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S5-252277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5806B" w:rsidR="00F25D98" w:rsidRDefault="00A01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C61F7" w:rsidR="00F25D98" w:rsidRDefault="00A018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Clarify alarmType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6626F" w:rsidR="001E41F3" w:rsidRDefault="00A0185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85C" w14:paraId="1256F52C" w14:textId="77777777" w:rsidTr="00547111">
        <w:tc>
          <w:tcPr>
            <w:tcW w:w="2694" w:type="dxa"/>
            <w:gridSpan w:val="2"/>
            <w:tcBorders>
              <w:top w:val="single" w:sz="4" w:space="0" w:color="auto"/>
              <w:left w:val="single" w:sz="4" w:space="0" w:color="auto"/>
            </w:tcBorders>
          </w:tcPr>
          <w:p w14:paraId="52C87DB0" w14:textId="77777777" w:rsidR="00A0185C" w:rsidRDefault="00A0185C" w:rsidP="00A01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7C05" w14:textId="77777777" w:rsidR="00A0185C" w:rsidRDefault="00A0185C" w:rsidP="00A0185C">
            <w:pPr>
              <w:pStyle w:val="CRCoverPage"/>
              <w:spacing w:after="0"/>
              <w:ind w:left="100"/>
              <w:rPr>
                <w:noProof/>
              </w:rPr>
            </w:pPr>
            <w:r>
              <w:rPr>
                <w:noProof/>
              </w:rPr>
              <w:t>In annex B the term Event type is used while everywhere else the same item is called alarmType. While other specifications do use event type for the same item, in this document alarmType should be used consistently.</w:t>
            </w:r>
          </w:p>
          <w:p w14:paraId="5321710E" w14:textId="77777777" w:rsidR="00A0185C" w:rsidRDefault="00A0185C" w:rsidP="00A0185C">
            <w:pPr>
              <w:pStyle w:val="CRCoverPage"/>
              <w:spacing w:after="0"/>
              <w:ind w:left="100"/>
              <w:rPr>
                <w:noProof/>
              </w:rPr>
            </w:pPr>
          </w:p>
          <w:p w14:paraId="44FB0A7D" w14:textId="77777777" w:rsidR="00A0185C" w:rsidRDefault="00A0185C" w:rsidP="00A0185C">
            <w:pPr>
              <w:pStyle w:val="CRCoverPage"/>
              <w:spacing w:after="0"/>
              <w:ind w:left="100"/>
              <w:rPr>
                <w:noProof/>
              </w:rPr>
            </w:pPr>
            <w:r>
              <w:rPr>
                <w:noProof/>
              </w:rPr>
              <w:t>In the first line of the first table in Annex B the following is found</w:t>
            </w:r>
          </w:p>
          <w:p w14:paraId="6DCE4688" w14:textId="77777777" w:rsidR="00A0185C" w:rsidRDefault="00A0185C" w:rsidP="00A0185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72"/>
              <w:gridCol w:w="1397"/>
              <w:gridCol w:w="1397"/>
            </w:tblGrid>
            <w:tr w:rsidR="00A0185C" w:rsidRPr="00706BFE" w14:paraId="6AA29D01" w14:textId="77777777" w:rsidTr="00022513">
              <w:trPr>
                <w:tblHeader/>
                <w:jc w:val="center"/>
              </w:trPr>
              <w:tc>
                <w:tcPr>
                  <w:tcW w:w="3972" w:type="dxa"/>
                  <w:shd w:val="clear" w:color="auto" w:fill="D9D9D9"/>
                </w:tcPr>
                <w:p w14:paraId="1D74C98B" w14:textId="77777777" w:rsidR="00A0185C" w:rsidRPr="00706BFE" w:rsidRDefault="00A0185C" w:rsidP="00A0185C">
                  <w:pPr>
                    <w:keepNext/>
                    <w:keepLines/>
                    <w:spacing w:after="0"/>
                    <w:jc w:val="center"/>
                    <w:rPr>
                      <w:rFonts w:ascii="Arial" w:hAnsi="Arial"/>
                      <w:noProof/>
                    </w:rPr>
                  </w:pPr>
                  <w:r w:rsidRPr="00706BFE">
                    <w:rPr>
                      <w:rFonts w:ascii="Arial" w:hAnsi="Arial"/>
                      <w:noProof/>
                    </w:rPr>
                    <w:t xml:space="preserve">M.3100 Probable cause (string) </w:t>
                  </w:r>
                </w:p>
              </w:tc>
              <w:tc>
                <w:tcPr>
                  <w:tcW w:w="1397" w:type="dxa"/>
                  <w:shd w:val="clear" w:color="auto" w:fill="D9D9D9"/>
                </w:tcPr>
                <w:p w14:paraId="24648FF9" w14:textId="77777777" w:rsidR="00A0185C" w:rsidRPr="00706BFE" w:rsidRDefault="00A0185C" w:rsidP="00A0185C">
                  <w:pPr>
                    <w:keepNext/>
                    <w:keepLines/>
                    <w:spacing w:after="0"/>
                    <w:jc w:val="center"/>
                    <w:rPr>
                      <w:rFonts w:ascii="Arial" w:hAnsi="Arial"/>
                      <w:noProof/>
                    </w:rPr>
                  </w:pPr>
                  <w:r w:rsidRPr="00706BFE">
                    <w:rPr>
                      <w:rFonts w:ascii="Arial" w:hAnsi="Arial"/>
                      <w:noProof/>
                    </w:rPr>
                    <w:t>(integer)</w:t>
                  </w:r>
                </w:p>
              </w:tc>
              <w:tc>
                <w:tcPr>
                  <w:tcW w:w="1397" w:type="dxa"/>
                  <w:shd w:val="clear" w:color="auto" w:fill="D9D9D9"/>
                </w:tcPr>
                <w:p w14:paraId="40F3F8F5" w14:textId="77777777" w:rsidR="00A0185C" w:rsidRPr="00706BFE" w:rsidRDefault="00A0185C" w:rsidP="00A0185C">
                  <w:pPr>
                    <w:keepNext/>
                    <w:keepLines/>
                    <w:spacing w:after="0"/>
                    <w:jc w:val="center"/>
                    <w:rPr>
                      <w:rFonts w:ascii="Arial" w:hAnsi="Arial"/>
                      <w:noProof/>
                    </w:rPr>
                  </w:pPr>
                  <w:r w:rsidRPr="00706BFE">
                    <w:rPr>
                      <w:rFonts w:ascii="Arial" w:hAnsi="Arial"/>
                      <w:noProof/>
                    </w:rPr>
                    <w:t>Event Type</w:t>
                  </w:r>
                </w:p>
              </w:tc>
            </w:tr>
            <w:tr w:rsidR="00A0185C" w:rsidRPr="00706BFE" w14:paraId="50CD029C" w14:textId="77777777" w:rsidTr="00022513">
              <w:trPr>
                <w:jc w:val="center"/>
              </w:trPr>
              <w:tc>
                <w:tcPr>
                  <w:tcW w:w="3972" w:type="dxa"/>
                </w:tcPr>
                <w:p w14:paraId="7B6E0C92" w14:textId="77777777" w:rsidR="00A0185C" w:rsidRPr="00706BFE" w:rsidRDefault="00A0185C" w:rsidP="00A0185C">
                  <w:pPr>
                    <w:keepNext/>
                    <w:keepLines/>
                    <w:spacing w:after="0"/>
                    <w:rPr>
                      <w:rFonts w:ascii="Arial" w:hAnsi="Arial"/>
                      <w:noProof/>
                    </w:rPr>
                  </w:pPr>
                  <w:r w:rsidRPr="00706BFE">
                    <w:rPr>
                      <w:rFonts w:ascii="Arial" w:hAnsi="Arial"/>
                      <w:noProof/>
                    </w:rPr>
                    <w:t xml:space="preserve">Indeterminate </w:t>
                  </w:r>
                </w:p>
              </w:tc>
              <w:tc>
                <w:tcPr>
                  <w:tcW w:w="1397" w:type="dxa"/>
                </w:tcPr>
                <w:p w14:paraId="47E53BBE" w14:textId="77777777" w:rsidR="00A0185C" w:rsidRPr="00706BFE" w:rsidRDefault="00A0185C" w:rsidP="00A0185C">
                  <w:pPr>
                    <w:keepNext/>
                    <w:keepLines/>
                    <w:spacing w:after="0"/>
                    <w:rPr>
                      <w:rFonts w:ascii="Arial" w:hAnsi="Arial"/>
                      <w:noProof/>
                    </w:rPr>
                  </w:pPr>
                  <w:r w:rsidRPr="00706BFE">
                    <w:rPr>
                      <w:rFonts w:ascii="Arial" w:hAnsi="Arial"/>
                      <w:noProof/>
                    </w:rPr>
                    <w:t>0</w:t>
                  </w:r>
                </w:p>
              </w:tc>
              <w:tc>
                <w:tcPr>
                  <w:tcW w:w="1397" w:type="dxa"/>
                </w:tcPr>
                <w:p w14:paraId="4031C7DB" w14:textId="77777777" w:rsidR="00A0185C" w:rsidRPr="00706BFE" w:rsidRDefault="00A0185C" w:rsidP="00A0185C">
                  <w:pPr>
                    <w:keepNext/>
                    <w:keepLines/>
                    <w:spacing w:after="0"/>
                    <w:rPr>
                      <w:rFonts w:ascii="Arial" w:hAnsi="Arial"/>
                      <w:noProof/>
                    </w:rPr>
                  </w:pPr>
                  <w:r w:rsidRPr="00706BFE">
                    <w:rPr>
                      <w:rFonts w:ascii="Arial" w:hAnsi="Arial"/>
                      <w:noProof/>
                    </w:rPr>
                    <w:t>Unknown</w:t>
                  </w:r>
                </w:p>
              </w:tc>
            </w:tr>
          </w:tbl>
          <w:p w14:paraId="63EA03A5" w14:textId="77777777" w:rsidR="00A0185C" w:rsidRDefault="00A0185C" w:rsidP="00A0185C">
            <w:pPr>
              <w:pStyle w:val="CRCoverPage"/>
              <w:spacing w:after="0"/>
              <w:ind w:left="100"/>
              <w:rPr>
                <w:noProof/>
              </w:rPr>
            </w:pPr>
          </w:p>
          <w:p w14:paraId="239ABD24" w14:textId="77777777" w:rsidR="00A0185C" w:rsidRDefault="00A0185C" w:rsidP="00A0185C">
            <w:pPr>
              <w:pStyle w:val="CRCoverPage"/>
              <w:spacing w:after="0"/>
              <w:ind w:left="100"/>
              <w:rPr>
                <w:noProof/>
              </w:rPr>
            </w:pPr>
            <w:r>
              <w:rPr>
                <w:noProof/>
              </w:rPr>
              <w:t xml:space="preserve">However, "Unknown" is not a valid value for alarmType/eventType. </w:t>
            </w:r>
          </w:p>
          <w:p w14:paraId="0256CCA6" w14:textId="77777777" w:rsidR="00A0185C" w:rsidRDefault="00A0185C" w:rsidP="00A0185C">
            <w:pPr>
              <w:pStyle w:val="CRCoverPage"/>
              <w:spacing w:after="0"/>
              <w:ind w:left="100"/>
              <w:rPr>
                <w:noProof/>
              </w:rPr>
            </w:pPr>
          </w:p>
          <w:p w14:paraId="56F5A31E" w14:textId="77777777" w:rsidR="00A0185C" w:rsidRDefault="00A0185C" w:rsidP="00A0185C">
            <w:pPr>
              <w:pStyle w:val="CRCoverPage"/>
              <w:spacing w:after="0"/>
              <w:ind w:left="100"/>
              <w:rPr>
                <w:noProof/>
              </w:rPr>
            </w:pPr>
            <w:r>
              <w:rPr>
                <w:noProof/>
              </w:rPr>
              <w:t xml:space="preserve">Other specifications, e.g. </w:t>
            </w:r>
            <w:r w:rsidRPr="00706BFE">
              <w:rPr>
                <w:noProof/>
              </w:rPr>
              <w:t xml:space="preserve">RFC3877 (snmp alarm-mib) and </w:t>
            </w:r>
            <w:r>
              <w:rPr>
                <w:noProof/>
              </w:rPr>
              <w:t>RFC</w:t>
            </w:r>
            <w:r w:rsidRPr="00706BFE">
              <w:rPr>
                <w:noProof/>
              </w:rPr>
              <w:t>8632 (alarm YANG model)</w:t>
            </w:r>
            <w:r>
              <w:rPr>
                <w:noProof/>
              </w:rPr>
              <w:t xml:space="preserve"> include one more value for event/alarmType: "</w:t>
            </w:r>
            <w:r w:rsidRPr="004D4344">
              <w:rPr>
                <w:b/>
                <w:bCs/>
                <w:noProof/>
              </w:rPr>
              <w:t>other</w:t>
            </w:r>
            <w:r>
              <w:rPr>
                <w:noProof/>
              </w:rPr>
              <w:t>".</w:t>
            </w:r>
          </w:p>
          <w:p w14:paraId="287F9330" w14:textId="77777777" w:rsidR="00A0185C" w:rsidRDefault="00A0185C" w:rsidP="00A0185C">
            <w:pPr>
              <w:pStyle w:val="CRCoverPage"/>
              <w:spacing w:after="0"/>
              <w:ind w:left="100"/>
              <w:rPr>
                <w:noProof/>
              </w:rPr>
            </w:pPr>
            <w:r>
              <w:rPr>
                <w:noProof/>
              </w:rPr>
              <w:t xml:space="preserve">It is proposed to introduce the value "other" as a new allowedValue for </w:t>
            </w:r>
            <w:r w:rsidRPr="004D4344">
              <w:rPr>
                <w:rFonts w:ascii="Courier New" w:hAnsi="Courier New" w:cs="Courier New"/>
              </w:rPr>
              <w:t>alarmType</w:t>
            </w:r>
            <w:r>
              <w:t>.</w:t>
            </w:r>
          </w:p>
          <w:p w14:paraId="413E6863" w14:textId="77777777" w:rsidR="00A0185C" w:rsidRDefault="00A0185C" w:rsidP="00A0185C">
            <w:pPr>
              <w:pStyle w:val="CRCoverPage"/>
              <w:spacing w:after="0"/>
              <w:ind w:left="100"/>
              <w:rPr>
                <w:noProof/>
              </w:rPr>
            </w:pPr>
            <w:r>
              <w:rPr>
                <w:noProof/>
              </w:rPr>
              <w:t>P</w:t>
            </w:r>
            <w:r w:rsidRPr="00706BFE">
              <w:rPr>
                <w:noProof/>
              </w:rPr>
              <w:t>robableCause=indeterminate</w:t>
            </w:r>
            <w:r>
              <w:rPr>
                <w:noProof/>
              </w:rPr>
              <w:t xml:space="preserve"> shall be associated with alarmType "other".</w:t>
            </w:r>
          </w:p>
          <w:p w14:paraId="1237708A" w14:textId="77777777" w:rsidR="00A0185C" w:rsidRPr="00706BFE" w:rsidRDefault="00A0185C" w:rsidP="00A0185C">
            <w:pPr>
              <w:pStyle w:val="CRCoverPage"/>
              <w:spacing w:after="0"/>
              <w:ind w:left="100"/>
              <w:rPr>
                <w:noProof/>
              </w:rPr>
            </w:pPr>
            <w:r>
              <w:rPr>
                <w:noProof/>
              </w:rPr>
              <w:t>alarmType "other" will also be useful for vendor defined alarms that do not fit into the existing alarmTypes.</w:t>
            </w:r>
          </w:p>
          <w:p w14:paraId="708AA7DE" w14:textId="77777777" w:rsidR="00A0185C" w:rsidRDefault="00A0185C" w:rsidP="00A0185C">
            <w:pPr>
              <w:pStyle w:val="CRCoverPage"/>
              <w:spacing w:after="0"/>
              <w:ind w:left="100"/>
              <w:rPr>
                <w:noProof/>
              </w:rPr>
            </w:pPr>
          </w:p>
        </w:tc>
      </w:tr>
      <w:tr w:rsidR="00A0185C" w14:paraId="4CA74D09" w14:textId="77777777" w:rsidTr="00547111">
        <w:tc>
          <w:tcPr>
            <w:tcW w:w="2694" w:type="dxa"/>
            <w:gridSpan w:val="2"/>
            <w:tcBorders>
              <w:left w:val="single" w:sz="4" w:space="0" w:color="auto"/>
            </w:tcBorders>
          </w:tcPr>
          <w:p w14:paraId="2D0866D6"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365DEF04" w14:textId="77777777" w:rsidR="00A0185C" w:rsidRDefault="00A0185C" w:rsidP="00A0185C">
            <w:pPr>
              <w:pStyle w:val="CRCoverPage"/>
              <w:spacing w:after="0"/>
              <w:rPr>
                <w:noProof/>
                <w:sz w:val="8"/>
                <w:szCs w:val="8"/>
              </w:rPr>
            </w:pPr>
          </w:p>
        </w:tc>
      </w:tr>
      <w:tr w:rsidR="00A0185C" w14:paraId="21016551" w14:textId="77777777" w:rsidTr="00547111">
        <w:tc>
          <w:tcPr>
            <w:tcW w:w="2694" w:type="dxa"/>
            <w:gridSpan w:val="2"/>
            <w:tcBorders>
              <w:left w:val="single" w:sz="4" w:space="0" w:color="auto"/>
            </w:tcBorders>
          </w:tcPr>
          <w:p w14:paraId="49433147" w14:textId="77777777" w:rsidR="00A0185C" w:rsidRDefault="00A0185C" w:rsidP="00A01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5180D" w14:textId="77777777" w:rsidR="00A0185C" w:rsidRDefault="00A0185C" w:rsidP="00A0185C">
            <w:pPr>
              <w:pStyle w:val="CRCoverPage"/>
              <w:spacing w:after="0"/>
              <w:ind w:left="100"/>
              <w:rPr>
                <w:noProof/>
              </w:rPr>
            </w:pPr>
            <w:r>
              <w:rPr>
                <w:noProof/>
              </w:rPr>
              <w:t>Change Event type to alarmType.</w:t>
            </w:r>
          </w:p>
          <w:p w14:paraId="36D89439" w14:textId="77777777" w:rsidR="00A0185C" w:rsidRDefault="00A0185C" w:rsidP="00A0185C">
            <w:pPr>
              <w:pStyle w:val="CRCoverPage"/>
              <w:spacing w:after="0"/>
              <w:ind w:left="100"/>
              <w:rPr>
                <w:noProof/>
              </w:rPr>
            </w:pPr>
            <w:r>
              <w:rPr>
                <w:noProof/>
              </w:rPr>
              <w:t>Add new value "other" to alarmTypes.</w:t>
            </w:r>
          </w:p>
          <w:p w14:paraId="31C656EC" w14:textId="2DBB1EF5" w:rsidR="00A0185C" w:rsidRDefault="00A0185C" w:rsidP="00A0185C">
            <w:pPr>
              <w:pStyle w:val="CRCoverPage"/>
              <w:spacing w:after="0"/>
              <w:ind w:left="100"/>
              <w:rPr>
                <w:noProof/>
              </w:rPr>
            </w:pPr>
            <w:r>
              <w:rPr>
                <w:noProof/>
              </w:rPr>
              <w:t>Specify the alarmType value for probable cause Indeterminate</w:t>
            </w:r>
          </w:p>
        </w:tc>
      </w:tr>
      <w:tr w:rsidR="00A0185C" w14:paraId="1F886379" w14:textId="77777777" w:rsidTr="00547111">
        <w:tc>
          <w:tcPr>
            <w:tcW w:w="2694" w:type="dxa"/>
            <w:gridSpan w:val="2"/>
            <w:tcBorders>
              <w:left w:val="single" w:sz="4" w:space="0" w:color="auto"/>
            </w:tcBorders>
          </w:tcPr>
          <w:p w14:paraId="4D989623"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71C4A204" w14:textId="77777777" w:rsidR="00A0185C" w:rsidRDefault="00A0185C" w:rsidP="00A0185C">
            <w:pPr>
              <w:pStyle w:val="CRCoverPage"/>
              <w:spacing w:after="0"/>
              <w:rPr>
                <w:noProof/>
                <w:sz w:val="8"/>
                <w:szCs w:val="8"/>
              </w:rPr>
            </w:pPr>
          </w:p>
        </w:tc>
      </w:tr>
      <w:tr w:rsidR="00A0185C" w14:paraId="678D7BF9" w14:textId="77777777" w:rsidTr="00547111">
        <w:tc>
          <w:tcPr>
            <w:tcW w:w="2694" w:type="dxa"/>
            <w:gridSpan w:val="2"/>
            <w:tcBorders>
              <w:left w:val="single" w:sz="4" w:space="0" w:color="auto"/>
              <w:bottom w:val="single" w:sz="4" w:space="0" w:color="auto"/>
            </w:tcBorders>
          </w:tcPr>
          <w:p w14:paraId="4E5CE1B6" w14:textId="77777777" w:rsidR="00A0185C" w:rsidRDefault="00A0185C" w:rsidP="00A01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F6515" w14:textId="77777777" w:rsidR="00A0185C" w:rsidRDefault="00A0185C" w:rsidP="00A0185C">
            <w:pPr>
              <w:pStyle w:val="CRCoverPage"/>
              <w:spacing w:after="0"/>
              <w:ind w:left="100"/>
              <w:rPr>
                <w:noProof/>
              </w:rPr>
            </w:pPr>
            <w:r>
              <w:rPr>
                <w:noProof/>
              </w:rPr>
              <w:t>Interoperability problems for probable cause Indeterminate.</w:t>
            </w:r>
          </w:p>
          <w:p w14:paraId="5C4BEB44" w14:textId="43F5CCCA" w:rsidR="00A0185C" w:rsidRDefault="00A0185C" w:rsidP="00A0185C">
            <w:pPr>
              <w:pStyle w:val="CRCoverPage"/>
              <w:spacing w:after="0"/>
              <w:ind w:left="100"/>
              <w:rPr>
                <w:noProof/>
              </w:rPr>
            </w:pPr>
            <w:r>
              <w:rPr>
                <w:noProof/>
              </w:rPr>
              <w:t>Misunderestanding due to the inconsistent alarmType / eventType terminology</w:t>
            </w:r>
          </w:p>
        </w:tc>
      </w:tr>
      <w:tr w:rsidR="00A0185C" w14:paraId="034AF533" w14:textId="77777777" w:rsidTr="00547111">
        <w:tc>
          <w:tcPr>
            <w:tcW w:w="2694" w:type="dxa"/>
            <w:gridSpan w:val="2"/>
          </w:tcPr>
          <w:p w14:paraId="39D9EB5B" w14:textId="77777777" w:rsidR="00A0185C" w:rsidRDefault="00A0185C" w:rsidP="00A0185C">
            <w:pPr>
              <w:pStyle w:val="CRCoverPage"/>
              <w:spacing w:after="0"/>
              <w:rPr>
                <w:b/>
                <w:i/>
                <w:noProof/>
                <w:sz w:val="8"/>
                <w:szCs w:val="8"/>
              </w:rPr>
            </w:pPr>
          </w:p>
        </w:tc>
        <w:tc>
          <w:tcPr>
            <w:tcW w:w="6946" w:type="dxa"/>
            <w:gridSpan w:val="9"/>
          </w:tcPr>
          <w:p w14:paraId="7826CB1C" w14:textId="77777777" w:rsidR="00A0185C" w:rsidRDefault="00A0185C" w:rsidP="00A0185C">
            <w:pPr>
              <w:pStyle w:val="CRCoverPage"/>
              <w:spacing w:after="0"/>
              <w:rPr>
                <w:noProof/>
                <w:sz w:val="8"/>
                <w:szCs w:val="8"/>
              </w:rPr>
            </w:pPr>
          </w:p>
        </w:tc>
      </w:tr>
      <w:tr w:rsidR="00A0185C" w14:paraId="6A17D7AC" w14:textId="77777777" w:rsidTr="00547111">
        <w:tc>
          <w:tcPr>
            <w:tcW w:w="2694" w:type="dxa"/>
            <w:gridSpan w:val="2"/>
            <w:tcBorders>
              <w:top w:val="single" w:sz="4" w:space="0" w:color="auto"/>
              <w:left w:val="single" w:sz="4" w:space="0" w:color="auto"/>
            </w:tcBorders>
          </w:tcPr>
          <w:p w14:paraId="6DAD5B19" w14:textId="77777777" w:rsidR="00A0185C" w:rsidRDefault="00A0185C" w:rsidP="00A01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2FC1B" w:rsidR="00A0185C" w:rsidRDefault="00886DCE" w:rsidP="00A0185C">
            <w:pPr>
              <w:pStyle w:val="CRCoverPage"/>
              <w:spacing w:after="0"/>
              <w:ind w:left="100"/>
              <w:rPr>
                <w:noProof/>
              </w:rPr>
            </w:pPr>
            <w:r>
              <w:rPr>
                <w:noProof/>
              </w:rPr>
              <w:t>4, 7.4.1, Annex B, Forge</w:t>
            </w:r>
          </w:p>
        </w:tc>
      </w:tr>
      <w:tr w:rsidR="00A0185C" w14:paraId="56E1E6C3" w14:textId="77777777" w:rsidTr="00547111">
        <w:tc>
          <w:tcPr>
            <w:tcW w:w="2694" w:type="dxa"/>
            <w:gridSpan w:val="2"/>
            <w:tcBorders>
              <w:left w:val="single" w:sz="4" w:space="0" w:color="auto"/>
            </w:tcBorders>
          </w:tcPr>
          <w:p w14:paraId="2FB9DE77"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0898542D" w14:textId="77777777" w:rsidR="00A0185C" w:rsidRDefault="00A0185C" w:rsidP="00A0185C">
            <w:pPr>
              <w:pStyle w:val="CRCoverPage"/>
              <w:spacing w:after="0"/>
              <w:rPr>
                <w:noProof/>
                <w:sz w:val="8"/>
                <w:szCs w:val="8"/>
              </w:rPr>
            </w:pPr>
          </w:p>
        </w:tc>
      </w:tr>
      <w:tr w:rsidR="00A0185C" w14:paraId="76F95A8B" w14:textId="77777777" w:rsidTr="00547111">
        <w:tc>
          <w:tcPr>
            <w:tcW w:w="2694" w:type="dxa"/>
            <w:gridSpan w:val="2"/>
            <w:tcBorders>
              <w:left w:val="single" w:sz="4" w:space="0" w:color="auto"/>
            </w:tcBorders>
          </w:tcPr>
          <w:p w14:paraId="335EAB52" w14:textId="77777777" w:rsidR="00A0185C" w:rsidRDefault="00A0185C" w:rsidP="00A01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85C" w:rsidRDefault="00A0185C" w:rsidP="00A01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85C" w:rsidRDefault="00A0185C" w:rsidP="00A0185C">
            <w:pPr>
              <w:pStyle w:val="CRCoverPage"/>
              <w:spacing w:after="0"/>
              <w:jc w:val="center"/>
              <w:rPr>
                <w:b/>
                <w:caps/>
                <w:noProof/>
              </w:rPr>
            </w:pPr>
            <w:r>
              <w:rPr>
                <w:b/>
                <w:caps/>
                <w:noProof/>
              </w:rPr>
              <w:t>N</w:t>
            </w:r>
          </w:p>
        </w:tc>
        <w:tc>
          <w:tcPr>
            <w:tcW w:w="2977" w:type="dxa"/>
            <w:gridSpan w:val="4"/>
          </w:tcPr>
          <w:p w14:paraId="304CCBCB" w14:textId="77777777" w:rsidR="00A0185C" w:rsidRDefault="00A0185C" w:rsidP="00A018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85C" w:rsidRDefault="00A0185C" w:rsidP="00A0185C">
            <w:pPr>
              <w:pStyle w:val="CRCoverPage"/>
              <w:spacing w:after="0"/>
              <w:ind w:left="99"/>
              <w:rPr>
                <w:noProof/>
              </w:rPr>
            </w:pPr>
          </w:p>
        </w:tc>
      </w:tr>
      <w:tr w:rsidR="00A0185C" w14:paraId="34ACE2EB" w14:textId="77777777" w:rsidTr="00547111">
        <w:tc>
          <w:tcPr>
            <w:tcW w:w="2694" w:type="dxa"/>
            <w:gridSpan w:val="2"/>
            <w:tcBorders>
              <w:left w:val="single" w:sz="4" w:space="0" w:color="auto"/>
            </w:tcBorders>
          </w:tcPr>
          <w:p w14:paraId="571382F3" w14:textId="77777777" w:rsidR="00A0185C" w:rsidRDefault="00A0185C" w:rsidP="00A018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6F315" w:rsidR="00A0185C" w:rsidRDefault="00A0185C" w:rsidP="00A0185C">
            <w:pPr>
              <w:pStyle w:val="CRCoverPage"/>
              <w:spacing w:after="0"/>
              <w:jc w:val="center"/>
              <w:rPr>
                <w:b/>
                <w:caps/>
                <w:noProof/>
              </w:rPr>
            </w:pPr>
            <w:r>
              <w:rPr>
                <w:b/>
                <w:caps/>
                <w:noProof/>
              </w:rPr>
              <w:t>X</w:t>
            </w:r>
          </w:p>
        </w:tc>
        <w:tc>
          <w:tcPr>
            <w:tcW w:w="2977" w:type="dxa"/>
            <w:gridSpan w:val="4"/>
          </w:tcPr>
          <w:p w14:paraId="7DB274D8" w14:textId="77777777" w:rsidR="00A0185C" w:rsidRDefault="00A0185C" w:rsidP="00A018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185C" w:rsidRDefault="00A0185C" w:rsidP="00A0185C">
            <w:pPr>
              <w:pStyle w:val="CRCoverPage"/>
              <w:spacing w:after="0"/>
              <w:ind w:left="99"/>
              <w:rPr>
                <w:noProof/>
              </w:rPr>
            </w:pPr>
            <w:r>
              <w:rPr>
                <w:noProof/>
              </w:rPr>
              <w:t xml:space="preserve">TS/TR ... CR ... </w:t>
            </w:r>
          </w:p>
        </w:tc>
      </w:tr>
      <w:tr w:rsidR="00A0185C" w14:paraId="446DDBAC" w14:textId="77777777" w:rsidTr="00547111">
        <w:tc>
          <w:tcPr>
            <w:tcW w:w="2694" w:type="dxa"/>
            <w:gridSpan w:val="2"/>
            <w:tcBorders>
              <w:left w:val="single" w:sz="4" w:space="0" w:color="auto"/>
            </w:tcBorders>
          </w:tcPr>
          <w:p w14:paraId="678A1AA6" w14:textId="77777777" w:rsidR="00A0185C" w:rsidRDefault="00A0185C" w:rsidP="00A01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848DD" w:rsidR="00A0185C" w:rsidRDefault="00A0185C" w:rsidP="00A0185C">
            <w:pPr>
              <w:pStyle w:val="CRCoverPage"/>
              <w:spacing w:after="0"/>
              <w:jc w:val="center"/>
              <w:rPr>
                <w:b/>
                <w:caps/>
                <w:noProof/>
              </w:rPr>
            </w:pPr>
            <w:r>
              <w:rPr>
                <w:b/>
                <w:caps/>
                <w:noProof/>
              </w:rPr>
              <w:t>X</w:t>
            </w:r>
          </w:p>
        </w:tc>
        <w:tc>
          <w:tcPr>
            <w:tcW w:w="2977" w:type="dxa"/>
            <w:gridSpan w:val="4"/>
          </w:tcPr>
          <w:p w14:paraId="1A4306D9" w14:textId="77777777" w:rsidR="00A0185C" w:rsidRDefault="00A0185C" w:rsidP="00A018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85C" w:rsidRDefault="00A0185C" w:rsidP="00A0185C">
            <w:pPr>
              <w:pStyle w:val="CRCoverPage"/>
              <w:spacing w:after="0"/>
              <w:ind w:left="99"/>
              <w:rPr>
                <w:noProof/>
              </w:rPr>
            </w:pPr>
            <w:r>
              <w:rPr>
                <w:noProof/>
              </w:rPr>
              <w:t xml:space="preserve">TS/TR ... CR ... </w:t>
            </w:r>
          </w:p>
        </w:tc>
      </w:tr>
      <w:tr w:rsidR="00A0185C" w14:paraId="55C714D2" w14:textId="77777777" w:rsidTr="00547111">
        <w:tc>
          <w:tcPr>
            <w:tcW w:w="2694" w:type="dxa"/>
            <w:gridSpan w:val="2"/>
            <w:tcBorders>
              <w:left w:val="single" w:sz="4" w:space="0" w:color="auto"/>
            </w:tcBorders>
          </w:tcPr>
          <w:p w14:paraId="45913E62" w14:textId="77777777" w:rsidR="00A0185C" w:rsidRDefault="00A0185C" w:rsidP="00A0185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03721" w:rsidR="00A0185C" w:rsidRDefault="00A0185C" w:rsidP="00A0185C">
            <w:pPr>
              <w:pStyle w:val="CRCoverPage"/>
              <w:spacing w:after="0"/>
              <w:jc w:val="center"/>
              <w:rPr>
                <w:b/>
                <w:caps/>
                <w:noProof/>
              </w:rPr>
            </w:pPr>
            <w:r>
              <w:rPr>
                <w:b/>
                <w:caps/>
                <w:noProof/>
              </w:rPr>
              <w:t>X</w:t>
            </w:r>
          </w:p>
        </w:tc>
        <w:tc>
          <w:tcPr>
            <w:tcW w:w="2977" w:type="dxa"/>
            <w:gridSpan w:val="4"/>
          </w:tcPr>
          <w:p w14:paraId="1B4FF921" w14:textId="77777777" w:rsidR="00A0185C" w:rsidRDefault="00A0185C" w:rsidP="00A018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85C" w:rsidRDefault="00A0185C" w:rsidP="00A0185C">
            <w:pPr>
              <w:pStyle w:val="CRCoverPage"/>
              <w:spacing w:after="0"/>
              <w:ind w:left="99"/>
              <w:rPr>
                <w:noProof/>
              </w:rPr>
            </w:pPr>
            <w:r>
              <w:rPr>
                <w:noProof/>
              </w:rPr>
              <w:t xml:space="preserve">TS/TR ... CR ... </w:t>
            </w:r>
          </w:p>
        </w:tc>
      </w:tr>
      <w:tr w:rsidR="00A0185C" w14:paraId="60DF82CC" w14:textId="77777777" w:rsidTr="008863B9">
        <w:tc>
          <w:tcPr>
            <w:tcW w:w="2694" w:type="dxa"/>
            <w:gridSpan w:val="2"/>
            <w:tcBorders>
              <w:left w:val="single" w:sz="4" w:space="0" w:color="auto"/>
            </w:tcBorders>
          </w:tcPr>
          <w:p w14:paraId="517696CD" w14:textId="77777777" w:rsidR="00A0185C" w:rsidRDefault="00A0185C" w:rsidP="00A0185C">
            <w:pPr>
              <w:pStyle w:val="CRCoverPage"/>
              <w:spacing w:after="0"/>
              <w:rPr>
                <w:b/>
                <w:i/>
                <w:noProof/>
              </w:rPr>
            </w:pPr>
          </w:p>
        </w:tc>
        <w:tc>
          <w:tcPr>
            <w:tcW w:w="6946" w:type="dxa"/>
            <w:gridSpan w:val="9"/>
            <w:tcBorders>
              <w:right w:val="single" w:sz="4" w:space="0" w:color="auto"/>
            </w:tcBorders>
          </w:tcPr>
          <w:p w14:paraId="4D84207F" w14:textId="77777777" w:rsidR="00A0185C" w:rsidRDefault="00A0185C" w:rsidP="00A0185C">
            <w:pPr>
              <w:pStyle w:val="CRCoverPage"/>
              <w:spacing w:after="0"/>
              <w:rPr>
                <w:noProof/>
              </w:rPr>
            </w:pPr>
          </w:p>
        </w:tc>
      </w:tr>
      <w:tr w:rsidR="00A0185C" w14:paraId="556B87B6" w14:textId="77777777" w:rsidTr="008863B9">
        <w:tc>
          <w:tcPr>
            <w:tcW w:w="2694" w:type="dxa"/>
            <w:gridSpan w:val="2"/>
            <w:tcBorders>
              <w:left w:val="single" w:sz="4" w:space="0" w:color="auto"/>
              <w:bottom w:val="single" w:sz="4" w:space="0" w:color="auto"/>
            </w:tcBorders>
          </w:tcPr>
          <w:p w14:paraId="79A9C411" w14:textId="77777777" w:rsidR="00A0185C" w:rsidRDefault="00A0185C" w:rsidP="00A018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0E43" w14:textId="5234CA1F" w:rsidR="00886DCE" w:rsidRDefault="00886DCE" w:rsidP="00DF4542">
            <w:pPr>
              <w:jc w:val="center"/>
            </w:pPr>
            <w:r w:rsidRPr="00DF4542">
              <w:rPr>
                <w:rFonts w:ascii="Arial" w:hAnsi="Arial"/>
                <w:noProof/>
              </w:rPr>
              <w:t>YANG</w:t>
            </w:r>
            <w:r w:rsidR="00DF4542" w:rsidRPr="00DF4542">
              <w:rPr>
                <w:rFonts w:ascii="Arial" w:hAnsi="Arial"/>
                <w:noProof/>
              </w:rPr>
              <w:t xml:space="preserve"> </w:t>
            </w:r>
            <w:r w:rsidR="00DF4542" w:rsidRPr="00DF4542">
              <w:rPr>
                <w:rFonts w:ascii="Arial" w:hAnsi="Arial"/>
                <w:noProof/>
              </w:rPr>
              <w:t>Forge MR link</w:t>
            </w:r>
            <w:r w:rsidR="00DF4542">
              <w:t xml:space="preserve">: </w:t>
            </w:r>
            <w:hyperlink r:id="rId12" w:history="1">
              <w:r w:rsidR="00DF4542">
                <w:rPr>
                  <w:rStyle w:val="Hyperlink"/>
                  <w:lang w:val="en-US"/>
                </w:rPr>
                <w:t>https://forge.3gpp.org/rep/sa5/MnS/-/merge_requests/1715</w:t>
              </w:r>
            </w:hyperlink>
            <w:r w:rsidR="00DF4542">
              <w:t xml:space="preserve"> </w:t>
            </w:r>
            <w:r w:rsidR="00DF4542" w:rsidRPr="00DF4542">
              <w:rPr>
                <w:rFonts w:ascii="Arial" w:hAnsi="Arial"/>
                <w:noProof/>
              </w:rPr>
              <w:t>at</w:t>
            </w:r>
            <w:r w:rsidR="00DF4542">
              <w:t xml:space="preserve"> </w:t>
            </w:r>
            <w:r w:rsidR="00DF4542" w:rsidRPr="00DF4542">
              <w:rPr>
                <w:rFonts w:ascii="Arial" w:hAnsi="Arial"/>
                <w:noProof/>
              </w:rPr>
              <w:t>commit e0e25471be3cea8d1017648e867274a43c30ed45</w:t>
            </w:r>
          </w:p>
          <w:p w14:paraId="79EC7514" w14:textId="03BA03E9" w:rsidR="00886DCE" w:rsidRDefault="00886DCE" w:rsidP="001B3FA0">
            <w:pPr>
              <w:pStyle w:val="CRCoverPage"/>
              <w:spacing w:after="0"/>
              <w:ind w:left="100"/>
              <w:rPr>
                <w:noProof/>
              </w:rPr>
            </w:pPr>
            <w:r>
              <w:rPr>
                <w:noProof/>
              </w:rPr>
              <w:t>YAML</w:t>
            </w:r>
            <w:r w:rsidR="001B3FA0">
              <w:rPr>
                <w:noProof/>
              </w:rPr>
              <w:t xml:space="preserve"> </w:t>
            </w:r>
            <w:r w:rsidR="001B3FA0" w:rsidRPr="001B3FA0">
              <w:rPr>
                <w:noProof/>
              </w:rPr>
              <w:t xml:space="preserve">Forge MR link: </w:t>
            </w:r>
            <w:hyperlink r:id="rId13" w:history="1">
              <w:r w:rsidR="001B3FA0" w:rsidRPr="00DF4542">
                <w:rPr>
                  <w:rStyle w:val="Hyperlink"/>
                  <w:noProof/>
                  <w:sz w:val="18"/>
                  <w:szCs w:val="18"/>
                  <w:lang w:val="en-US"/>
                </w:rPr>
                <w:t>https://forge.3gpp.org/rep/sa5/MnS/-/merge_requests/1716</w:t>
              </w:r>
            </w:hyperlink>
            <w:r w:rsidR="001B3FA0" w:rsidRPr="001B3FA0">
              <w:rPr>
                <w:noProof/>
              </w:rPr>
              <w:t xml:space="preserve"> at commit ab4781829f94108a8cf91f180f51c905d101beab</w:t>
            </w:r>
          </w:p>
          <w:p w14:paraId="00D3B8F7" w14:textId="1969FA2A" w:rsidR="00886DCE" w:rsidRDefault="00886DCE" w:rsidP="00A0185C">
            <w:pPr>
              <w:pStyle w:val="CRCoverPage"/>
              <w:spacing w:after="0"/>
              <w:ind w:left="100"/>
              <w:rPr>
                <w:noProof/>
              </w:rPr>
            </w:pPr>
          </w:p>
        </w:tc>
      </w:tr>
      <w:tr w:rsidR="00A0185C" w:rsidRPr="008863B9" w14:paraId="45BFE792" w14:textId="77777777" w:rsidTr="008863B9">
        <w:tc>
          <w:tcPr>
            <w:tcW w:w="2694" w:type="dxa"/>
            <w:gridSpan w:val="2"/>
            <w:tcBorders>
              <w:top w:val="single" w:sz="4" w:space="0" w:color="auto"/>
              <w:bottom w:val="single" w:sz="4" w:space="0" w:color="auto"/>
            </w:tcBorders>
          </w:tcPr>
          <w:p w14:paraId="194242DD" w14:textId="77777777" w:rsidR="00A0185C" w:rsidRPr="008863B9" w:rsidRDefault="00A0185C" w:rsidP="00A018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85C" w:rsidRPr="008863B9" w:rsidRDefault="00A0185C" w:rsidP="00A0185C">
            <w:pPr>
              <w:pStyle w:val="CRCoverPage"/>
              <w:spacing w:after="0"/>
              <w:ind w:left="100"/>
              <w:rPr>
                <w:noProof/>
                <w:sz w:val="8"/>
                <w:szCs w:val="8"/>
              </w:rPr>
            </w:pPr>
          </w:p>
        </w:tc>
      </w:tr>
      <w:tr w:rsidR="00A01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85C" w:rsidRDefault="00A0185C" w:rsidP="00A018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185C" w:rsidRDefault="00A0185C" w:rsidP="00A018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10BB9" w14:textId="77777777" w:rsidR="00A0185C" w:rsidRDefault="00A0185C" w:rsidP="00A0185C">
      <w:pPr>
        <w:rPr>
          <w:noProof/>
        </w:rPr>
      </w:pPr>
    </w:p>
    <w:p w14:paraId="5FEB89A7"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79DAEE8" w14:textId="77777777" w:rsidR="00A0185C" w:rsidRPr="008227B8" w:rsidRDefault="00A0185C" w:rsidP="00A0185C">
      <w:pPr>
        <w:pStyle w:val="Heading1"/>
      </w:pPr>
      <w:bookmarkStart w:id="1" w:name="_Toc193445541"/>
      <w:bookmarkStart w:id="2" w:name="_Toc157982640"/>
      <w:r w:rsidRPr="008227B8">
        <w:t>4</w:t>
      </w:r>
      <w:r w:rsidRPr="008227B8">
        <w:tab/>
        <w:t>Concepts and overview</w:t>
      </w:r>
      <w:bookmarkEnd w:id="1"/>
      <w:r w:rsidRPr="008227B8" w:rsidDel="00173912">
        <w:t xml:space="preserve"> </w:t>
      </w:r>
      <w:bookmarkEnd w:id="2"/>
    </w:p>
    <w:p w14:paraId="074BE4FC" w14:textId="07C4E896" w:rsidR="00A0185C" w:rsidRPr="008227B8" w:rsidRDefault="00A0185C" w:rsidP="00A0185C">
      <w:pPr>
        <w:rPr>
          <w:rFonts w:eastAsia="SimSun"/>
        </w:rPr>
      </w:pPr>
      <w:r w:rsidRPr="008227B8">
        <w:rPr>
          <w:rFonts w:eastAsia="SimSun"/>
          <w:lang w:eastAsia="zh-CN"/>
        </w:rPr>
        <w:t>A (managed) system</w:t>
      </w:r>
      <w:del w:id="3" w:author="balazs161" w:date="2025-05-03T11:58:00Z">
        <w:r w:rsidRPr="008227B8" w:rsidDel="00A0185C">
          <w:rPr>
            <w:rFonts w:eastAsia="SimSun"/>
            <w:lang w:eastAsia="zh-CN"/>
          </w:rPr>
          <w:delText>s</w:delText>
        </w:r>
      </w:del>
      <w:r w:rsidRPr="008227B8">
        <w:rPr>
          <w:rFonts w:eastAsia="SimSun"/>
          <w:lang w:eastAsia="zh-CN"/>
        </w:rPr>
        <w:t xml:space="preserve">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059C3DD7" w14:textId="77777777" w:rsidR="00A0185C" w:rsidRPr="008227B8" w:rsidRDefault="00A0185C" w:rsidP="00A0185C">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5FD0D9D" w14:textId="77777777" w:rsidR="00A0185C" w:rsidRPr="008227B8" w:rsidRDefault="00A0185C" w:rsidP="00A0185C">
      <w:pPr>
        <w:rPr>
          <w:rFonts w:eastAsia="SimSun"/>
        </w:rPr>
      </w:pPr>
      <w:r w:rsidRPr="008227B8">
        <w:rPr>
          <w:rFonts w:eastAsia="SimSun"/>
        </w:rPr>
        <w:t>In summary, a fault may case one or more errors, and an error may cause one or more failures.</w:t>
      </w:r>
    </w:p>
    <w:p w14:paraId="680015D3" w14:textId="77777777" w:rsidR="00A0185C" w:rsidRPr="008227B8" w:rsidRDefault="00A0185C" w:rsidP="00A0185C">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6523F07" w14:textId="77777777" w:rsidR="00A0185C" w:rsidRPr="008227B8" w:rsidRDefault="00A0185C" w:rsidP="00A0185C">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C48E7A6" w14:textId="77777777" w:rsidR="00A0185C" w:rsidRPr="008227B8" w:rsidRDefault="00A0185C" w:rsidP="00A0185C">
      <w:pPr>
        <w:rPr>
          <w:rFonts w:eastAsia="SimSun"/>
        </w:rPr>
      </w:pPr>
      <w:r w:rsidRPr="008227B8">
        <w:rPr>
          <w:rFonts w:eastAsia="SimSun"/>
        </w:rPr>
        <w:t>Alarms allow to report any kind of issue, from small faults without service impact to large scale failures of telecommunication services affecting many users.</w:t>
      </w:r>
    </w:p>
    <w:p w14:paraId="13EBD207" w14:textId="77777777" w:rsidR="00A0185C" w:rsidRPr="008227B8" w:rsidRDefault="00A0185C" w:rsidP="00A0185C">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58E520CC" w14:textId="77777777" w:rsidR="00A0185C" w:rsidRPr="008227B8" w:rsidRDefault="00A0185C" w:rsidP="00A0185C">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69280C2C" w14:textId="77777777" w:rsidR="00A0185C" w:rsidRPr="008227B8" w:rsidRDefault="00A0185C" w:rsidP="00A0185C">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7A9A8695" w14:textId="6A975B44" w:rsidR="00A0185C" w:rsidRPr="00A0185C" w:rsidRDefault="00A0185C" w:rsidP="00A0185C">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152A088E"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399F6C5" w14:textId="77777777" w:rsidR="00A0185C" w:rsidRPr="008227B8" w:rsidRDefault="00A0185C" w:rsidP="00A0185C">
      <w:pPr>
        <w:pStyle w:val="Heading3"/>
        <w:rPr>
          <w:rFonts w:eastAsia="SimSun"/>
          <w:lang w:eastAsia="zh-CN"/>
        </w:rPr>
      </w:pPr>
      <w:bookmarkStart w:id="4" w:name="_Toc157982684"/>
      <w:bookmarkStart w:id="5" w:name="_Toc193445585"/>
      <w:r w:rsidRPr="008227B8">
        <w:rPr>
          <w:rFonts w:eastAsia="SimSun"/>
          <w:lang w:eastAsia="zh-CN"/>
        </w:rPr>
        <w:t>7.4.1</w:t>
      </w:r>
      <w:r w:rsidRPr="008227B8">
        <w:rPr>
          <w:rFonts w:eastAsia="SimSun"/>
          <w:lang w:eastAsia="zh-CN"/>
        </w:rPr>
        <w:tab/>
        <w:t>Attribute properties</w:t>
      </w:r>
      <w:bookmarkEnd w:id="4"/>
      <w:bookmarkEnd w:id="5"/>
    </w:p>
    <w:p w14:paraId="349CBA09" w14:textId="77777777" w:rsidR="00A0185C" w:rsidRPr="008227B8" w:rsidRDefault="00A0185C" w:rsidP="00A0185C">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0185C" w:rsidRPr="008227B8" w14:paraId="1B39ED00" w14:textId="77777777" w:rsidTr="00022513">
        <w:trPr>
          <w:cantSplit/>
          <w:tblHeader/>
          <w:jc w:val="center"/>
        </w:trPr>
        <w:tc>
          <w:tcPr>
            <w:tcW w:w="2547" w:type="dxa"/>
            <w:shd w:val="clear" w:color="auto" w:fill="BFBFBF"/>
          </w:tcPr>
          <w:p w14:paraId="7B99B645" w14:textId="77777777" w:rsidR="00A0185C" w:rsidRPr="008227B8" w:rsidRDefault="00A0185C" w:rsidP="00022513">
            <w:pPr>
              <w:keepLines/>
              <w:spacing w:after="0"/>
              <w:jc w:val="center"/>
              <w:rPr>
                <w:rFonts w:ascii="Arial" w:hAnsi="Arial" w:cs="Arial"/>
                <w:b/>
                <w:sz w:val="18"/>
                <w:szCs w:val="18"/>
              </w:rPr>
            </w:pPr>
            <w:bookmarkStart w:id="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52F26E73" w14:textId="77777777" w:rsidR="00A0185C" w:rsidRPr="008227B8" w:rsidRDefault="00A0185C" w:rsidP="0002251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39841582" w14:textId="77777777" w:rsidR="00A0185C" w:rsidRPr="008227B8" w:rsidRDefault="00A0185C" w:rsidP="00022513">
            <w:pPr>
              <w:keepLines/>
              <w:spacing w:after="0"/>
              <w:jc w:val="center"/>
              <w:rPr>
                <w:rFonts w:ascii="Arial" w:hAnsi="Arial"/>
                <w:b/>
                <w:sz w:val="18"/>
                <w:szCs w:val="18"/>
              </w:rPr>
            </w:pPr>
            <w:r w:rsidRPr="008227B8">
              <w:rPr>
                <w:rFonts w:ascii="Arial" w:hAnsi="Arial"/>
                <w:b/>
                <w:sz w:val="18"/>
                <w:szCs w:val="18"/>
              </w:rPr>
              <w:t>Properties</w:t>
            </w:r>
          </w:p>
        </w:tc>
      </w:tr>
      <w:tr w:rsidR="00A0185C" w:rsidRPr="008227B8" w14:paraId="64DFE190" w14:textId="77777777" w:rsidTr="00022513">
        <w:trPr>
          <w:cantSplit/>
          <w:jc w:val="center"/>
        </w:trPr>
        <w:tc>
          <w:tcPr>
            <w:tcW w:w="2547" w:type="dxa"/>
          </w:tcPr>
          <w:p w14:paraId="1845EB80" w14:textId="77777777" w:rsidR="00A0185C" w:rsidRPr="008227B8" w:rsidRDefault="00A0185C" w:rsidP="00022513">
            <w:pPr>
              <w:pStyle w:val="TAL"/>
            </w:pPr>
            <w:bookmarkStart w:id="7" w:name="_MCCTEMPBM_CRPT22660154___7" w:colFirst="0" w:colLast="1"/>
            <w:bookmarkStart w:id="8" w:name="_MCCTEMPBM_CRPT22660155___7" w:colFirst="2" w:colLast="2"/>
            <w:bookmarkEnd w:id="6"/>
            <w:r w:rsidRPr="008227B8">
              <w:t>objectInstance</w:t>
            </w:r>
          </w:p>
        </w:tc>
        <w:tc>
          <w:tcPr>
            <w:tcW w:w="5245" w:type="dxa"/>
          </w:tcPr>
          <w:p w14:paraId="4D684073"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Managed object instance identified by its DN.</w:t>
            </w:r>
          </w:p>
          <w:p w14:paraId="337D6966" w14:textId="77777777" w:rsidR="00A0185C" w:rsidRPr="008227B8" w:rsidRDefault="00A0185C" w:rsidP="00022513">
            <w:pPr>
              <w:keepLines/>
              <w:spacing w:after="0"/>
              <w:rPr>
                <w:rFonts w:ascii="Arial" w:hAnsi="Arial"/>
                <w:sz w:val="18"/>
                <w:szCs w:val="18"/>
              </w:rPr>
            </w:pPr>
          </w:p>
          <w:p w14:paraId="6D413DED" w14:textId="77777777" w:rsidR="00A0185C" w:rsidRPr="008227B8" w:rsidRDefault="00A0185C" w:rsidP="00022513">
            <w:pPr>
              <w:keepLines/>
              <w:spacing w:after="0"/>
              <w:rPr>
                <w:rFonts w:ascii="Arial" w:hAnsi="Arial"/>
                <w:sz w:val="18"/>
                <w:szCs w:val="18"/>
              </w:rPr>
            </w:pPr>
          </w:p>
        </w:tc>
        <w:tc>
          <w:tcPr>
            <w:tcW w:w="1984" w:type="dxa"/>
          </w:tcPr>
          <w:p w14:paraId="7AF19F0F" w14:textId="77777777" w:rsidR="00A0185C" w:rsidRPr="008227B8" w:rsidRDefault="00A0185C" w:rsidP="00022513">
            <w:pPr>
              <w:keepLines/>
              <w:spacing w:after="0"/>
              <w:rPr>
                <w:rFonts w:ascii="Arial" w:hAnsi="Arial"/>
                <w:sz w:val="18"/>
              </w:rPr>
            </w:pPr>
            <w:r w:rsidRPr="008227B8">
              <w:rPr>
                <w:rFonts w:ascii="Arial" w:hAnsi="Arial"/>
                <w:sz w:val="18"/>
              </w:rPr>
              <w:t>type: DN</w:t>
            </w:r>
          </w:p>
          <w:p w14:paraId="22700D4B"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3FBAC00D"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7A668956"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4AAFA78C"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4FBB70B6"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7411D350" w14:textId="77777777" w:rsidTr="00022513">
        <w:trPr>
          <w:cantSplit/>
          <w:jc w:val="center"/>
        </w:trPr>
        <w:tc>
          <w:tcPr>
            <w:tcW w:w="2547" w:type="dxa"/>
          </w:tcPr>
          <w:p w14:paraId="7BDD3D48" w14:textId="77777777" w:rsidR="00A0185C" w:rsidRPr="008227B8" w:rsidRDefault="00A0185C" w:rsidP="00022513">
            <w:pPr>
              <w:pStyle w:val="TAL"/>
            </w:pPr>
            <w:bookmarkStart w:id="9" w:name="_MCCTEMPBM_CRPT22660160___7" w:colFirst="0" w:colLast="2"/>
            <w:bookmarkEnd w:id="7"/>
            <w:bookmarkEnd w:id="8"/>
            <w:r w:rsidRPr="008227B8">
              <w:rPr>
                <w:bCs/>
                <w:color w:val="333333"/>
              </w:rPr>
              <w:t>administrativeState</w:t>
            </w:r>
          </w:p>
        </w:tc>
        <w:tc>
          <w:tcPr>
            <w:tcW w:w="5245" w:type="dxa"/>
          </w:tcPr>
          <w:p w14:paraId="7184E98A"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300530A" w14:textId="77777777" w:rsidR="00A0185C" w:rsidRPr="008227B8" w:rsidRDefault="00A0185C" w:rsidP="00022513">
            <w:pPr>
              <w:keepLines/>
              <w:spacing w:after="0"/>
              <w:rPr>
                <w:rFonts w:ascii="Arial" w:hAnsi="Arial"/>
                <w:sz w:val="18"/>
                <w:szCs w:val="18"/>
              </w:rPr>
            </w:pPr>
          </w:p>
          <w:p w14:paraId="0E7E5C82"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20AFB1B5" w14:textId="77777777" w:rsidR="00A0185C" w:rsidRPr="008227B8" w:rsidRDefault="00A0185C" w:rsidP="00022513">
            <w:pPr>
              <w:keepLines/>
              <w:spacing w:after="0"/>
              <w:rPr>
                <w:rFonts w:ascii="Arial" w:hAnsi="Arial"/>
                <w:sz w:val="18"/>
              </w:rPr>
            </w:pPr>
            <w:r w:rsidRPr="008227B8">
              <w:rPr>
                <w:rFonts w:ascii="Arial" w:hAnsi="Arial"/>
                <w:sz w:val="18"/>
              </w:rPr>
              <w:t>type: ENUM</w:t>
            </w:r>
          </w:p>
          <w:p w14:paraId="0F41355D"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53A8E4A2"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11580F5E"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7A524DEE" w14:textId="77777777" w:rsidR="00A0185C" w:rsidRPr="008227B8" w:rsidRDefault="00A0185C" w:rsidP="00022513">
            <w:pPr>
              <w:keepLines/>
              <w:spacing w:after="0"/>
              <w:rPr>
                <w:rFonts w:ascii="Arial" w:hAnsi="Arial"/>
                <w:sz w:val="18"/>
              </w:rPr>
            </w:pPr>
            <w:r w:rsidRPr="008227B8">
              <w:rPr>
                <w:rFonts w:ascii="Arial" w:hAnsi="Arial"/>
                <w:sz w:val="18"/>
              </w:rPr>
              <w:t>defaultValue: LOCKED</w:t>
            </w:r>
          </w:p>
          <w:p w14:paraId="428499EC"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09EB19F4" w14:textId="77777777" w:rsidTr="00022513">
        <w:trPr>
          <w:cantSplit/>
          <w:jc w:val="center"/>
        </w:trPr>
        <w:tc>
          <w:tcPr>
            <w:tcW w:w="2547" w:type="dxa"/>
          </w:tcPr>
          <w:p w14:paraId="6AE4A96F" w14:textId="77777777" w:rsidR="00A0185C" w:rsidRPr="008227B8" w:rsidRDefault="00A0185C" w:rsidP="00022513">
            <w:pPr>
              <w:pStyle w:val="TAL"/>
            </w:pPr>
            <w:bookmarkStart w:id="10" w:name="_MCCTEMPBM_CRPT22660161___7" w:colFirst="0" w:colLast="2"/>
            <w:bookmarkEnd w:id="9"/>
            <w:r w:rsidRPr="008227B8">
              <w:rPr>
                <w:bCs/>
                <w:color w:val="333333"/>
              </w:rPr>
              <w:t>operationalState</w:t>
            </w:r>
          </w:p>
        </w:tc>
        <w:tc>
          <w:tcPr>
            <w:tcW w:w="5245" w:type="dxa"/>
          </w:tcPr>
          <w:p w14:paraId="6144ED73"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C5644CC" w14:textId="77777777" w:rsidR="00A0185C" w:rsidRPr="008227B8" w:rsidRDefault="00A0185C" w:rsidP="00022513">
            <w:pPr>
              <w:keepLines/>
              <w:spacing w:after="0"/>
              <w:rPr>
                <w:rFonts w:ascii="Arial" w:hAnsi="Arial"/>
                <w:sz w:val="18"/>
                <w:szCs w:val="18"/>
              </w:rPr>
            </w:pPr>
          </w:p>
          <w:p w14:paraId="049A0ECB"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25363C91" w14:textId="77777777" w:rsidR="00A0185C" w:rsidRPr="008227B8" w:rsidRDefault="00A0185C" w:rsidP="00022513">
            <w:pPr>
              <w:keepLines/>
              <w:spacing w:after="0"/>
              <w:rPr>
                <w:rFonts w:ascii="Arial" w:hAnsi="Arial"/>
                <w:sz w:val="18"/>
              </w:rPr>
            </w:pPr>
            <w:r w:rsidRPr="008227B8">
              <w:rPr>
                <w:rFonts w:ascii="Arial" w:hAnsi="Arial"/>
                <w:sz w:val="18"/>
              </w:rPr>
              <w:t>type: ENUM</w:t>
            </w:r>
          </w:p>
          <w:p w14:paraId="2CBE50B5"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1C2AF4EA"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37028196"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76322364" w14:textId="77777777" w:rsidR="00A0185C" w:rsidRPr="008227B8" w:rsidRDefault="00A0185C" w:rsidP="00022513">
            <w:pPr>
              <w:keepLines/>
              <w:spacing w:after="0"/>
              <w:rPr>
                <w:rFonts w:ascii="Arial" w:hAnsi="Arial"/>
                <w:sz w:val="18"/>
              </w:rPr>
            </w:pPr>
            <w:r w:rsidRPr="008227B8">
              <w:rPr>
                <w:rFonts w:ascii="Arial" w:hAnsi="Arial"/>
                <w:sz w:val="18"/>
              </w:rPr>
              <w:t>defaultValue: DISABLED</w:t>
            </w:r>
          </w:p>
          <w:p w14:paraId="7C84B39A"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18AD932C" w14:textId="77777777" w:rsidTr="00022513">
        <w:trPr>
          <w:cantSplit/>
          <w:jc w:val="center"/>
        </w:trPr>
        <w:tc>
          <w:tcPr>
            <w:tcW w:w="2547" w:type="dxa"/>
          </w:tcPr>
          <w:p w14:paraId="1B4F54A0" w14:textId="77777777" w:rsidR="00A0185C" w:rsidRPr="008227B8" w:rsidRDefault="00A0185C" w:rsidP="00022513">
            <w:pPr>
              <w:pStyle w:val="TAL"/>
            </w:pPr>
            <w:bookmarkStart w:id="11" w:name="_MCCTEMPBM_CRPT22660162___7" w:colFirst="0" w:colLast="0"/>
            <w:bookmarkStart w:id="12" w:name="_MCCTEMPBM_CRPT22660163___7" w:colFirst="2" w:colLast="2"/>
            <w:bookmarkEnd w:id="10"/>
            <w:r w:rsidRPr="008227B8">
              <w:t>alarmRecords</w:t>
            </w:r>
          </w:p>
        </w:tc>
        <w:tc>
          <w:tcPr>
            <w:tcW w:w="5245" w:type="dxa"/>
          </w:tcPr>
          <w:p w14:paraId="4D6E2D54" w14:textId="77777777" w:rsidR="00A0185C" w:rsidRPr="008227B8" w:rsidRDefault="00A0185C" w:rsidP="00022513">
            <w:pPr>
              <w:rPr>
                <w:sz w:val="18"/>
                <w:szCs w:val="18"/>
              </w:rPr>
            </w:pPr>
            <w:r w:rsidRPr="008227B8">
              <w:rPr>
                <w:rFonts w:ascii="Arial" w:hAnsi="Arial" w:cs="Arial"/>
                <w:sz w:val="18"/>
                <w:szCs w:val="18"/>
              </w:rPr>
              <w:t>List of alarm records</w:t>
            </w:r>
          </w:p>
          <w:p w14:paraId="16CDD9FE" w14:textId="77777777" w:rsidR="00A0185C" w:rsidRPr="008227B8" w:rsidRDefault="00A0185C" w:rsidP="00022513">
            <w:pPr>
              <w:keepLines/>
              <w:spacing w:after="0"/>
              <w:rPr>
                <w:rFonts w:ascii="Arial" w:hAnsi="Arial"/>
                <w:sz w:val="18"/>
                <w:szCs w:val="18"/>
              </w:rPr>
            </w:pPr>
          </w:p>
        </w:tc>
        <w:tc>
          <w:tcPr>
            <w:tcW w:w="1984" w:type="dxa"/>
          </w:tcPr>
          <w:p w14:paraId="72309D04" w14:textId="77777777" w:rsidR="00A0185C" w:rsidRPr="008227B8" w:rsidRDefault="00A0185C" w:rsidP="00022513">
            <w:pPr>
              <w:keepLines/>
              <w:spacing w:after="0"/>
              <w:rPr>
                <w:rFonts w:ascii="Courier New" w:hAnsi="Courier New" w:cs="Courier New"/>
                <w:sz w:val="18"/>
              </w:rPr>
            </w:pPr>
            <w:r w:rsidRPr="008227B8">
              <w:rPr>
                <w:rFonts w:ascii="Arial" w:hAnsi="Arial"/>
                <w:sz w:val="18"/>
              </w:rPr>
              <w:t>type: AlarmRecord</w:t>
            </w:r>
          </w:p>
          <w:p w14:paraId="4E04A80D" w14:textId="77777777" w:rsidR="00A0185C" w:rsidRPr="008227B8" w:rsidRDefault="00A0185C" w:rsidP="00022513">
            <w:pPr>
              <w:keepLines/>
              <w:spacing w:after="0"/>
              <w:rPr>
                <w:rFonts w:ascii="Arial" w:hAnsi="Arial"/>
                <w:sz w:val="18"/>
              </w:rPr>
            </w:pPr>
            <w:r w:rsidRPr="008227B8">
              <w:rPr>
                <w:rFonts w:ascii="Arial" w:hAnsi="Arial"/>
                <w:sz w:val="18"/>
              </w:rPr>
              <w:t>multiplicity: *</w:t>
            </w:r>
          </w:p>
          <w:p w14:paraId="23AFCF78" w14:textId="77777777" w:rsidR="00A0185C" w:rsidRPr="008227B8" w:rsidRDefault="00A0185C" w:rsidP="00022513">
            <w:pPr>
              <w:keepLines/>
              <w:spacing w:after="0"/>
              <w:rPr>
                <w:rFonts w:ascii="Arial" w:hAnsi="Arial"/>
                <w:sz w:val="18"/>
              </w:rPr>
            </w:pPr>
            <w:r w:rsidRPr="008227B8">
              <w:rPr>
                <w:rFonts w:ascii="Arial" w:hAnsi="Arial"/>
                <w:sz w:val="18"/>
              </w:rPr>
              <w:t>isOrdered: False</w:t>
            </w:r>
          </w:p>
          <w:p w14:paraId="2AB6F2C8" w14:textId="77777777" w:rsidR="00A0185C" w:rsidRPr="008227B8" w:rsidRDefault="00A0185C" w:rsidP="00022513">
            <w:pPr>
              <w:keepLines/>
              <w:spacing w:after="0"/>
              <w:rPr>
                <w:rFonts w:ascii="Arial" w:hAnsi="Arial"/>
                <w:sz w:val="18"/>
              </w:rPr>
            </w:pPr>
            <w:r w:rsidRPr="008227B8">
              <w:rPr>
                <w:rFonts w:ascii="Arial" w:hAnsi="Arial"/>
                <w:sz w:val="18"/>
              </w:rPr>
              <w:t>isUnique: True</w:t>
            </w:r>
          </w:p>
          <w:p w14:paraId="478CA15F" w14:textId="77777777" w:rsidR="00A0185C" w:rsidRPr="008227B8" w:rsidRDefault="00A0185C" w:rsidP="00022513">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917949F"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250F8D10" w14:textId="77777777" w:rsidTr="00022513">
        <w:trPr>
          <w:cantSplit/>
          <w:jc w:val="center"/>
        </w:trPr>
        <w:tc>
          <w:tcPr>
            <w:tcW w:w="2547" w:type="dxa"/>
          </w:tcPr>
          <w:p w14:paraId="55F3B8C1" w14:textId="77777777" w:rsidR="00A0185C" w:rsidRPr="008227B8" w:rsidRDefault="00A0185C" w:rsidP="00022513">
            <w:pPr>
              <w:pStyle w:val="TAL"/>
            </w:pPr>
            <w:bookmarkStart w:id="13" w:name="_MCCTEMPBM_CRPT22660164___7"/>
            <w:bookmarkStart w:id="14" w:name="_MCCTEMPBM_CRPT22660166___7" w:colFirst="1" w:colLast="2"/>
            <w:bookmarkEnd w:id="11"/>
            <w:bookmarkEnd w:id="12"/>
            <w:r w:rsidRPr="008227B8">
              <w:t>numOfAlarmRecords</w:t>
            </w:r>
            <w:bookmarkEnd w:id="13"/>
          </w:p>
        </w:tc>
        <w:tc>
          <w:tcPr>
            <w:tcW w:w="5245" w:type="dxa"/>
          </w:tcPr>
          <w:p w14:paraId="02039FAE" w14:textId="77777777" w:rsidR="00A0185C" w:rsidRPr="008227B8" w:rsidRDefault="00A0185C" w:rsidP="00022513">
            <w:pPr>
              <w:keepLines/>
              <w:spacing w:after="0"/>
              <w:rPr>
                <w:rFonts w:ascii="Arial" w:hAnsi="Arial" w:cs="Arial"/>
                <w:sz w:val="18"/>
                <w:szCs w:val="18"/>
              </w:rPr>
            </w:pPr>
            <w:bookmarkStart w:id="15"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15"/>
          <w:p w14:paraId="60118856" w14:textId="77777777" w:rsidR="00A0185C" w:rsidRPr="008227B8" w:rsidRDefault="00A0185C" w:rsidP="00022513">
            <w:pPr>
              <w:keepLines/>
              <w:spacing w:after="0"/>
              <w:rPr>
                <w:rFonts w:ascii="Arial" w:hAnsi="Arial" w:cs="Arial"/>
                <w:sz w:val="18"/>
                <w:szCs w:val="18"/>
              </w:rPr>
            </w:pPr>
          </w:p>
          <w:p w14:paraId="1BA838F1"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1F9D3D09" w14:textId="77777777" w:rsidR="00A0185C" w:rsidRPr="008227B8" w:rsidRDefault="00A0185C" w:rsidP="00022513">
            <w:pPr>
              <w:keepLines/>
              <w:spacing w:after="0"/>
              <w:rPr>
                <w:rFonts w:ascii="Arial" w:hAnsi="Arial"/>
                <w:sz w:val="18"/>
              </w:rPr>
            </w:pPr>
            <w:r w:rsidRPr="008227B8">
              <w:rPr>
                <w:rFonts w:ascii="Arial" w:hAnsi="Arial"/>
                <w:sz w:val="18"/>
              </w:rPr>
              <w:t>type: integer</w:t>
            </w:r>
          </w:p>
          <w:p w14:paraId="6E3B40AF"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722D5F2D"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51A926E0"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61453E02"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3868BC60"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22E4010D" w14:textId="77777777" w:rsidTr="00022513">
        <w:trPr>
          <w:cantSplit/>
          <w:jc w:val="center"/>
        </w:trPr>
        <w:tc>
          <w:tcPr>
            <w:tcW w:w="2547" w:type="dxa"/>
          </w:tcPr>
          <w:p w14:paraId="60A35EA6" w14:textId="77777777" w:rsidR="00A0185C" w:rsidRPr="008227B8" w:rsidRDefault="00A0185C" w:rsidP="00022513">
            <w:pPr>
              <w:pStyle w:val="TAL"/>
            </w:pPr>
            <w:bookmarkStart w:id="16" w:name="_MCCTEMPBM_CRPT22660167___7" w:colFirst="0" w:colLast="1"/>
            <w:bookmarkStart w:id="17" w:name="_MCCTEMPBM_CRPT22660168___7" w:colFirst="2" w:colLast="2"/>
            <w:bookmarkEnd w:id="14"/>
            <w:r w:rsidRPr="008227B8">
              <w:t>lastModification</w:t>
            </w:r>
          </w:p>
        </w:tc>
        <w:tc>
          <w:tcPr>
            <w:tcW w:w="5245" w:type="dxa"/>
          </w:tcPr>
          <w:p w14:paraId="7672FD36"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34690AF0" w14:textId="77777777" w:rsidR="00A0185C" w:rsidRPr="008227B8" w:rsidRDefault="00A0185C" w:rsidP="00022513">
            <w:pPr>
              <w:keepLines/>
              <w:spacing w:after="0"/>
              <w:rPr>
                <w:rFonts w:ascii="Arial" w:hAnsi="Arial" w:cs="Arial"/>
                <w:sz w:val="18"/>
                <w:szCs w:val="18"/>
              </w:rPr>
            </w:pPr>
          </w:p>
          <w:p w14:paraId="3CD558A7" w14:textId="77777777" w:rsidR="00A0185C" w:rsidRPr="008227B8" w:rsidDel="005C0751" w:rsidRDefault="00A0185C" w:rsidP="00022513">
            <w:pPr>
              <w:keepLines/>
              <w:spacing w:after="0"/>
              <w:rPr>
                <w:rFonts w:ascii="Arial" w:hAnsi="Arial" w:cs="Arial"/>
                <w:sz w:val="18"/>
                <w:szCs w:val="18"/>
              </w:rPr>
            </w:pPr>
          </w:p>
        </w:tc>
        <w:tc>
          <w:tcPr>
            <w:tcW w:w="1984" w:type="dxa"/>
          </w:tcPr>
          <w:p w14:paraId="5FB6D2BC" w14:textId="77777777" w:rsidR="00A0185C" w:rsidRPr="008227B8" w:rsidRDefault="00A0185C" w:rsidP="00022513">
            <w:pPr>
              <w:keepLines/>
              <w:spacing w:after="0"/>
              <w:rPr>
                <w:rFonts w:ascii="Arial" w:hAnsi="Arial"/>
                <w:sz w:val="18"/>
              </w:rPr>
            </w:pPr>
            <w:r w:rsidRPr="008227B8">
              <w:rPr>
                <w:rFonts w:ascii="Arial" w:hAnsi="Arial"/>
                <w:sz w:val="18"/>
              </w:rPr>
              <w:t>type: DateTime</w:t>
            </w:r>
          </w:p>
          <w:p w14:paraId="03BF6EDC"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620CAB5C"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1B16E687"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5896976B"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243BBD90"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72ECCF15" w14:textId="77777777" w:rsidTr="00022513">
        <w:trPr>
          <w:cantSplit/>
          <w:jc w:val="center"/>
        </w:trPr>
        <w:tc>
          <w:tcPr>
            <w:tcW w:w="2547" w:type="dxa"/>
          </w:tcPr>
          <w:p w14:paraId="20090AFE" w14:textId="77777777" w:rsidR="00A0185C" w:rsidRPr="008227B8" w:rsidRDefault="00A0185C" w:rsidP="00022513">
            <w:pPr>
              <w:pStyle w:val="TAL"/>
            </w:pPr>
            <w:bookmarkStart w:id="18" w:name="_MCCTEMPBM_CRPT22660169___7" w:colFirst="0" w:colLast="1"/>
            <w:bookmarkStart w:id="19" w:name="_MCCTEMPBM_CRPT22660174___7" w:colFirst="2" w:colLast="2"/>
            <w:bookmarkEnd w:id="16"/>
            <w:bookmarkEnd w:id="17"/>
            <w:r w:rsidRPr="008227B8">
              <w:t xml:space="preserve">unreliableAlarmScope </w:t>
            </w:r>
          </w:p>
        </w:tc>
        <w:tc>
          <w:tcPr>
            <w:tcW w:w="5245" w:type="dxa"/>
          </w:tcPr>
          <w:p w14:paraId="15F77FC1"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52ECBB8C" w14:textId="77777777" w:rsidR="00A0185C" w:rsidRPr="008227B8" w:rsidRDefault="00A0185C" w:rsidP="00022513">
            <w:pPr>
              <w:keepNext/>
              <w:keepLines/>
              <w:spacing w:after="0"/>
              <w:rPr>
                <w:rFonts w:ascii="Arial" w:hAnsi="Arial"/>
                <w:sz w:val="18"/>
              </w:rPr>
            </w:pPr>
          </w:p>
          <w:p w14:paraId="5EE3B8AF" w14:textId="77777777" w:rsidR="00A0185C" w:rsidRPr="008227B8" w:rsidRDefault="00A0185C" w:rsidP="00022513">
            <w:pPr>
              <w:keepNext/>
              <w:keepLines/>
              <w:spacing w:after="0"/>
              <w:rPr>
                <w:rFonts w:ascii="Arial" w:hAnsi="Arial"/>
                <w:sz w:val="18"/>
              </w:rPr>
            </w:pPr>
            <w:bookmarkStart w:id="20"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6130EEB5" w14:textId="77777777" w:rsidR="00A0185C" w:rsidRPr="008227B8" w:rsidRDefault="00A0185C" w:rsidP="00022513">
            <w:pPr>
              <w:keepNext/>
              <w:keepLines/>
              <w:spacing w:after="0"/>
              <w:rPr>
                <w:rFonts w:ascii="Arial" w:hAnsi="Arial" w:cs="Arial"/>
                <w:sz w:val="18"/>
              </w:rPr>
            </w:pPr>
            <w:bookmarkStart w:id="21" w:name="_MCCTEMPBM_CRPT22660171___7"/>
            <w:bookmarkEnd w:id="20"/>
          </w:p>
          <w:p w14:paraId="2D428D7E" w14:textId="77777777" w:rsidR="00A0185C" w:rsidRPr="008227B8" w:rsidRDefault="00A0185C" w:rsidP="00022513">
            <w:pPr>
              <w:keepNext/>
              <w:keepLines/>
              <w:spacing w:after="0"/>
              <w:rPr>
                <w:rFonts w:ascii="Arial" w:hAnsi="Arial" w:cs="Arial"/>
                <w:sz w:val="18"/>
              </w:rPr>
            </w:pPr>
            <w:bookmarkStart w:id="22" w:name="_MCCTEMPBM_CRPT22660172___7"/>
            <w:bookmarkEnd w:id="21"/>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6D3AD84A" w14:textId="77777777" w:rsidR="00A0185C" w:rsidRPr="008227B8" w:rsidRDefault="00A0185C" w:rsidP="00022513">
            <w:pPr>
              <w:keepNext/>
              <w:keepLines/>
              <w:spacing w:after="0"/>
              <w:rPr>
                <w:rFonts w:ascii="Arial" w:hAnsi="Arial" w:cs="Arial"/>
                <w:sz w:val="18"/>
              </w:rPr>
            </w:pPr>
            <w:bookmarkStart w:id="23" w:name="_MCCTEMPBM_CRPT22660173___7"/>
            <w:bookmarkEnd w:id="22"/>
          </w:p>
          <w:bookmarkEnd w:id="23"/>
          <w:p w14:paraId="05886D99" w14:textId="77777777" w:rsidR="00A0185C" w:rsidRPr="008227B8" w:rsidRDefault="00A0185C" w:rsidP="00022513">
            <w:pPr>
              <w:keepNext/>
              <w:keepLines/>
              <w:spacing w:after="0"/>
              <w:rPr>
                <w:rFonts w:ascii="Arial" w:hAnsi="Arial" w:cs="Arial"/>
                <w:sz w:val="18"/>
                <w:szCs w:val="18"/>
              </w:rPr>
            </w:pPr>
          </w:p>
        </w:tc>
        <w:tc>
          <w:tcPr>
            <w:tcW w:w="1984" w:type="dxa"/>
          </w:tcPr>
          <w:p w14:paraId="5DE12A79"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22273E06" w14:textId="77777777" w:rsidR="00A0185C" w:rsidRPr="008227B8" w:rsidRDefault="00A0185C" w:rsidP="00022513">
            <w:pPr>
              <w:keepNext/>
              <w:keepLines/>
              <w:spacing w:after="0"/>
              <w:rPr>
                <w:rFonts w:ascii="Arial" w:hAnsi="Arial"/>
                <w:sz w:val="18"/>
              </w:rPr>
            </w:pPr>
            <w:r w:rsidRPr="008227B8">
              <w:rPr>
                <w:rFonts w:ascii="Arial" w:hAnsi="Arial"/>
                <w:sz w:val="18"/>
              </w:rPr>
              <w:t>multiplicity: 0..*</w:t>
            </w:r>
          </w:p>
          <w:p w14:paraId="56832C64"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014AEBB9" w14:textId="77777777" w:rsidR="00A0185C" w:rsidRPr="008227B8" w:rsidRDefault="00A0185C" w:rsidP="00022513">
            <w:pPr>
              <w:keepNext/>
              <w:keepLines/>
              <w:spacing w:after="0"/>
              <w:rPr>
                <w:rFonts w:ascii="Arial" w:hAnsi="Arial"/>
                <w:sz w:val="18"/>
              </w:rPr>
            </w:pPr>
            <w:r w:rsidRPr="008227B8">
              <w:rPr>
                <w:rFonts w:ascii="Arial" w:hAnsi="Arial"/>
                <w:sz w:val="18"/>
              </w:rPr>
              <w:t>isUnique: True</w:t>
            </w:r>
          </w:p>
          <w:p w14:paraId="3241C132" w14:textId="77777777" w:rsidR="00A0185C" w:rsidRPr="008227B8" w:rsidRDefault="00A0185C" w:rsidP="00022513">
            <w:pPr>
              <w:keepNext/>
              <w:keepLines/>
              <w:spacing w:after="0"/>
              <w:rPr>
                <w:rFonts w:ascii="Arial" w:hAnsi="Arial"/>
                <w:sz w:val="18"/>
              </w:rPr>
            </w:pPr>
            <w:r w:rsidRPr="008227B8">
              <w:rPr>
                <w:rFonts w:ascii="Arial" w:hAnsi="Arial"/>
                <w:sz w:val="18"/>
              </w:rPr>
              <w:t>defaultValue: None</w:t>
            </w:r>
          </w:p>
          <w:p w14:paraId="1F9D5C5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78E8D5E0" w14:textId="77777777" w:rsidTr="00022513">
        <w:trPr>
          <w:cantSplit/>
          <w:jc w:val="center"/>
        </w:trPr>
        <w:tc>
          <w:tcPr>
            <w:tcW w:w="2547" w:type="dxa"/>
          </w:tcPr>
          <w:p w14:paraId="01D14DC9" w14:textId="77777777" w:rsidR="00A0185C" w:rsidRPr="008227B8" w:rsidRDefault="00A0185C" w:rsidP="00022513">
            <w:pPr>
              <w:pStyle w:val="TAL"/>
              <w:rPr>
                <w:rFonts w:eastAsia="SimSun"/>
                <w:lang w:eastAsia="zh-CN"/>
              </w:rPr>
            </w:pPr>
            <w:bookmarkStart w:id="24" w:name="_MCCTEMPBM_CRPT22660175___7" w:colFirst="0" w:colLast="1"/>
            <w:bookmarkStart w:id="25" w:name="_MCCTEMPBM_CRPT22660176___7" w:colFirst="2" w:colLast="2"/>
            <w:bookmarkEnd w:id="18"/>
            <w:bookmarkEnd w:id="19"/>
            <w:r w:rsidRPr="008227B8">
              <w:rPr>
                <w:rFonts w:eastAsia="SimSun"/>
              </w:rPr>
              <w:t>alarmId</w:t>
            </w:r>
          </w:p>
        </w:tc>
        <w:tc>
          <w:tcPr>
            <w:tcW w:w="5245" w:type="dxa"/>
          </w:tcPr>
          <w:p w14:paraId="55A1B82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3822FA2E" w14:textId="77777777" w:rsidR="00A0185C" w:rsidRPr="008227B8" w:rsidRDefault="00A0185C" w:rsidP="00022513">
            <w:pPr>
              <w:keepNext/>
              <w:keepLines/>
              <w:spacing w:after="0"/>
              <w:rPr>
                <w:rFonts w:ascii="Arial" w:hAnsi="Arial" w:cs="Arial"/>
                <w:sz w:val="18"/>
              </w:rPr>
            </w:pPr>
          </w:p>
          <w:p w14:paraId="30E475CD" w14:textId="77777777" w:rsidR="00A0185C" w:rsidRPr="008227B8" w:rsidRDefault="00A0185C" w:rsidP="00022513">
            <w:pPr>
              <w:keepNext/>
              <w:keepLines/>
              <w:spacing w:after="0"/>
              <w:rPr>
                <w:rFonts w:ascii="Arial" w:hAnsi="Arial" w:cs="Arial"/>
                <w:sz w:val="18"/>
              </w:rPr>
            </w:pPr>
          </w:p>
        </w:tc>
        <w:tc>
          <w:tcPr>
            <w:tcW w:w="1984" w:type="dxa"/>
          </w:tcPr>
          <w:p w14:paraId="47881110"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4A03799D"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25D5DF8"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2EAB614"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115805F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44204AB" w14:textId="77777777" w:rsidTr="00022513">
        <w:trPr>
          <w:cantSplit/>
          <w:jc w:val="center"/>
        </w:trPr>
        <w:tc>
          <w:tcPr>
            <w:tcW w:w="2547" w:type="dxa"/>
          </w:tcPr>
          <w:p w14:paraId="1761DEB9" w14:textId="77777777" w:rsidR="00A0185C" w:rsidRPr="008227B8" w:rsidRDefault="00A0185C" w:rsidP="00022513">
            <w:pPr>
              <w:pStyle w:val="TAL"/>
              <w:rPr>
                <w:rFonts w:eastAsia="SimSun"/>
                <w:lang w:eastAsia="zh-CN"/>
              </w:rPr>
            </w:pPr>
            <w:bookmarkStart w:id="26" w:name="_MCCTEMPBM_CRPT22660178___7" w:colFirst="2" w:colLast="2"/>
            <w:bookmarkEnd w:id="24"/>
            <w:bookmarkEnd w:id="25"/>
            <w:r w:rsidRPr="008227B8">
              <w:rPr>
                <w:rFonts w:eastAsia="SimSun"/>
                <w:lang w:eastAsia="zh-CN"/>
              </w:rPr>
              <w:t>notificationId</w:t>
            </w:r>
          </w:p>
        </w:tc>
        <w:tc>
          <w:tcPr>
            <w:tcW w:w="5245" w:type="dxa"/>
          </w:tcPr>
          <w:p w14:paraId="20AA2BDC" w14:textId="77777777" w:rsidR="00A0185C" w:rsidRPr="008227B8" w:rsidRDefault="00A0185C" w:rsidP="00022513">
            <w:pPr>
              <w:keepNext/>
              <w:keepLines/>
              <w:spacing w:after="0"/>
              <w:rPr>
                <w:rFonts w:ascii="Arial" w:hAnsi="Arial" w:cs="Arial"/>
                <w:sz w:val="18"/>
              </w:rPr>
            </w:pPr>
            <w:bookmarkStart w:id="27" w:name="_MCCTEMPBM_CRPT22660177___7"/>
            <w:r w:rsidRPr="008227B8">
              <w:rPr>
                <w:rFonts w:ascii="Arial" w:hAnsi="Arial" w:cs="Arial"/>
                <w:sz w:val="18"/>
              </w:rPr>
              <w:t>The Id of the last notification sent as a consequence of updating the AlarmRecord.</w:t>
            </w:r>
          </w:p>
          <w:p w14:paraId="3B6169CB" w14:textId="77777777" w:rsidR="00A0185C" w:rsidRPr="008227B8" w:rsidRDefault="00A0185C" w:rsidP="00022513">
            <w:pPr>
              <w:keepNext/>
              <w:keepLines/>
              <w:spacing w:after="0"/>
              <w:rPr>
                <w:rFonts w:ascii="Arial" w:hAnsi="Arial" w:cs="Arial"/>
                <w:sz w:val="18"/>
              </w:rPr>
            </w:pPr>
          </w:p>
          <w:bookmarkEnd w:id="27"/>
          <w:p w14:paraId="2324668B" w14:textId="77777777" w:rsidR="00A0185C" w:rsidRPr="008227B8" w:rsidRDefault="00A0185C" w:rsidP="00022513">
            <w:pPr>
              <w:keepNext/>
              <w:keepLines/>
              <w:spacing w:after="0"/>
              <w:rPr>
                <w:rFonts w:ascii="Arial" w:hAnsi="Arial" w:cs="Arial"/>
                <w:sz w:val="18"/>
              </w:rPr>
            </w:pPr>
          </w:p>
        </w:tc>
        <w:tc>
          <w:tcPr>
            <w:tcW w:w="1984" w:type="dxa"/>
          </w:tcPr>
          <w:p w14:paraId="467E9526" w14:textId="77777777" w:rsidR="00A0185C" w:rsidRPr="008227B8" w:rsidRDefault="00A0185C" w:rsidP="00022513">
            <w:pPr>
              <w:keepNext/>
              <w:keepLines/>
              <w:spacing w:after="0"/>
              <w:rPr>
                <w:rFonts w:ascii="Arial" w:hAnsi="Arial"/>
                <w:sz w:val="18"/>
              </w:rPr>
            </w:pPr>
            <w:r w:rsidRPr="008227B8">
              <w:rPr>
                <w:rFonts w:ascii="Arial" w:hAnsi="Arial"/>
                <w:sz w:val="18"/>
              </w:rPr>
              <w:t>type: integer</w:t>
            </w:r>
          </w:p>
          <w:p w14:paraId="012CA48E"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28B19595"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3FC43F3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6BAB86C"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42C9091E" w14:textId="77777777" w:rsidTr="00022513">
        <w:trPr>
          <w:cantSplit/>
          <w:jc w:val="center"/>
        </w:trPr>
        <w:tc>
          <w:tcPr>
            <w:tcW w:w="2547" w:type="dxa"/>
          </w:tcPr>
          <w:p w14:paraId="13B9CA26" w14:textId="77777777" w:rsidR="00A0185C" w:rsidRPr="008227B8" w:rsidRDefault="00A0185C" w:rsidP="00022513">
            <w:pPr>
              <w:pStyle w:val="TAL"/>
              <w:rPr>
                <w:rFonts w:eastAsia="SimSun"/>
                <w:lang w:eastAsia="zh-CN"/>
              </w:rPr>
            </w:pPr>
            <w:bookmarkStart w:id="28" w:name="_MCCTEMPBM_CRPT22660180___7" w:colFirst="2" w:colLast="2"/>
            <w:bookmarkEnd w:id="26"/>
            <w:r w:rsidRPr="008227B8">
              <w:rPr>
                <w:rFonts w:eastAsia="SimSun"/>
                <w:lang w:eastAsia="zh-CN"/>
              </w:rPr>
              <w:t>alarmRaisedTime</w:t>
            </w:r>
          </w:p>
        </w:tc>
        <w:tc>
          <w:tcPr>
            <w:tcW w:w="5245" w:type="dxa"/>
          </w:tcPr>
          <w:p w14:paraId="598CC5DB" w14:textId="77777777" w:rsidR="00A0185C" w:rsidRPr="008227B8" w:rsidRDefault="00A0185C" w:rsidP="00022513">
            <w:pPr>
              <w:keepNext/>
              <w:keepLines/>
              <w:spacing w:after="0"/>
              <w:rPr>
                <w:rFonts w:ascii="Arial" w:hAnsi="Arial" w:cs="Arial"/>
                <w:sz w:val="18"/>
              </w:rPr>
            </w:pPr>
            <w:bookmarkStart w:id="29" w:name="_MCCTEMPBM_CRPT22660179___7"/>
            <w:r w:rsidRPr="008227B8">
              <w:rPr>
                <w:rFonts w:ascii="Arial" w:hAnsi="Arial" w:cs="Arial"/>
                <w:sz w:val="18"/>
              </w:rPr>
              <w:t>Date and time the alarm was raised.</w:t>
            </w:r>
          </w:p>
          <w:p w14:paraId="088F494A" w14:textId="77777777" w:rsidR="00A0185C" w:rsidRPr="008227B8" w:rsidRDefault="00A0185C" w:rsidP="00022513">
            <w:pPr>
              <w:keepNext/>
              <w:keepLines/>
              <w:spacing w:after="0"/>
              <w:rPr>
                <w:rFonts w:ascii="Arial" w:hAnsi="Arial" w:cs="Arial"/>
                <w:sz w:val="18"/>
              </w:rPr>
            </w:pPr>
          </w:p>
          <w:bookmarkEnd w:id="29"/>
          <w:p w14:paraId="7BFB507B" w14:textId="77777777" w:rsidR="00A0185C" w:rsidRPr="008227B8" w:rsidRDefault="00A0185C" w:rsidP="00022513">
            <w:pPr>
              <w:keepNext/>
              <w:keepLines/>
              <w:spacing w:after="0"/>
              <w:rPr>
                <w:rFonts w:ascii="Arial" w:hAnsi="Arial" w:cs="Arial"/>
                <w:sz w:val="18"/>
              </w:rPr>
            </w:pPr>
          </w:p>
        </w:tc>
        <w:tc>
          <w:tcPr>
            <w:tcW w:w="1984" w:type="dxa"/>
          </w:tcPr>
          <w:p w14:paraId="734B6C27"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2F80FC8B"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2653B63"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0A4051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F64A2D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365F87E" w14:textId="77777777" w:rsidTr="00022513">
        <w:trPr>
          <w:cantSplit/>
          <w:jc w:val="center"/>
        </w:trPr>
        <w:tc>
          <w:tcPr>
            <w:tcW w:w="2547" w:type="dxa"/>
          </w:tcPr>
          <w:p w14:paraId="356F8EDD" w14:textId="77777777" w:rsidR="00A0185C" w:rsidRPr="008227B8" w:rsidRDefault="00A0185C" w:rsidP="00022513">
            <w:pPr>
              <w:pStyle w:val="TAL"/>
              <w:rPr>
                <w:rFonts w:eastAsia="SimSun"/>
                <w:lang w:eastAsia="zh-CN"/>
              </w:rPr>
            </w:pPr>
            <w:bookmarkStart w:id="30" w:name="_MCCTEMPBM_CRPT22660182___7" w:colFirst="2" w:colLast="2"/>
            <w:bookmarkEnd w:id="28"/>
            <w:r w:rsidRPr="008227B8">
              <w:rPr>
                <w:rFonts w:eastAsia="SimSun"/>
                <w:lang w:eastAsia="zh-CN"/>
              </w:rPr>
              <w:lastRenderedPageBreak/>
              <w:t>alarmChangedTime</w:t>
            </w:r>
          </w:p>
        </w:tc>
        <w:tc>
          <w:tcPr>
            <w:tcW w:w="5245" w:type="dxa"/>
          </w:tcPr>
          <w:p w14:paraId="13C8970B" w14:textId="77777777" w:rsidR="00A0185C" w:rsidRPr="008227B8" w:rsidRDefault="00A0185C" w:rsidP="00022513">
            <w:pPr>
              <w:keepNext/>
              <w:keepLines/>
              <w:spacing w:after="0"/>
              <w:rPr>
                <w:rFonts w:ascii="Arial" w:hAnsi="Arial" w:cs="Arial"/>
                <w:sz w:val="18"/>
              </w:rPr>
            </w:pPr>
            <w:bookmarkStart w:id="31"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115743E9" w14:textId="77777777" w:rsidR="00A0185C" w:rsidRPr="008227B8" w:rsidRDefault="00A0185C" w:rsidP="00022513">
            <w:pPr>
              <w:keepNext/>
              <w:keepLines/>
              <w:spacing w:after="0"/>
              <w:rPr>
                <w:rFonts w:ascii="Arial" w:hAnsi="Arial" w:cs="Arial"/>
                <w:sz w:val="18"/>
              </w:rPr>
            </w:pPr>
          </w:p>
          <w:bookmarkEnd w:id="31"/>
          <w:p w14:paraId="5BD4FCFD" w14:textId="77777777" w:rsidR="00A0185C" w:rsidRPr="008227B8" w:rsidRDefault="00A0185C" w:rsidP="00022513">
            <w:pPr>
              <w:keepNext/>
              <w:keepLines/>
              <w:spacing w:after="0"/>
              <w:rPr>
                <w:rFonts w:ascii="Arial" w:hAnsi="Arial" w:cs="Arial"/>
                <w:sz w:val="18"/>
              </w:rPr>
            </w:pPr>
          </w:p>
        </w:tc>
        <w:tc>
          <w:tcPr>
            <w:tcW w:w="1984" w:type="dxa"/>
          </w:tcPr>
          <w:p w14:paraId="14FA4A5B"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610353BB"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57B0227F"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B283BC1"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18917E1"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C1E87D7" w14:textId="77777777" w:rsidTr="00022513">
        <w:trPr>
          <w:cantSplit/>
          <w:jc w:val="center"/>
        </w:trPr>
        <w:tc>
          <w:tcPr>
            <w:tcW w:w="2547" w:type="dxa"/>
          </w:tcPr>
          <w:p w14:paraId="69FAC706" w14:textId="77777777" w:rsidR="00A0185C" w:rsidRPr="008227B8" w:rsidRDefault="00A0185C" w:rsidP="00022513">
            <w:pPr>
              <w:pStyle w:val="TAL"/>
              <w:rPr>
                <w:rFonts w:eastAsia="SimSun"/>
                <w:lang w:eastAsia="zh-CN"/>
              </w:rPr>
            </w:pPr>
            <w:bookmarkStart w:id="32" w:name="_MCCTEMPBM_CRPT22660184___7" w:colFirst="2" w:colLast="2"/>
            <w:bookmarkEnd w:id="30"/>
            <w:r w:rsidRPr="008227B8">
              <w:rPr>
                <w:rFonts w:eastAsia="SimSun"/>
                <w:lang w:eastAsia="zh-CN"/>
              </w:rPr>
              <w:t>alarmClearedTime</w:t>
            </w:r>
          </w:p>
        </w:tc>
        <w:tc>
          <w:tcPr>
            <w:tcW w:w="5245" w:type="dxa"/>
          </w:tcPr>
          <w:p w14:paraId="54B2156F" w14:textId="77777777" w:rsidR="00A0185C" w:rsidRPr="008227B8" w:rsidRDefault="00A0185C" w:rsidP="00022513">
            <w:pPr>
              <w:keepNext/>
              <w:keepLines/>
              <w:spacing w:after="0"/>
              <w:rPr>
                <w:rFonts w:ascii="Arial" w:hAnsi="Arial" w:cs="Arial"/>
                <w:sz w:val="18"/>
              </w:rPr>
            </w:pPr>
            <w:bookmarkStart w:id="33" w:name="_MCCTEMPBM_CRPT22660183___7"/>
            <w:r w:rsidRPr="008227B8">
              <w:rPr>
                <w:rFonts w:ascii="Arial" w:hAnsi="Arial" w:cs="Arial"/>
                <w:sz w:val="18"/>
              </w:rPr>
              <w:t>Date and time the alarm was cleared.</w:t>
            </w:r>
          </w:p>
          <w:p w14:paraId="4EED1E83" w14:textId="77777777" w:rsidR="00A0185C" w:rsidRPr="008227B8" w:rsidRDefault="00A0185C" w:rsidP="00022513">
            <w:pPr>
              <w:keepNext/>
              <w:keepLines/>
              <w:spacing w:after="0"/>
              <w:rPr>
                <w:rFonts w:ascii="Arial" w:hAnsi="Arial" w:cs="Arial"/>
                <w:sz w:val="18"/>
              </w:rPr>
            </w:pPr>
          </w:p>
          <w:bookmarkEnd w:id="33"/>
          <w:p w14:paraId="79B86399" w14:textId="77777777" w:rsidR="00A0185C" w:rsidRPr="008227B8" w:rsidRDefault="00A0185C" w:rsidP="00022513">
            <w:pPr>
              <w:keepNext/>
              <w:keepLines/>
              <w:spacing w:after="0"/>
              <w:rPr>
                <w:rFonts w:ascii="Arial" w:hAnsi="Arial" w:cs="Arial"/>
                <w:sz w:val="18"/>
              </w:rPr>
            </w:pPr>
          </w:p>
        </w:tc>
        <w:tc>
          <w:tcPr>
            <w:tcW w:w="1984" w:type="dxa"/>
          </w:tcPr>
          <w:p w14:paraId="31D1E6E2"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5C934125"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8370881"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24DEB1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5240D45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75C87474" w14:textId="77777777" w:rsidTr="00022513">
        <w:trPr>
          <w:cantSplit/>
          <w:jc w:val="center"/>
        </w:trPr>
        <w:tc>
          <w:tcPr>
            <w:tcW w:w="2547" w:type="dxa"/>
          </w:tcPr>
          <w:p w14:paraId="5A4DF71B" w14:textId="77777777" w:rsidR="00A0185C" w:rsidRPr="008227B8" w:rsidRDefault="00A0185C" w:rsidP="00022513">
            <w:pPr>
              <w:pStyle w:val="TAL"/>
              <w:rPr>
                <w:rFonts w:eastAsia="SimSun"/>
                <w:lang w:eastAsia="zh-CN"/>
              </w:rPr>
            </w:pPr>
            <w:bookmarkStart w:id="34" w:name="_MCCTEMPBM_CRPT22660185___7" w:colFirst="0" w:colLast="1"/>
            <w:bookmarkStart w:id="35" w:name="_MCCTEMPBM_CRPT22660186___7" w:colFirst="1" w:colLast="1"/>
            <w:bookmarkStart w:id="36" w:name="_MCCTEMPBM_CRPT22660187___7" w:colFirst="2" w:colLast="2"/>
            <w:bookmarkEnd w:id="32"/>
            <w:r w:rsidRPr="008227B8">
              <w:lastRenderedPageBreak/>
              <w:t>alarmType</w:t>
            </w:r>
          </w:p>
        </w:tc>
        <w:tc>
          <w:tcPr>
            <w:tcW w:w="5245" w:type="dxa"/>
          </w:tcPr>
          <w:p w14:paraId="7C0DA2E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 xml:space="preserve">It indicates the type of alarm. </w:t>
            </w:r>
          </w:p>
          <w:p w14:paraId="322F0E19" w14:textId="77777777" w:rsidR="00A0185C" w:rsidRPr="008227B8" w:rsidRDefault="00A0185C" w:rsidP="00022513">
            <w:pPr>
              <w:keepNext/>
              <w:keepLines/>
              <w:spacing w:after="0"/>
              <w:rPr>
                <w:rFonts w:ascii="Arial" w:hAnsi="Arial" w:cs="Arial"/>
                <w:sz w:val="18"/>
              </w:rPr>
            </w:pPr>
          </w:p>
          <w:p w14:paraId="523CA5EE"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Communications Alarm:</w:t>
            </w:r>
          </w:p>
          <w:p w14:paraId="7BB674E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21B07D4B" w14:textId="77777777" w:rsidR="00A0185C" w:rsidRPr="008227B8" w:rsidRDefault="00A0185C" w:rsidP="00022513">
            <w:pPr>
              <w:keepNext/>
              <w:keepLines/>
              <w:spacing w:after="0"/>
              <w:rPr>
                <w:rFonts w:ascii="Arial" w:hAnsi="Arial" w:cs="Arial"/>
                <w:sz w:val="18"/>
              </w:rPr>
            </w:pPr>
          </w:p>
          <w:p w14:paraId="0AC36DF5"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Quality of Service Alarm:</w:t>
            </w:r>
          </w:p>
          <w:p w14:paraId="065DFCF7"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5EBE429B" w14:textId="77777777" w:rsidR="00A0185C" w:rsidRPr="008227B8" w:rsidRDefault="00A0185C" w:rsidP="00022513">
            <w:pPr>
              <w:keepNext/>
              <w:keepLines/>
              <w:spacing w:after="0"/>
              <w:rPr>
                <w:rFonts w:ascii="Arial" w:hAnsi="Arial" w:cs="Arial"/>
                <w:sz w:val="18"/>
              </w:rPr>
            </w:pPr>
          </w:p>
          <w:p w14:paraId="440E1AF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Processing Error Alarm:</w:t>
            </w:r>
          </w:p>
          <w:p w14:paraId="6C2D235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1AB27204" w14:textId="77777777" w:rsidR="00A0185C" w:rsidRPr="008227B8" w:rsidRDefault="00A0185C" w:rsidP="00022513">
            <w:pPr>
              <w:keepNext/>
              <w:keepLines/>
              <w:spacing w:after="0"/>
              <w:rPr>
                <w:rFonts w:ascii="Arial" w:hAnsi="Arial" w:cs="Arial"/>
                <w:sz w:val="18"/>
              </w:rPr>
            </w:pPr>
          </w:p>
          <w:p w14:paraId="4ACCC50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Equipment Alarm:</w:t>
            </w:r>
          </w:p>
          <w:p w14:paraId="2CAF01D2"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50E5A72F" w14:textId="77777777" w:rsidR="00A0185C" w:rsidRPr="008227B8" w:rsidRDefault="00A0185C" w:rsidP="00022513">
            <w:pPr>
              <w:keepNext/>
              <w:keepLines/>
              <w:spacing w:after="0"/>
              <w:rPr>
                <w:rFonts w:ascii="Arial" w:hAnsi="Arial" w:cs="Arial"/>
                <w:sz w:val="18"/>
              </w:rPr>
            </w:pPr>
          </w:p>
          <w:p w14:paraId="154BA45F"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Environmental Alarm:</w:t>
            </w:r>
          </w:p>
          <w:p w14:paraId="11ED9260"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621539C0" w14:textId="77777777" w:rsidR="00A0185C" w:rsidRPr="008227B8" w:rsidRDefault="00A0185C" w:rsidP="00022513">
            <w:pPr>
              <w:keepNext/>
              <w:keepLines/>
              <w:spacing w:after="0"/>
              <w:rPr>
                <w:rFonts w:ascii="Arial" w:hAnsi="Arial" w:cs="Arial"/>
                <w:sz w:val="18"/>
              </w:rPr>
            </w:pPr>
          </w:p>
          <w:p w14:paraId="6355628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Security related alarm types</w:t>
            </w:r>
          </w:p>
          <w:p w14:paraId="5DB19E79" w14:textId="77777777" w:rsidR="00A0185C" w:rsidRPr="008227B8" w:rsidRDefault="00A0185C" w:rsidP="00022513">
            <w:pPr>
              <w:keepNext/>
              <w:keepLines/>
              <w:spacing w:after="0"/>
              <w:rPr>
                <w:rFonts w:ascii="Arial" w:hAnsi="Arial" w:cs="Arial"/>
                <w:sz w:val="18"/>
              </w:rPr>
            </w:pPr>
          </w:p>
          <w:p w14:paraId="0219621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Integrity Violation:</w:t>
            </w:r>
          </w:p>
          <w:p w14:paraId="22D5204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6543999C" w14:textId="77777777" w:rsidR="00A0185C" w:rsidRPr="008227B8" w:rsidRDefault="00A0185C" w:rsidP="00022513">
            <w:pPr>
              <w:keepNext/>
              <w:keepLines/>
              <w:spacing w:after="0"/>
              <w:rPr>
                <w:rFonts w:ascii="Arial" w:hAnsi="Arial" w:cs="Arial"/>
                <w:sz w:val="18"/>
              </w:rPr>
            </w:pPr>
          </w:p>
          <w:p w14:paraId="6D68DC65"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Operational Violation:</w:t>
            </w:r>
          </w:p>
          <w:p w14:paraId="6ADC100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175F5713" w14:textId="77777777" w:rsidR="00A0185C" w:rsidRPr="008227B8" w:rsidRDefault="00A0185C" w:rsidP="00022513">
            <w:pPr>
              <w:keepNext/>
              <w:keepLines/>
              <w:spacing w:after="0"/>
              <w:rPr>
                <w:rFonts w:ascii="Arial" w:hAnsi="Arial" w:cs="Arial"/>
                <w:sz w:val="18"/>
              </w:rPr>
            </w:pPr>
          </w:p>
          <w:p w14:paraId="3F9C43D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Physical Violation:</w:t>
            </w:r>
          </w:p>
          <w:p w14:paraId="68E3D4C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766437D" w14:textId="77777777" w:rsidR="00A0185C" w:rsidRPr="008227B8" w:rsidRDefault="00A0185C" w:rsidP="00022513">
            <w:pPr>
              <w:keepNext/>
              <w:keepLines/>
              <w:spacing w:after="0"/>
              <w:rPr>
                <w:rFonts w:ascii="Arial" w:hAnsi="Arial" w:cs="Arial"/>
                <w:sz w:val="18"/>
              </w:rPr>
            </w:pPr>
          </w:p>
          <w:p w14:paraId="7937D58B"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Security Service or Mechanism Violation:</w:t>
            </w:r>
          </w:p>
          <w:p w14:paraId="6E082C1B"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4A90F654" w14:textId="77777777" w:rsidR="00A0185C" w:rsidRPr="008227B8" w:rsidRDefault="00A0185C" w:rsidP="00022513">
            <w:pPr>
              <w:keepNext/>
              <w:keepLines/>
              <w:spacing w:after="0"/>
              <w:rPr>
                <w:rFonts w:ascii="Arial" w:hAnsi="Arial" w:cs="Arial"/>
                <w:sz w:val="18"/>
              </w:rPr>
            </w:pPr>
          </w:p>
          <w:p w14:paraId="33C208FF" w14:textId="77777777" w:rsidR="00A0185C" w:rsidRDefault="00A0185C" w:rsidP="00A0185C">
            <w:pPr>
              <w:keepNext/>
              <w:keepLines/>
              <w:spacing w:after="0"/>
              <w:rPr>
                <w:ins w:id="37" w:author="balazs161" w:date="2025-05-03T11:59:00Z"/>
                <w:rFonts w:ascii="Arial" w:hAnsi="Arial" w:cs="Arial"/>
                <w:sz w:val="18"/>
              </w:rPr>
            </w:pPr>
            <w:r w:rsidRPr="008227B8">
              <w:rPr>
                <w:rFonts w:ascii="Arial" w:hAnsi="Arial" w:cs="Arial"/>
                <w:sz w:val="18"/>
              </w:rPr>
              <w:t>Time Domain Violation: An indication that an event has occurred at an unexpected or prohibited time.</w:t>
            </w:r>
          </w:p>
          <w:p w14:paraId="35DFE585" w14:textId="77777777" w:rsidR="00A0185C" w:rsidRDefault="00A0185C" w:rsidP="00A0185C">
            <w:pPr>
              <w:keepNext/>
              <w:keepLines/>
              <w:spacing w:after="0"/>
              <w:rPr>
                <w:ins w:id="38" w:author="balazs161" w:date="2025-05-03T11:59:00Z"/>
                <w:rFonts w:ascii="Arial" w:hAnsi="Arial" w:cs="Arial"/>
                <w:sz w:val="18"/>
              </w:rPr>
            </w:pPr>
          </w:p>
          <w:p w14:paraId="6974F2B6" w14:textId="77777777" w:rsidR="00A0185C" w:rsidRDefault="00A0185C" w:rsidP="00A0185C">
            <w:pPr>
              <w:keepNext/>
              <w:keepLines/>
              <w:spacing w:after="0"/>
              <w:rPr>
                <w:ins w:id="39" w:author="balazs161" w:date="2025-05-03T11:59:00Z"/>
                <w:rFonts w:ascii="Arial" w:hAnsi="Arial" w:cs="Arial"/>
                <w:sz w:val="18"/>
              </w:rPr>
            </w:pPr>
            <w:ins w:id="40" w:author="balazs161" w:date="2025-05-03T11:59:00Z">
              <w:r>
                <w:rPr>
                  <w:rFonts w:ascii="Arial" w:hAnsi="Arial" w:cs="Arial"/>
                  <w:sz w:val="18"/>
                </w:rPr>
                <w:t>Other:</w:t>
              </w:r>
            </w:ins>
          </w:p>
          <w:p w14:paraId="3646CB5C" w14:textId="46901053" w:rsidR="00A0185C" w:rsidRPr="008227B8" w:rsidRDefault="00A0185C" w:rsidP="00A0185C">
            <w:pPr>
              <w:keepNext/>
              <w:keepLines/>
              <w:spacing w:after="0"/>
              <w:rPr>
                <w:rFonts w:ascii="Arial" w:hAnsi="Arial" w:cs="Arial"/>
                <w:sz w:val="18"/>
              </w:rPr>
            </w:pPr>
            <w:ins w:id="41" w:author="balazs161" w:date="2025-05-03T11:59:00Z">
              <w:r>
                <w:rPr>
                  <w:rFonts w:ascii="Arial" w:hAnsi="Arial" w:cs="Arial"/>
                  <w:sz w:val="18"/>
                </w:rPr>
                <w:t>The type of the alarm does not fit into any of the other types or is not known.</w:t>
              </w:r>
            </w:ins>
          </w:p>
          <w:p w14:paraId="54F44FE7" w14:textId="77777777" w:rsidR="00A0185C" w:rsidRPr="008227B8" w:rsidRDefault="00A0185C" w:rsidP="00022513">
            <w:pPr>
              <w:keepNext/>
              <w:keepLines/>
              <w:spacing w:after="0"/>
              <w:rPr>
                <w:rFonts w:ascii="Arial" w:hAnsi="Arial" w:cs="Arial"/>
                <w:sz w:val="18"/>
              </w:rPr>
            </w:pPr>
          </w:p>
          <w:p w14:paraId="3BAA35B2"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Allow values:</w:t>
            </w:r>
          </w:p>
          <w:p w14:paraId="0BDAD345"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64E7BD3B"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9535EFF"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E7018F3"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2D7A2AF3"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42CE6BBE"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04082C19"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39FBF1D2" w14:textId="77777777" w:rsidR="00A0185C"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balazs161" w:date="2025-05-03T11:59:00Z"/>
                <w:rFonts w:ascii="Courier New" w:hAnsi="Courier New"/>
                <w:sz w:val="16"/>
              </w:rPr>
            </w:pPr>
            <w:r w:rsidRPr="008227B8">
              <w:rPr>
                <w:rFonts w:ascii="Courier New" w:hAnsi="Courier New"/>
                <w:sz w:val="16"/>
              </w:rPr>
              <w:t>PHYSICAL_VIOLATION, SECURITY_SERVICE_OR_MECHANISM_VIOLATION, TIME_DOMAIN_VIOLATION</w:t>
            </w:r>
          </w:p>
          <w:p w14:paraId="489066EA" w14:textId="38F0B2B1"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3" w:author="balazs161" w:date="2025-05-03T11:59:00Z">
              <w:r>
                <w:rPr>
                  <w:rFonts w:ascii="Courier New" w:hAnsi="Courier New"/>
                  <w:sz w:val="16"/>
                </w:rPr>
                <w:t>OTHER</w:t>
              </w:r>
            </w:ins>
          </w:p>
        </w:tc>
        <w:tc>
          <w:tcPr>
            <w:tcW w:w="1984" w:type="dxa"/>
          </w:tcPr>
          <w:p w14:paraId="66C902CF"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487DBD4E"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1AD427B7"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8044AC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B6AAE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E8544C9" w14:textId="77777777" w:rsidTr="00022513">
        <w:trPr>
          <w:cantSplit/>
          <w:jc w:val="center"/>
        </w:trPr>
        <w:tc>
          <w:tcPr>
            <w:tcW w:w="2547" w:type="dxa"/>
          </w:tcPr>
          <w:p w14:paraId="262879FB" w14:textId="77777777" w:rsidR="00A0185C" w:rsidRPr="008227B8" w:rsidRDefault="00A0185C" w:rsidP="00022513">
            <w:pPr>
              <w:pStyle w:val="TAL"/>
              <w:keepNext w:val="0"/>
              <w:rPr>
                <w:rFonts w:eastAsia="SimSun"/>
                <w:lang w:eastAsia="zh-CN"/>
              </w:rPr>
            </w:pPr>
            <w:bookmarkStart w:id="44" w:name="_MCCTEMPBM_CRPT22660190___7" w:colFirst="2" w:colLast="2"/>
            <w:bookmarkEnd w:id="34"/>
            <w:bookmarkEnd w:id="35"/>
            <w:bookmarkEnd w:id="36"/>
            <w:r w:rsidRPr="008227B8">
              <w:rPr>
                <w:rFonts w:eastAsia="SimSun"/>
                <w:lang w:eastAsia="zh-CN"/>
              </w:rPr>
              <w:t>probableCause</w:t>
            </w:r>
          </w:p>
        </w:tc>
        <w:tc>
          <w:tcPr>
            <w:tcW w:w="5245" w:type="dxa"/>
          </w:tcPr>
          <w:p w14:paraId="79DC6520" w14:textId="77777777" w:rsidR="00A0185C" w:rsidRPr="008227B8" w:rsidRDefault="00A0185C" w:rsidP="00022513">
            <w:pPr>
              <w:pStyle w:val="TAL"/>
              <w:keepNext w:val="0"/>
              <w:rPr>
                <w:rFonts w:eastAsia="SimSun" w:cs="Arial"/>
              </w:rPr>
            </w:pPr>
            <w:bookmarkStart w:id="45"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46" w:name="_MCCTEMPBM_CRPT22660189___7"/>
            <w:bookmarkEnd w:id="45"/>
          </w:p>
          <w:bookmarkEnd w:id="46"/>
          <w:p w14:paraId="17207FC1" w14:textId="77777777" w:rsidR="00A0185C" w:rsidRPr="008227B8" w:rsidRDefault="00A0185C" w:rsidP="00022513">
            <w:pPr>
              <w:keepLines/>
              <w:spacing w:after="0"/>
              <w:rPr>
                <w:rFonts w:ascii="Arial" w:hAnsi="Arial" w:cs="Arial"/>
                <w:sz w:val="18"/>
              </w:rPr>
            </w:pPr>
          </w:p>
        </w:tc>
        <w:tc>
          <w:tcPr>
            <w:tcW w:w="1984" w:type="dxa"/>
          </w:tcPr>
          <w:p w14:paraId="54D1BDCB" w14:textId="77777777" w:rsidR="00A0185C" w:rsidRPr="008227B8" w:rsidRDefault="00A0185C" w:rsidP="00022513">
            <w:pPr>
              <w:keepLines/>
              <w:spacing w:after="0"/>
              <w:rPr>
                <w:rFonts w:ascii="Arial" w:hAnsi="Arial"/>
                <w:sz w:val="18"/>
              </w:rPr>
            </w:pPr>
            <w:r w:rsidRPr="008227B8">
              <w:rPr>
                <w:rFonts w:ascii="Arial" w:hAnsi="Arial"/>
                <w:sz w:val="18"/>
              </w:rPr>
              <w:t>type: string or integer</w:t>
            </w:r>
          </w:p>
          <w:p w14:paraId="0D6AF4CF"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5B3E576E"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01ACF394" w14:textId="77777777" w:rsidR="00A0185C" w:rsidRPr="008227B8" w:rsidRDefault="00A0185C" w:rsidP="00022513">
            <w:pPr>
              <w:keepLines/>
              <w:spacing w:after="0"/>
              <w:rPr>
                <w:rFonts w:ascii="Arial" w:hAnsi="Arial"/>
                <w:sz w:val="18"/>
              </w:rPr>
            </w:pPr>
            <w:r w:rsidRPr="008227B8">
              <w:rPr>
                <w:rFonts w:ascii="Arial" w:hAnsi="Arial"/>
                <w:sz w:val="18"/>
              </w:rPr>
              <w:t>isUnique: N/A defaultValue: None</w:t>
            </w:r>
          </w:p>
          <w:p w14:paraId="6309155C"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30DD8850" w14:textId="77777777" w:rsidTr="00022513">
        <w:trPr>
          <w:cantSplit/>
          <w:jc w:val="center"/>
        </w:trPr>
        <w:tc>
          <w:tcPr>
            <w:tcW w:w="2547" w:type="dxa"/>
          </w:tcPr>
          <w:p w14:paraId="09ACC61D" w14:textId="77777777" w:rsidR="00A0185C" w:rsidRPr="008227B8" w:rsidRDefault="00A0185C" w:rsidP="00022513">
            <w:pPr>
              <w:pStyle w:val="TAL"/>
              <w:keepNext w:val="0"/>
              <w:rPr>
                <w:rFonts w:eastAsia="SimSun"/>
                <w:lang w:eastAsia="zh-CN"/>
              </w:rPr>
            </w:pPr>
            <w:bookmarkStart w:id="47" w:name="_MCCTEMPBM_CRPT22660192___7" w:colFirst="2" w:colLast="2"/>
            <w:bookmarkEnd w:id="44"/>
            <w:r w:rsidRPr="008227B8">
              <w:rPr>
                <w:rFonts w:eastAsia="SimSun"/>
                <w:lang w:eastAsia="zh-CN"/>
              </w:rPr>
              <w:lastRenderedPageBreak/>
              <w:t>specificProblem</w:t>
            </w:r>
          </w:p>
        </w:tc>
        <w:tc>
          <w:tcPr>
            <w:tcW w:w="5245" w:type="dxa"/>
          </w:tcPr>
          <w:p w14:paraId="4438FA03" w14:textId="77777777" w:rsidR="00A0185C" w:rsidRPr="008227B8" w:rsidRDefault="00A0185C" w:rsidP="00022513">
            <w:pPr>
              <w:keepLines/>
              <w:spacing w:after="0"/>
              <w:rPr>
                <w:rFonts w:ascii="Arial" w:hAnsi="Arial" w:cs="Arial"/>
                <w:sz w:val="18"/>
              </w:rPr>
            </w:pPr>
            <w:bookmarkStart w:id="48"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58DC16C3" w14:textId="77777777" w:rsidR="00A0185C" w:rsidRPr="008227B8" w:rsidRDefault="00A0185C" w:rsidP="00022513">
            <w:pPr>
              <w:keepLines/>
              <w:spacing w:after="0"/>
              <w:rPr>
                <w:rFonts w:ascii="Arial" w:hAnsi="Arial" w:cs="Arial"/>
                <w:sz w:val="18"/>
              </w:rPr>
            </w:pPr>
          </w:p>
          <w:bookmarkEnd w:id="48"/>
          <w:p w14:paraId="0E62103C" w14:textId="77777777" w:rsidR="00A0185C" w:rsidRPr="008227B8" w:rsidRDefault="00A0185C" w:rsidP="00022513">
            <w:pPr>
              <w:keepLines/>
              <w:spacing w:after="0"/>
              <w:rPr>
                <w:rFonts w:ascii="Arial" w:hAnsi="Arial" w:cs="Arial"/>
                <w:sz w:val="18"/>
              </w:rPr>
            </w:pPr>
          </w:p>
        </w:tc>
        <w:tc>
          <w:tcPr>
            <w:tcW w:w="1984" w:type="dxa"/>
          </w:tcPr>
          <w:p w14:paraId="631575A8" w14:textId="77777777" w:rsidR="00A0185C" w:rsidRPr="008227B8" w:rsidRDefault="00A0185C" w:rsidP="00022513">
            <w:pPr>
              <w:keepLines/>
              <w:spacing w:after="0"/>
              <w:rPr>
                <w:rFonts w:ascii="Arial" w:hAnsi="Arial"/>
                <w:sz w:val="18"/>
              </w:rPr>
            </w:pPr>
            <w:r w:rsidRPr="008227B8">
              <w:rPr>
                <w:rFonts w:ascii="Arial" w:hAnsi="Arial"/>
                <w:sz w:val="18"/>
              </w:rPr>
              <w:t>type: string or integer</w:t>
            </w:r>
          </w:p>
          <w:p w14:paraId="494FA026" w14:textId="77777777" w:rsidR="00A0185C" w:rsidRPr="008227B8" w:rsidRDefault="00A0185C" w:rsidP="00022513">
            <w:pPr>
              <w:keepLines/>
              <w:spacing w:after="0"/>
              <w:rPr>
                <w:rFonts w:ascii="Arial" w:hAnsi="Arial"/>
                <w:sz w:val="18"/>
              </w:rPr>
            </w:pPr>
            <w:r w:rsidRPr="008227B8">
              <w:rPr>
                <w:rFonts w:ascii="Arial" w:hAnsi="Arial"/>
                <w:sz w:val="18"/>
              </w:rPr>
              <w:t>multiplicity: 0..1</w:t>
            </w:r>
          </w:p>
          <w:p w14:paraId="0EBF9DC9"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6814E289" w14:textId="77777777" w:rsidR="00A0185C" w:rsidRPr="008227B8" w:rsidRDefault="00A0185C" w:rsidP="00022513">
            <w:pPr>
              <w:keepLines/>
              <w:spacing w:after="0"/>
              <w:rPr>
                <w:rFonts w:ascii="Arial" w:hAnsi="Arial"/>
                <w:sz w:val="18"/>
              </w:rPr>
            </w:pPr>
            <w:r w:rsidRPr="008227B8">
              <w:rPr>
                <w:rFonts w:ascii="Arial" w:hAnsi="Arial"/>
                <w:sz w:val="18"/>
              </w:rPr>
              <w:t>isUnique: N/A defaultValue: None</w:t>
            </w:r>
          </w:p>
          <w:p w14:paraId="04439CA8"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68F1483E" w14:textId="77777777" w:rsidTr="00022513">
        <w:trPr>
          <w:cantSplit/>
          <w:jc w:val="center"/>
        </w:trPr>
        <w:tc>
          <w:tcPr>
            <w:tcW w:w="2547" w:type="dxa"/>
          </w:tcPr>
          <w:p w14:paraId="3DC33024" w14:textId="77777777" w:rsidR="00A0185C" w:rsidRPr="008227B8" w:rsidRDefault="00A0185C" w:rsidP="00022513">
            <w:pPr>
              <w:pStyle w:val="TAL"/>
              <w:rPr>
                <w:rFonts w:eastAsia="SimSun"/>
                <w:lang w:eastAsia="zh-CN"/>
              </w:rPr>
            </w:pPr>
            <w:bookmarkStart w:id="49" w:name="_MCCTEMPBM_CRPT22660193___7" w:colFirst="1" w:colLast="2"/>
            <w:bookmarkEnd w:id="47"/>
            <w:r w:rsidRPr="008227B8">
              <w:rPr>
                <w:rFonts w:eastAsia="SimSun"/>
                <w:lang w:eastAsia="zh-CN"/>
              </w:rPr>
              <w:lastRenderedPageBreak/>
              <w:t>perceivedSeverity</w:t>
            </w:r>
          </w:p>
        </w:tc>
        <w:tc>
          <w:tcPr>
            <w:tcW w:w="5245" w:type="dxa"/>
          </w:tcPr>
          <w:p w14:paraId="041AAF12"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0EBAFECA" w14:textId="77777777" w:rsidR="00A0185C" w:rsidRPr="008227B8" w:rsidRDefault="00A0185C" w:rsidP="00022513">
            <w:pPr>
              <w:keepNext/>
              <w:keepLines/>
              <w:spacing w:after="0"/>
              <w:rPr>
                <w:rFonts w:ascii="Arial" w:eastAsia="SimSun" w:hAnsi="Arial" w:cs="Arial"/>
                <w:sz w:val="18"/>
              </w:rPr>
            </w:pPr>
          </w:p>
          <w:p w14:paraId="36CD362B"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allowedValues: </w:t>
            </w:r>
          </w:p>
          <w:p w14:paraId="79A3DE98"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CRITICAL, </w:t>
            </w:r>
          </w:p>
          <w:p w14:paraId="1E9F584B"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MAJOR, </w:t>
            </w:r>
          </w:p>
          <w:p w14:paraId="620AFE73"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MINOR, </w:t>
            </w:r>
          </w:p>
          <w:p w14:paraId="5AD06D60"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WARNING, </w:t>
            </w:r>
          </w:p>
          <w:p w14:paraId="0900CF6C"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INDETERMINATE, </w:t>
            </w:r>
          </w:p>
          <w:p w14:paraId="7F222A03" w14:textId="77777777" w:rsidR="00A0185C" w:rsidRPr="008227B8" w:rsidRDefault="00A0185C" w:rsidP="00022513">
            <w:pPr>
              <w:keepNext/>
              <w:keepLines/>
              <w:spacing w:after="0"/>
              <w:rPr>
                <w:rFonts w:ascii="Arial" w:hAnsi="Arial" w:cs="Arial"/>
                <w:sz w:val="18"/>
              </w:rPr>
            </w:pPr>
            <w:r w:rsidRPr="008227B8">
              <w:rPr>
                <w:rFonts w:ascii="Arial" w:hAnsi="Arial"/>
                <w:sz w:val="18"/>
                <w:szCs w:val="18"/>
              </w:rPr>
              <w:t>CLEARED</w:t>
            </w:r>
          </w:p>
        </w:tc>
        <w:tc>
          <w:tcPr>
            <w:tcW w:w="1984" w:type="dxa"/>
          </w:tcPr>
          <w:p w14:paraId="5CB2B5BE"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4EF30F37"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D9B9EF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362EA92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1CDA59"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71960A1" w14:textId="77777777" w:rsidTr="00022513">
        <w:trPr>
          <w:cantSplit/>
          <w:jc w:val="center"/>
        </w:trPr>
        <w:tc>
          <w:tcPr>
            <w:tcW w:w="2547" w:type="dxa"/>
          </w:tcPr>
          <w:p w14:paraId="0B6D7068" w14:textId="77777777" w:rsidR="00A0185C" w:rsidRPr="008227B8" w:rsidRDefault="00A0185C" w:rsidP="00022513">
            <w:pPr>
              <w:pStyle w:val="TAL"/>
              <w:rPr>
                <w:rFonts w:eastAsia="SimSun"/>
                <w:lang w:eastAsia="zh-CN"/>
              </w:rPr>
            </w:pPr>
            <w:bookmarkStart w:id="50" w:name="_MCCTEMPBM_CRPT22660195___7" w:colFirst="2" w:colLast="2"/>
            <w:bookmarkEnd w:id="49"/>
            <w:r w:rsidRPr="008227B8">
              <w:rPr>
                <w:rFonts w:eastAsia="SimSun"/>
                <w:lang w:eastAsia="zh-CN"/>
              </w:rPr>
              <w:t>backedUpStatus</w:t>
            </w:r>
          </w:p>
        </w:tc>
        <w:tc>
          <w:tcPr>
            <w:tcW w:w="5245" w:type="dxa"/>
          </w:tcPr>
          <w:p w14:paraId="007DFF41" w14:textId="77777777" w:rsidR="00A0185C" w:rsidRPr="008227B8" w:rsidRDefault="00A0185C" w:rsidP="00022513">
            <w:pPr>
              <w:keepNext/>
              <w:keepLines/>
              <w:spacing w:after="0"/>
              <w:rPr>
                <w:rFonts w:ascii="Arial" w:eastAsia="SimSun" w:hAnsi="Arial" w:cs="Arial"/>
                <w:sz w:val="18"/>
              </w:rPr>
            </w:pPr>
            <w:bookmarkStart w:id="51" w:name="_MCCTEMPBM_CRPT22660194___7"/>
            <w:r w:rsidRPr="008227B8">
              <w:rPr>
                <w:rFonts w:ascii="Arial" w:eastAsia="SimSun" w:hAnsi="Arial" w:cs="Arial"/>
                <w:sz w:val="18"/>
              </w:rPr>
              <w:t>It indicates if an object (the MonitoredEntity) has a back up. See definition in ITU-T Recommendation X.733 [8] clause 8.1.2.4.</w:t>
            </w:r>
          </w:p>
          <w:p w14:paraId="7CB6204D" w14:textId="77777777" w:rsidR="00A0185C" w:rsidRPr="008227B8" w:rsidRDefault="00A0185C" w:rsidP="00022513">
            <w:pPr>
              <w:keepNext/>
              <w:keepLines/>
              <w:spacing w:after="0"/>
              <w:rPr>
                <w:rFonts w:ascii="Arial" w:eastAsia="SimSun" w:hAnsi="Arial" w:cs="Arial"/>
                <w:sz w:val="18"/>
              </w:rPr>
            </w:pPr>
          </w:p>
          <w:bookmarkEnd w:id="51"/>
          <w:p w14:paraId="720212F2" w14:textId="77777777" w:rsidR="00A0185C" w:rsidRPr="008227B8" w:rsidRDefault="00A0185C" w:rsidP="00022513">
            <w:pPr>
              <w:keepNext/>
              <w:keepLines/>
              <w:spacing w:after="0"/>
              <w:rPr>
                <w:rFonts w:ascii="Arial" w:hAnsi="Arial" w:cs="Arial"/>
                <w:sz w:val="18"/>
              </w:rPr>
            </w:pPr>
          </w:p>
        </w:tc>
        <w:tc>
          <w:tcPr>
            <w:tcW w:w="1984" w:type="dxa"/>
          </w:tcPr>
          <w:p w14:paraId="549DC5B9" w14:textId="77777777" w:rsidR="00A0185C" w:rsidRPr="008227B8" w:rsidRDefault="00A0185C" w:rsidP="00022513">
            <w:pPr>
              <w:keepNext/>
              <w:keepLines/>
              <w:spacing w:after="0"/>
              <w:rPr>
                <w:rFonts w:ascii="Arial" w:hAnsi="Arial"/>
                <w:sz w:val="18"/>
              </w:rPr>
            </w:pPr>
            <w:r w:rsidRPr="008227B8">
              <w:rPr>
                <w:rFonts w:ascii="Arial" w:hAnsi="Arial"/>
                <w:sz w:val="18"/>
              </w:rPr>
              <w:t>type: boolean</w:t>
            </w:r>
          </w:p>
          <w:p w14:paraId="43B73521"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67E148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DE7055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False</w:t>
            </w:r>
          </w:p>
          <w:p w14:paraId="72C5BE1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C1725F6" w14:textId="77777777" w:rsidTr="00022513">
        <w:trPr>
          <w:cantSplit/>
          <w:jc w:val="center"/>
        </w:trPr>
        <w:tc>
          <w:tcPr>
            <w:tcW w:w="2547" w:type="dxa"/>
          </w:tcPr>
          <w:p w14:paraId="139CBADC" w14:textId="77777777" w:rsidR="00A0185C" w:rsidRPr="008227B8" w:rsidRDefault="00A0185C" w:rsidP="00022513">
            <w:pPr>
              <w:pStyle w:val="TAL"/>
              <w:rPr>
                <w:rFonts w:eastAsia="SimSun"/>
                <w:lang w:eastAsia="zh-CN"/>
              </w:rPr>
            </w:pPr>
            <w:bookmarkStart w:id="52" w:name="_MCCTEMPBM_CRPT22660196___7" w:colFirst="2" w:colLast="2"/>
            <w:bookmarkEnd w:id="50"/>
            <w:r w:rsidRPr="008227B8">
              <w:rPr>
                <w:rFonts w:eastAsia="SimSun"/>
                <w:lang w:eastAsia="zh-CN"/>
              </w:rPr>
              <w:t>backUpObject</w:t>
            </w:r>
          </w:p>
        </w:tc>
        <w:tc>
          <w:tcPr>
            <w:tcW w:w="5245" w:type="dxa"/>
          </w:tcPr>
          <w:p w14:paraId="7EB95080" w14:textId="77777777" w:rsidR="00A0185C" w:rsidRPr="008227B8" w:rsidRDefault="00A0185C" w:rsidP="00022513">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265242C0"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3CD78A2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3DBE22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58069F5"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6DA9C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976DA7A" w14:textId="77777777" w:rsidTr="00022513">
        <w:trPr>
          <w:cantSplit/>
          <w:jc w:val="center"/>
        </w:trPr>
        <w:tc>
          <w:tcPr>
            <w:tcW w:w="2547" w:type="dxa"/>
          </w:tcPr>
          <w:p w14:paraId="7F183324" w14:textId="77777777" w:rsidR="00A0185C" w:rsidRPr="008227B8" w:rsidRDefault="00A0185C" w:rsidP="00022513">
            <w:pPr>
              <w:pStyle w:val="TAL"/>
              <w:rPr>
                <w:rFonts w:eastAsia="SimSun"/>
                <w:lang w:eastAsia="zh-CN"/>
              </w:rPr>
            </w:pPr>
            <w:bookmarkStart w:id="53" w:name="_MCCTEMPBM_CRPT22660197___7" w:colFirst="1" w:colLast="2"/>
            <w:bookmarkEnd w:id="52"/>
            <w:r w:rsidRPr="008227B8">
              <w:rPr>
                <w:rFonts w:eastAsia="SimSun"/>
                <w:lang w:eastAsia="zh-CN"/>
              </w:rPr>
              <w:t>trendIndication</w:t>
            </w:r>
          </w:p>
        </w:tc>
        <w:tc>
          <w:tcPr>
            <w:tcW w:w="5245" w:type="dxa"/>
          </w:tcPr>
          <w:p w14:paraId="5E6EF80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22EA386" w14:textId="77777777" w:rsidR="00A0185C" w:rsidRPr="008227B8" w:rsidRDefault="00A0185C" w:rsidP="00022513">
            <w:pPr>
              <w:keepNext/>
              <w:keepLines/>
              <w:spacing w:after="0"/>
              <w:rPr>
                <w:rFonts w:ascii="Arial" w:eastAsia="SimSun" w:hAnsi="Arial" w:cs="Arial"/>
                <w:sz w:val="18"/>
              </w:rPr>
            </w:pPr>
          </w:p>
          <w:p w14:paraId="32442A3E"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AllowedValues:</w:t>
            </w:r>
          </w:p>
          <w:p w14:paraId="7C1548D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7984269" w14:textId="77777777" w:rsidR="00A0185C" w:rsidRPr="008227B8" w:rsidRDefault="00A0185C" w:rsidP="00022513">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07389BFA"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21C47387"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890D43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2B0BF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94EBF82" w14:textId="77777777" w:rsidTr="00022513">
        <w:trPr>
          <w:cantSplit/>
          <w:jc w:val="center"/>
        </w:trPr>
        <w:tc>
          <w:tcPr>
            <w:tcW w:w="2547" w:type="dxa"/>
          </w:tcPr>
          <w:p w14:paraId="2FA82255" w14:textId="77777777" w:rsidR="00A0185C" w:rsidRPr="008227B8" w:rsidRDefault="00A0185C" w:rsidP="00022513">
            <w:pPr>
              <w:keepNext/>
              <w:keepLines/>
              <w:spacing w:after="0"/>
              <w:rPr>
                <w:rFonts w:eastAsia="SimSun"/>
                <w:lang w:eastAsia="zh-CN"/>
              </w:rPr>
            </w:pPr>
            <w:bookmarkStart w:id="54" w:name="_MCCTEMPBM_CRPT22660202___7" w:colFirst="2" w:colLast="2"/>
            <w:bookmarkEnd w:id="53"/>
            <w:r w:rsidRPr="008227B8">
              <w:rPr>
                <w:rFonts w:eastAsia="SimSun"/>
                <w:lang w:eastAsia="zh-CN"/>
              </w:rPr>
              <w:t>thresholdInfo</w:t>
            </w:r>
          </w:p>
        </w:tc>
        <w:tc>
          <w:tcPr>
            <w:tcW w:w="5245" w:type="dxa"/>
          </w:tcPr>
          <w:p w14:paraId="6039F091" w14:textId="77777777" w:rsidR="00A0185C" w:rsidRPr="008227B8" w:rsidRDefault="00A0185C" w:rsidP="00022513">
            <w:pPr>
              <w:keepNext/>
              <w:keepLines/>
              <w:spacing w:after="0"/>
              <w:rPr>
                <w:rFonts w:ascii="Arial" w:eastAsia="SimSun" w:hAnsi="Arial" w:cs="Arial"/>
                <w:sz w:val="18"/>
              </w:rPr>
            </w:pPr>
            <w:bookmarkStart w:id="55" w:name="_MCCTEMPBM_CRPT22660198___7"/>
            <w:r w:rsidRPr="008227B8">
              <w:rPr>
                <w:rFonts w:ascii="Arial" w:eastAsia="SimSun" w:hAnsi="Arial" w:cs="Arial"/>
                <w:sz w:val="18"/>
              </w:rPr>
              <w:t>It indicates the crossed threshold information such as:</w:t>
            </w:r>
          </w:p>
          <w:bookmarkEnd w:id="55"/>
          <w:p w14:paraId="29CED4C7" w14:textId="77777777" w:rsidR="00A0185C" w:rsidRPr="008227B8" w:rsidRDefault="00A0185C" w:rsidP="00022513">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7EC5918F" w14:textId="77777777" w:rsidR="00A0185C" w:rsidRPr="008227B8" w:rsidRDefault="00A0185C" w:rsidP="00022513">
            <w:pPr>
              <w:pStyle w:val="TAL"/>
              <w:rPr>
                <w:rFonts w:eastAsia="SimSun"/>
              </w:rPr>
            </w:pPr>
            <w:r w:rsidRPr="008227B8">
              <w:rPr>
                <w:rFonts w:eastAsia="SimSun"/>
              </w:rPr>
              <w:t>-</w:t>
            </w:r>
            <w:r w:rsidRPr="008227B8">
              <w:rPr>
                <w:rFonts w:eastAsia="SimSun"/>
              </w:rPr>
              <w:tab/>
              <w:t xml:space="preserve">The threshold settings, </w:t>
            </w:r>
          </w:p>
          <w:p w14:paraId="7C6E0EC9" w14:textId="77777777" w:rsidR="00A0185C" w:rsidRPr="008227B8" w:rsidRDefault="00A0185C" w:rsidP="00022513">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253A2E55" w14:textId="77777777" w:rsidR="00A0185C" w:rsidRPr="00C826AA" w:rsidRDefault="00A0185C" w:rsidP="00022513">
            <w:pPr>
              <w:keepNext/>
              <w:keepLines/>
              <w:spacing w:after="0"/>
              <w:rPr>
                <w:rFonts w:ascii="Arial" w:eastAsia="SimSun" w:hAnsi="Arial" w:cs="Arial"/>
                <w:sz w:val="18"/>
              </w:rPr>
            </w:pPr>
            <w:bookmarkStart w:id="56" w:name="_MCCTEMPBM_CRPT22660200___7"/>
            <w:r w:rsidRPr="008227B8">
              <w:rPr>
                <w:rFonts w:ascii="Arial" w:eastAsia="SimSun" w:hAnsi="Arial" w:cs="Arial"/>
                <w:sz w:val="18"/>
              </w:rPr>
              <w:t>See definition in ITU-T Recommendation X.733 [8] clause 8.1.2.7. See also for information in 1 32.401 [12] clause 5.6.</w:t>
            </w:r>
            <w:bookmarkEnd w:id="56"/>
          </w:p>
        </w:tc>
        <w:tc>
          <w:tcPr>
            <w:tcW w:w="1984" w:type="dxa"/>
          </w:tcPr>
          <w:p w14:paraId="4410295A" w14:textId="77777777" w:rsidR="00A0185C" w:rsidRPr="008227B8" w:rsidRDefault="00A0185C" w:rsidP="00022513">
            <w:pPr>
              <w:keepNext/>
              <w:keepLines/>
              <w:spacing w:after="0"/>
              <w:rPr>
                <w:rFonts w:ascii="Arial" w:hAnsi="Arial"/>
                <w:sz w:val="18"/>
              </w:rPr>
            </w:pPr>
            <w:bookmarkStart w:id="57" w:name="_MCCTEMPBM_CRPT22660201___7"/>
            <w:r w:rsidRPr="008227B8">
              <w:rPr>
                <w:rFonts w:ascii="Arial" w:hAnsi="Arial"/>
                <w:sz w:val="18"/>
              </w:rPr>
              <w:t xml:space="preserve">type: </w:t>
            </w:r>
            <w:r w:rsidRPr="008227B8">
              <w:rPr>
                <w:rFonts w:eastAsia="SimSun"/>
              </w:rPr>
              <w:t>ThresholdInfo</w:t>
            </w:r>
          </w:p>
          <w:bookmarkEnd w:id="57"/>
          <w:p w14:paraId="3B0F3D8F"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2B964F3"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2D629B7D"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3AF3E2C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2F8FD56" w14:textId="77777777" w:rsidTr="00022513">
        <w:trPr>
          <w:cantSplit/>
          <w:jc w:val="center"/>
        </w:trPr>
        <w:tc>
          <w:tcPr>
            <w:tcW w:w="2547" w:type="dxa"/>
          </w:tcPr>
          <w:p w14:paraId="1D15BD50" w14:textId="77777777" w:rsidR="00A0185C" w:rsidRPr="008227B8" w:rsidRDefault="00A0185C" w:rsidP="00022513">
            <w:pPr>
              <w:pStyle w:val="TAL"/>
              <w:rPr>
                <w:rFonts w:eastAsia="SimSun"/>
                <w:lang w:eastAsia="zh-CN"/>
              </w:rPr>
            </w:pPr>
            <w:bookmarkStart w:id="58" w:name="_MCCTEMPBM_CRPT22660203___7" w:colFirst="1" w:colLast="1"/>
            <w:bookmarkStart w:id="59" w:name="_MCCTEMPBM_CRPT22660205___7" w:colFirst="2" w:colLast="2"/>
            <w:bookmarkEnd w:id="54"/>
            <w:r w:rsidRPr="008227B8">
              <w:rPr>
                <w:rFonts w:eastAsia="SimSun"/>
                <w:lang w:eastAsia="zh-CN"/>
              </w:rPr>
              <w:t>stateChangeDefinition</w:t>
            </w:r>
          </w:p>
        </w:tc>
        <w:tc>
          <w:tcPr>
            <w:tcW w:w="5245" w:type="dxa"/>
          </w:tcPr>
          <w:p w14:paraId="660C6CC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05B69392" w14:textId="77777777" w:rsidR="00A0185C" w:rsidRPr="008227B8" w:rsidRDefault="00A0185C" w:rsidP="00022513">
            <w:pPr>
              <w:keepNext/>
              <w:keepLines/>
              <w:spacing w:after="0"/>
              <w:rPr>
                <w:rFonts w:ascii="Arial" w:eastAsia="SimSun" w:hAnsi="Arial" w:cs="Arial"/>
                <w:sz w:val="18"/>
              </w:rPr>
            </w:pPr>
          </w:p>
          <w:p w14:paraId="48480A20"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0EB94F69"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76282431" w14:textId="77777777" w:rsidR="00A0185C" w:rsidRPr="008227B8" w:rsidRDefault="00A0185C" w:rsidP="00022513">
            <w:pPr>
              <w:pStyle w:val="TAL"/>
            </w:pPr>
            <w:bookmarkStart w:id="60" w:name="_MCCTEMPBM_CRPT22660204___7"/>
            <w:r w:rsidRPr="008227B8">
              <w:t xml:space="preserve">type: </w:t>
            </w:r>
            <w:r w:rsidRPr="008227B8">
              <w:rPr>
                <w:rFonts w:eastAsia="SimSun"/>
                <w:lang w:eastAsia="zh-CN"/>
              </w:rPr>
              <w:t>AttributeValueChange</w:t>
            </w:r>
          </w:p>
          <w:bookmarkEnd w:id="60"/>
          <w:p w14:paraId="7D015CB7" w14:textId="77777777" w:rsidR="00A0185C" w:rsidRPr="008227B8" w:rsidRDefault="00A0185C" w:rsidP="00022513">
            <w:pPr>
              <w:keepNext/>
              <w:keepLines/>
              <w:spacing w:after="0"/>
              <w:rPr>
                <w:rFonts w:ascii="Arial" w:hAnsi="Arial"/>
                <w:sz w:val="18"/>
              </w:rPr>
            </w:pPr>
            <w:r w:rsidRPr="008227B8">
              <w:rPr>
                <w:rFonts w:ascii="Arial" w:hAnsi="Arial"/>
                <w:sz w:val="18"/>
              </w:rPr>
              <w:t>multiplicity: 0..*</w:t>
            </w:r>
          </w:p>
          <w:p w14:paraId="384ECE7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425494E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1E1800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47CDC39" w14:textId="77777777" w:rsidTr="00022513">
        <w:trPr>
          <w:cantSplit/>
          <w:jc w:val="center"/>
        </w:trPr>
        <w:tc>
          <w:tcPr>
            <w:tcW w:w="2547" w:type="dxa"/>
          </w:tcPr>
          <w:p w14:paraId="251B8497" w14:textId="77777777" w:rsidR="00A0185C" w:rsidRPr="008227B8" w:rsidRDefault="00A0185C" w:rsidP="00022513">
            <w:pPr>
              <w:pStyle w:val="TAL"/>
              <w:rPr>
                <w:rFonts w:eastAsia="SimSun"/>
                <w:lang w:eastAsia="zh-CN"/>
              </w:rPr>
            </w:pPr>
            <w:bookmarkStart w:id="61" w:name="_MCCTEMPBM_CRPT22660206___7" w:colFirst="1" w:colLast="1"/>
            <w:bookmarkStart w:id="62" w:name="_MCCTEMPBM_CRPT22660208___7" w:colFirst="2" w:colLast="2"/>
            <w:bookmarkEnd w:id="58"/>
            <w:bookmarkEnd w:id="59"/>
            <w:r w:rsidRPr="008227B8">
              <w:rPr>
                <w:rFonts w:eastAsia="SimSun"/>
                <w:lang w:eastAsia="zh-CN"/>
              </w:rPr>
              <w:t>monitoredAttributes</w:t>
            </w:r>
          </w:p>
        </w:tc>
        <w:tc>
          <w:tcPr>
            <w:tcW w:w="5245" w:type="dxa"/>
          </w:tcPr>
          <w:p w14:paraId="2BBA5F1D"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7DFA63E" w14:textId="77777777" w:rsidR="00A0185C" w:rsidRPr="008227B8" w:rsidRDefault="00A0185C" w:rsidP="00022513">
            <w:pPr>
              <w:keepNext/>
              <w:keepLines/>
              <w:spacing w:after="0"/>
              <w:rPr>
                <w:rFonts w:ascii="Arial" w:eastAsia="SimSun" w:hAnsi="Arial" w:cs="Arial"/>
                <w:sz w:val="18"/>
              </w:rPr>
            </w:pPr>
          </w:p>
          <w:p w14:paraId="49F94FA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7C724755" w14:textId="77777777" w:rsidR="00A0185C" w:rsidRPr="008227B8" w:rsidRDefault="00A0185C" w:rsidP="00022513">
            <w:pPr>
              <w:pStyle w:val="TAL"/>
            </w:pPr>
            <w:bookmarkStart w:id="63" w:name="_MCCTEMPBM_CRPT22660207___7"/>
            <w:r w:rsidRPr="008227B8">
              <w:t xml:space="preserve">type: </w:t>
            </w:r>
            <w:r w:rsidRPr="008227B8">
              <w:rPr>
                <w:rFonts w:eastAsia="SimSun"/>
                <w:lang w:eastAsia="zh-CN"/>
              </w:rPr>
              <w:t>NameValuePair</w:t>
            </w:r>
          </w:p>
          <w:bookmarkEnd w:id="63"/>
          <w:p w14:paraId="47277D84"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10711AF"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73E5386"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4D16F333"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9AE7ACB" w14:textId="77777777" w:rsidTr="00022513">
        <w:trPr>
          <w:cantSplit/>
          <w:jc w:val="center"/>
        </w:trPr>
        <w:tc>
          <w:tcPr>
            <w:tcW w:w="2547" w:type="dxa"/>
          </w:tcPr>
          <w:p w14:paraId="45193160" w14:textId="77777777" w:rsidR="00A0185C" w:rsidRPr="008227B8" w:rsidRDefault="00A0185C" w:rsidP="00022513">
            <w:pPr>
              <w:pStyle w:val="TAL"/>
              <w:rPr>
                <w:rFonts w:eastAsia="SimSun"/>
                <w:lang w:eastAsia="zh-CN"/>
              </w:rPr>
            </w:pPr>
            <w:bookmarkStart w:id="64" w:name="_MCCTEMPBM_CRPT22660210___7" w:colFirst="2" w:colLast="2"/>
            <w:bookmarkEnd w:id="61"/>
            <w:bookmarkEnd w:id="62"/>
            <w:r w:rsidRPr="008227B8">
              <w:rPr>
                <w:rFonts w:eastAsia="SimSun"/>
                <w:lang w:eastAsia="zh-CN"/>
              </w:rPr>
              <w:t>proposedRepairActions</w:t>
            </w:r>
          </w:p>
        </w:tc>
        <w:tc>
          <w:tcPr>
            <w:tcW w:w="5245" w:type="dxa"/>
          </w:tcPr>
          <w:p w14:paraId="72881254" w14:textId="77777777" w:rsidR="00A0185C" w:rsidRPr="008227B8" w:rsidRDefault="00A0185C" w:rsidP="00022513">
            <w:pPr>
              <w:keepNext/>
              <w:keepLines/>
              <w:spacing w:after="0"/>
              <w:rPr>
                <w:rFonts w:ascii="Arial" w:eastAsia="SimSun" w:hAnsi="Arial" w:cs="Arial"/>
                <w:sz w:val="18"/>
              </w:rPr>
            </w:pPr>
            <w:bookmarkStart w:id="65"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69341447" w14:textId="77777777" w:rsidR="00A0185C" w:rsidRPr="008227B8" w:rsidRDefault="00A0185C" w:rsidP="00022513">
            <w:pPr>
              <w:keepNext/>
              <w:keepLines/>
              <w:spacing w:after="0"/>
              <w:rPr>
                <w:rFonts w:ascii="Arial" w:eastAsia="SimSun" w:hAnsi="Arial" w:cs="Arial"/>
                <w:sz w:val="18"/>
              </w:rPr>
            </w:pPr>
          </w:p>
          <w:bookmarkEnd w:id="65"/>
          <w:p w14:paraId="0DFADA10" w14:textId="77777777" w:rsidR="00A0185C" w:rsidRPr="008227B8" w:rsidRDefault="00A0185C" w:rsidP="00022513">
            <w:pPr>
              <w:keepNext/>
              <w:rPr>
                <w:rFonts w:ascii="Arial" w:hAnsi="Arial" w:cs="Arial"/>
                <w:sz w:val="18"/>
              </w:rPr>
            </w:pPr>
          </w:p>
        </w:tc>
        <w:tc>
          <w:tcPr>
            <w:tcW w:w="1984" w:type="dxa"/>
          </w:tcPr>
          <w:p w14:paraId="6B8C4B5C"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034076E"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70DB5F0"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409B420"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534FDBC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13DE799" w14:textId="77777777" w:rsidTr="00022513">
        <w:trPr>
          <w:cantSplit/>
          <w:jc w:val="center"/>
        </w:trPr>
        <w:tc>
          <w:tcPr>
            <w:tcW w:w="2547" w:type="dxa"/>
          </w:tcPr>
          <w:p w14:paraId="75A98500" w14:textId="77777777" w:rsidR="00A0185C" w:rsidRPr="008227B8" w:rsidRDefault="00A0185C" w:rsidP="00022513">
            <w:pPr>
              <w:pStyle w:val="TAL"/>
              <w:rPr>
                <w:rFonts w:eastAsia="SimSun"/>
                <w:lang w:eastAsia="zh-CN"/>
              </w:rPr>
            </w:pPr>
            <w:bookmarkStart w:id="66" w:name="_MCCTEMPBM_CRPT22660211___7" w:colFirst="1" w:colLast="2"/>
            <w:bookmarkEnd w:id="64"/>
            <w:r w:rsidRPr="008227B8">
              <w:rPr>
                <w:rFonts w:eastAsia="SimSun"/>
                <w:lang w:eastAsia="zh-CN"/>
              </w:rPr>
              <w:t>additionalText</w:t>
            </w:r>
          </w:p>
        </w:tc>
        <w:tc>
          <w:tcPr>
            <w:tcW w:w="5245" w:type="dxa"/>
          </w:tcPr>
          <w:p w14:paraId="0360473E" w14:textId="77777777" w:rsidR="00A0185C" w:rsidRPr="008227B8" w:rsidRDefault="00A0185C" w:rsidP="00022513">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1F99BAEA"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67A46EFC"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2A429A6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82B427B"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0EA23E5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B218309" w14:textId="77777777" w:rsidTr="00022513">
        <w:trPr>
          <w:cantSplit/>
          <w:jc w:val="center"/>
        </w:trPr>
        <w:tc>
          <w:tcPr>
            <w:tcW w:w="2547" w:type="dxa"/>
          </w:tcPr>
          <w:p w14:paraId="3EEA8C35" w14:textId="77777777" w:rsidR="00A0185C" w:rsidRPr="008227B8" w:rsidRDefault="00A0185C" w:rsidP="00022513">
            <w:pPr>
              <w:pStyle w:val="TAL"/>
              <w:rPr>
                <w:rFonts w:eastAsia="SimSun"/>
                <w:lang w:eastAsia="zh-CN"/>
              </w:rPr>
            </w:pPr>
            <w:bookmarkStart w:id="67" w:name="_MCCTEMPBM_CRPT22660212___7" w:colFirst="1" w:colLast="2"/>
            <w:bookmarkEnd w:id="66"/>
            <w:r w:rsidRPr="008227B8">
              <w:rPr>
                <w:rFonts w:eastAsia="SimSun"/>
                <w:lang w:eastAsia="zh-CN"/>
              </w:rPr>
              <w:lastRenderedPageBreak/>
              <w:t>additionalInformation</w:t>
            </w:r>
          </w:p>
        </w:tc>
        <w:tc>
          <w:tcPr>
            <w:tcW w:w="5245" w:type="dxa"/>
          </w:tcPr>
          <w:p w14:paraId="4711ACDD"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C2176E6"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7ADB1C82" w14:textId="77777777" w:rsidR="00A0185C" w:rsidRPr="008227B8" w:rsidRDefault="00A0185C" w:rsidP="00022513">
            <w:pPr>
              <w:keepNext/>
              <w:keepLines/>
              <w:spacing w:after="0"/>
              <w:rPr>
                <w:rFonts w:ascii="Arial" w:eastAsia="SimSun" w:hAnsi="Arial" w:cs="Arial"/>
                <w:sz w:val="18"/>
              </w:rPr>
            </w:pPr>
          </w:p>
          <w:p w14:paraId="42E1A7F4" w14:textId="331E248F"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Any other use</w:t>
            </w:r>
            <w:del w:id="68" w:author="balazs161" w:date="2025-05-03T12:01:00Z">
              <w:r w:rsidRPr="008227B8" w:rsidDel="00A0185C">
                <w:rPr>
                  <w:rFonts w:ascii="Arial" w:eastAsia="SimSun" w:hAnsi="Arial" w:cs="Arial"/>
                  <w:sz w:val="18"/>
                </w:rPr>
                <w:delText>s</w:delText>
              </w:r>
            </w:del>
            <w:r w:rsidRPr="008227B8">
              <w:rPr>
                <w:rFonts w:ascii="Arial" w:eastAsia="SimSun" w:hAnsi="Arial" w:cs="Arial"/>
                <w:sz w:val="18"/>
              </w:rPr>
              <w:t xml:space="preserve"> of additional information on the alarm and its semantics </w:t>
            </w:r>
            <w:ins w:id="69" w:author="balazs161" w:date="2025-05-03T12:01:00Z">
              <w:r>
                <w:rPr>
                  <w:rFonts w:ascii="Arial" w:eastAsia="SimSun" w:hAnsi="Arial" w:cs="Arial"/>
                  <w:sz w:val="18"/>
                </w:rPr>
                <w:t>are</w:t>
              </w:r>
            </w:ins>
            <w:del w:id="70" w:author="balazs161" w:date="2025-05-03T12:01:00Z">
              <w:r w:rsidRPr="008227B8" w:rsidDel="00A0185C">
                <w:rPr>
                  <w:rFonts w:ascii="Arial" w:eastAsia="SimSun" w:hAnsi="Arial" w:cs="Arial"/>
                  <w:sz w:val="18"/>
                </w:rPr>
                <w:delText>is</w:delText>
              </w:r>
            </w:del>
            <w:r w:rsidRPr="008227B8">
              <w:rPr>
                <w:rFonts w:ascii="Arial" w:eastAsia="SimSun" w:hAnsi="Arial" w:cs="Arial"/>
                <w:sz w:val="18"/>
              </w:rPr>
              <w:t xml:space="preserve"> outside the scope of the present document</w:t>
            </w:r>
          </w:p>
          <w:p w14:paraId="65F517E0" w14:textId="77777777" w:rsidR="00A0185C" w:rsidRPr="008227B8" w:rsidRDefault="00A0185C" w:rsidP="00022513">
            <w:pPr>
              <w:keepNext/>
              <w:keepLines/>
              <w:spacing w:after="0"/>
              <w:rPr>
                <w:rFonts w:ascii="Arial" w:eastAsia="SimSun" w:hAnsi="Arial" w:cs="Arial"/>
                <w:sz w:val="18"/>
              </w:rPr>
            </w:pPr>
          </w:p>
          <w:p w14:paraId="06A1DD39"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0AB075F4" w14:textId="77777777" w:rsidR="00A0185C" w:rsidRPr="008227B8" w:rsidRDefault="00A0185C" w:rsidP="00022513">
            <w:pPr>
              <w:keepNext/>
              <w:keepLines/>
              <w:spacing w:after="0"/>
              <w:rPr>
                <w:rFonts w:ascii="Arial" w:hAnsi="Arial"/>
                <w:sz w:val="18"/>
              </w:rPr>
            </w:pPr>
            <w:r w:rsidRPr="008227B8">
              <w:rPr>
                <w:rFonts w:ascii="Arial" w:hAnsi="Arial"/>
                <w:sz w:val="18"/>
              </w:rPr>
              <w:t>type: NameValuePair</w:t>
            </w:r>
          </w:p>
          <w:p w14:paraId="2EA9C57E"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420A40ED"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E6988E2"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51B51633"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608EF4A" w14:textId="77777777" w:rsidTr="00022513">
        <w:trPr>
          <w:cantSplit/>
          <w:jc w:val="center"/>
        </w:trPr>
        <w:tc>
          <w:tcPr>
            <w:tcW w:w="2547" w:type="dxa"/>
          </w:tcPr>
          <w:p w14:paraId="3FACC850" w14:textId="77777777" w:rsidR="00A0185C" w:rsidRPr="008227B8" w:rsidRDefault="00A0185C" w:rsidP="00022513">
            <w:pPr>
              <w:pStyle w:val="TAL"/>
              <w:rPr>
                <w:rFonts w:eastAsia="SimSun"/>
                <w:lang w:eastAsia="zh-CN"/>
              </w:rPr>
            </w:pPr>
            <w:bookmarkStart w:id="71" w:name="_MCCTEMPBM_CRPT22660214___7" w:colFirst="2" w:colLast="2"/>
            <w:bookmarkEnd w:id="67"/>
            <w:r w:rsidRPr="008227B8">
              <w:rPr>
                <w:rFonts w:eastAsia="SimSun"/>
                <w:lang w:eastAsia="zh-CN"/>
              </w:rPr>
              <w:t>rootCauseIndicator</w:t>
            </w:r>
          </w:p>
        </w:tc>
        <w:tc>
          <w:tcPr>
            <w:tcW w:w="5245" w:type="dxa"/>
          </w:tcPr>
          <w:p w14:paraId="628D68F2" w14:textId="77777777" w:rsidR="00A0185C" w:rsidRPr="008227B8" w:rsidRDefault="00A0185C" w:rsidP="00022513">
            <w:pPr>
              <w:keepNext/>
              <w:keepLines/>
              <w:spacing w:after="0"/>
              <w:rPr>
                <w:rFonts w:ascii="Arial" w:hAnsi="Arial" w:cs="Arial"/>
                <w:sz w:val="18"/>
              </w:rPr>
            </w:pPr>
            <w:bookmarkStart w:id="72"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2"/>
          </w:p>
        </w:tc>
        <w:tc>
          <w:tcPr>
            <w:tcW w:w="1984" w:type="dxa"/>
          </w:tcPr>
          <w:p w14:paraId="65FFFB7B" w14:textId="77777777" w:rsidR="00A0185C" w:rsidRPr="008227B8" w:rsidRDefault="00A0185C" w:rsidP="00022513">
            <w:pPr>
              <w:keepNext/>
              <w:keepLines/>
              <w:spacing w:after="0"/>
              <w:rPr>
                <w:rFonts w:ascii="Arial" w:hAnsi="Arial"/>
                <w:sz w:val="18"/>
              </w:rPr>
            </w:pPr>
            <w:r w:rsidRPr="008227B8">
              <w:rPr>
                <w:rFonts w:ascii="Arial" w:hAnsi="Arial"/>
                <w:sz w:val="18"/>
              </w:rPr>
              <w:t>type: boolean</w:t>
            </w:r>
          </w:p>
          <w:p w14:paraId="285F894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742262B3"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315B2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0E83816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A00E782" w14:textId="77777777" w:rsidTr="00022513">
        <w:trPr>
          <w:cantSplit/>
          <w:jc w:val="center"/>
        </w:trPr>
        <w:tc>
          <w:tcPr>
            <w:tcW w:w="2547" w:type="dxa"/>
          </w:tcPr>
          <w:p w14:paraId="7FD0C8AA" w14:textId="77777777" w:rsidR="00A0185C" w:rsidRPr="008227B8" w:rsidRDefault="00A0185C" w:rsidP="00022513">
            <w:pPr>
              <w:pStyle w:val="TAL"/>
              <w:rPr>
                <w:rFonts w:eastAsia="SimSun"/>
                <w:lang w:eastAsia="zh-CN"/>
              </w:rPr>
            </w:pPr>
            <w:bookmarkStart w:id="73" w:name="_MCCTEMPBM_CRPT22660215___7" w:colFirst="1" w:colLast="2"/>
            <w:bookmarkEnd w:id="71"/>
            <w:r w:rsidRPr="008227B8">
              <w:rPr>
                <w:rFonts w:eastAsia="SimSun"/>
                <w:lang w:eastAsia="zh-CN"/>
              </w:rPr>
              <w:t>ackTime</w:t>
            </w:r>
          </w:p>
        </w:tc>
        <w:tc>
          <w:tcPr>
            <w:tcW w:w="5245" w:type="dxa"/>
          </w:tcPr>
          <w:p w14:paraId="07AF1959" w14:textId="77777777" w:rsidR="00A0185C" w:rsidRPr="008227B8" w:rsidRDefault="00A0185C" w:rsidP="00022513">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636C1AE9"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45514399"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599B0E16"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C78431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1CB2FF8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D1CBA3B" w14:textId="77777777" w:rsidTr="00022513">
        <w:trPr>
          <w:cantSplit/>
          <w:jc w:val="center"/>
        </w:trPr>
        <w:tc>
          <w:tcPr>
            <w:tcW w:w="2547" w:type="dxa"/>
          </w:tcPr>
          <w:p w14:paraId="2FBE326E" w14:textId="77777777" w:rsidR="00A0185C" w:rsidRPr="008227B8" w:rsidRDefault="00A0185C" w:rsidP="00022513">
            <w:pPr>
              <w:pStyle w:val="TAL"/>
              <w:rPr>
                <w:rFonts w:eastAsia="SimSun"/>
                <w:lang w:eastAsia="zh-CN"/>
              </w:rPr>
            </w:pPr>
            <w:bookmarkStart w:id="74" w:name="_MCCTEMPBM_CRPT22660216___7" w:colFirst="1" w:colLast="2"/>
            <w:bookmarkEnd w:id="73"/>
            <w:r w:rsidRPr="008227B8">
              <w:rPr>
                <w:rFonts w:eastAsia="SimSun"/>
                <w:lang w:eastAsia="zh-CN"/>
              </w:rPr>
              <w:t>ackUserId</w:t>
            </w:r>
          </w:p>
        </w:tc>
        <w:tc>
          <w:tcPr>
            <w:tcW w:w="5245" w:type="dxa"/>
          </w:tcPr>
          <w:p w14:paraId="2EA17563"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03211F20"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8B3BF0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2B4566D"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B6446C6"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0FBF61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2BD30E1" w14:textId="77777777" w:rsidTr="00022513">
        <w:trPr>
          <w:cantSplit/>
          <w:jc w:val="center"/>
        </w:trPr>
        <w:tc>
          <w:tcPr>
            <w:tcW w:w="2547" w:type="dxa"/>
          </w:tcPr>
          <w:p w14:paraId="72213628" w14:textId="77777777" w:rsidR="00A0185C" w:rsidRPr="008227B8" w:rsidRDefault="00A0185C" w:rsidP="00022513">
            <w:pPr>
              <w:pStyle w:val="TAL"/>
              <w:rPr>
                <w:rFonts w:eastAsia="SimSun"/>
                <w:lang w:eastAsia="zh-CN"/>
              </w:rPr>
            </w:pPr>
            <w:bookmarkStart w:id="75" w:name="_MCCTEMPBM_CRPT22660217___7" w:colFirst="0" w:colLast="2"/>
            <w:bookmarkEnd w:id="74"/>
            <w:r w:rsidRPr="008227B8">
              <w:rPr>
                <w:rFonts w:eastAsia="SimSun"/>
              </w:rPr>
              <w:t>ackSystemId</w:t>
            </w:r>
          </w:p>
        </w:tc>
        <w:tc>
          <w:tcPr>
            <w:tcW w:w="5245" w:type="dxa"/>
          </w:tcPr>
          <w:p w14:paraId="7F279CBB"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2DB4AA0C"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6EC486F"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1A3750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CDA246"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9D7469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6372DB8" w14:textId="77777777" w:rsidTr="00022513">
        <w:trPr>
          <w:cantSplit/>
          <w:jc w:val="center"/>
        </w:trPr>
        <w:tc>
          <w:tcPr>
            <w:tcW w:w="2547" w:type="dxa"/>
          </w:tcPr>
          <w:p w14:paraId="3F090FF7" w14:textId="77777777" w:rsidR="00A0185C" w:rsidRPr="008227B8" w:rsidRDefault="00A0185C" w:rsidP="00022513">
            <w:pPr>
              <w:pStyle w:val="TAL"/>
              <w:rPr>
                <w:rFonts w:eastAsia="SimSun"/>
                <w:lang w:eastAsia="zh-CN"/>
              </w:rPr>
            </w:pPr>
            <w:bookmarkStart w:id="76" w:name="_MCCTEMPBM_CRPT22660218___7" w:colFirst="0" w:colLast="1"/>
            <w:bookmarkStart w:id="77" w:name="_MCCTEMPBM_CRPT22660219___7" w:colFirst="2" w:colLast="2"/>
            <w:bookmarkEnd w:id="75"/>
            <w:r w:rsidRPr="008227B8">
              <w:rPr>
                <w:rFonts w:eastAsia="SimSun"/>
              </w:rPr>
              <w:t>ackState</w:t>
            </w:r>
          </w:p>
        </w:tc>
        <w:tc>
          <w:tcPr>
            <w:tcW w:w="5245" w:type="dxa"/>
          </w:tcPr>
          <w:p w14:paraId="59B6439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404C7916" w14:textId="77777777" w:rsidR="00A0185C" w:rsidRPr="008227B8" w:rsidRDefault="00A0185C" w:rsidP="00022513">
            <w:pPr>
              <w:keepNext/>
              <w:keepLines/>
              <w:spacing w:after="0"/>
              <w:rPr>
                <w:rFonts w:ascii="Arial" w:eastAsia="SimSun" w:hAnsi="Arial" w:cs="Arial"/>
                <w:sz w:val="18"/>
              </w:rPr>
            </w:pPr>
          </w:p>
          <w:p w14:paraId="50CE0A6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AllowedValues: ACKNOWLEDGED, UNACKNOWLEDGED</w:t>
            </w:r>
          </w:p>
          <w:p w14:paraId="0B72AB60" w14:textId="77777777" w:rsidR="00A0185C" w:rsidRPr="008227B8" w:rsidRDefault="00A0185C" w:rsidP="00022513">
            <w:pPr>
              <w:keepNext/>
              <w:keepLines/>
              <w:spacing w:after="0"/>
              <w:rPr>
                <w:rFonts w:ascii="Arial" w:hAnsi="Arial" w:cs="Arial"/>
                <w:sz w:val="18"/>
              </w:rPr>
            </w:pPr>
          </w:p>
        </w:tc>
        <w:tc>
          <w:tcPr>
            <w:tcW w:w="1984" w:type="dxa"/>
          </w:tcPr>
          <w:p w14:paraId="4925490F"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36708D5B"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16EBABC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A29FBA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7A95538"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02870AC" w14:textId="77777777" w:rsidTr="00022513">
        <w:trPr>
          <w:cantSplit/>
          <w:jc w:val="center"/>
        </w:trPr>
        <w:tc>
          <w:tcPr>
            <w:tcW w:w="2547" w:type="dxa"/>
          </w:tcPr>
          <w:p w14:paraId="6DE1C6A8" w14:textId="77777777" w:rsidR="00A0185C" w:rsidRPr="008227B8" w:rsidRDefault="00A0185C" w:rsidP="00022513">
            <w:pPr>
              <w:pStyle w:val="TAL"/>
              <w:rPr>
                <w:rFonts w:eastAsia="SimSun"/>
                <w:lang w:eastAsia="zh-CN"/>
              </w:rPr>
            </w:pPr>
            <w:bookmarkStart w:id="78" w:name="_MCCTEMPBM_CRPT22660220___7" w:colFirst="0" w:colLast="2"/>
            <w:bookmarkEnd w:id="76"/>
            <w:bookmarkEnd w:id="77"/>
            <w:r w:rsidRPr="008227B8">
              <w:rPr>
                <w:rFonts w:cs="Arial"/>
              </w:rPr>
              <w:t>clearUserId</w:t>
            </w:r>
          </w:p>
        </w:tc>
        <w:tc>
          <w:tcPr>
            <w:tcW w:w="5245" w:type="dxa"/>
          </w:tcPr>
          <w:p w14:paraId="098EFA92"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4D2F56EE"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C26C287"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6017541"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0FC3200"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6171FB6"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4372B8B" w14:textId="77777777" w:rsidTr="00022513">
        <w:trPr>
          <w:cantSplit/>
          <w:jc w:val="center"/>
        </w:trPr>
        <w:tc>
          <w:tcPr>
            <w:tcW w:w="2547" w:type="dxa"/>
          </w:tcPr>
          <w:p w14:paraId="2A772B03" w14:textId="77777777" w:rsidR="00A0185C" w:rsidRPr="008227B8" w:rsidRDefault="00A0185C" w:rsidP="00022513">
            <w:pPr>
              <w:pStyle w:val="TAL"/>
              <w:rPr>
                <w:rFonts w:eastAsia="SimSun"/>
                <w:lang w:eastAsia="zh-CN"/>
              </w:rPr>
            </w:pPr>
            <w:bookmarkStart w:id="79" w:name="_MCCTEMPBM_CRPT22660221___7" w:colFirst="0" w:colLast="2"/>
            <w:bookmarkEnd w:id="78"/>
            <w:r w:rsidRPr="008227B8">
              <w:rPr>
                <w:rFonts w:cs="Arial"/>
              </w:rPr>
              <w:t>clearSystemId</w:t>
            </w:r>
          </w:p>
        </w:tc>
        <w:tc>
          <w:tcPr>
            <w:tcW w:w="5245" w:type="dxa"/>
          </w:tcPr>
          <w:p w14:paraId="38B9D23B"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4BC2F5E1"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115F876B"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8DABCB6"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A86455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C200A48"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D0BEA88" w14:textId="77777777" w:rsidTr="00022513">
        <w:trPr>
          <w:cantSplit/>
          <w:jc w:val="center"/>
        </w:trPr>
        <w:tc>
          <w:tcPr>
            <w:tcW w:w="2547" w:type="dxa"/>
          </w:tcPr>
          <w:p w14:paraId="338E66F6" w14:textId="77777777" w:rsidR="00A0185C" w:rsidRPr="008227B8" w:rsidRDefault="00A0185C" w:rsidP="00022513">
            <w:pPr>
              <w:pStyle w:val="TAL"/>
              <w:rPr>
                <w:rFonts w:eastAsia="SimSun"/>
                <w:lang w:eastAsia="zh-CN"/>
              </w:rPr>
            </w:pPr>
            <w:bookmarkStart w:id="80" w:name="_MCCTEMPBM_CRPT22660222___7" w:colFirst="0" w:colLast="2"/>
            <w:bookmarkEnd w:id="79"/>
            <w:r w:rsidRPr="008227B8">
              <w:rPr>
                <w:rFonts w:cs="Arial"/>
              </w:rPr>
              <w:t>serviceUser</w:t>
            </w:r>
          </w:p>
        </w:tc>
        <w:tc>
          <w:tcPr>
            <w:tcW w:w="5245" w:type="dxa"/>
          </w:tcPr>
          <w:p w14:paraId="7910C1AE" w14:textId="77777777" w:rsidR="00A0185C" w:rsidRPr="008227B8" w:rsidRDefault="00A0185C" w:rsidP="00022513">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12E33A02"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323513B4"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941A3F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63C8184"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417AA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8318493" w14:textId="77777777" w:rsidTr="00022513">
        <w:trPr>
          <w:cantSplit/>
          <w:jc w:val="center"/>
        </w:trPr>
        <w:tc>
          <w:tcPr>
            <w:tcW w:w="2547" w:type="dxa"/>
          </w:tcPr>
          <w:p w14:paraId="0D31395A" w14:textId="77777777" w:rsidR="00A0185C" w:rsidRPr="008227B8" w:rsidRDefault="00A0185C" w:rsidP="00022513">
            <w:pPr>
              <w:pStyle w:val="TAL"/>
              <w:rPr>
                <w:rFonts w:eastAsia="SimSun"/>
                <w:lang w:eastAsia="zh-CN"/>
              </w:rPr>
            </w:pPr>
            <w:bookmarkStart w:id="81" w:name="_MCCTEMPBM_CRPT22660223___7" w:colFirst="0" w:colLast="2"/>
            <w:bookmarkEnd w:id="80"/>
            <w:r w:rsidRPr="008227B8">
              <w:rPr>
                <w:rFonts w:cs="Arial"/>
              </w:rPr>
              <w:t>serviceProvider</w:t>
            </w:r>
          </w:p>
        </w:tc>
        <w:tc>
          <w:tcPr>
            <w:tcW w:w="5245" w:type="dxa"/>
          </w:tcPr>
          <w:p w14:paraId="3471F249"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1268A407"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53695B49"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0BDFE8F2"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7F85532"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CE92B5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45F63A4" w14:textId="77777777" w:rsidTr="00022513">
        <w:trPr>
          <w:cantSplit/>
          <w:jc w:val="center"/>
        </w:trPr>
        <w:tc>
          <w:tcPr>
            <w:tcW w:w="2547" w:type="dxa"/>
          </w:tcPr>
          <w:p w14:paraId="3EB7C38F" w14:textId="77777777" w:rsidR="00A0185C" w:rsidRPr="008227B8" w:rsidRDefault="00A0185C" w:rsidP="00022513">
            <w:pPr>
              <w:pStyle w:val="TAL"/>
              <w:rPr>
                <w:rFonts w:eastAsia="SimSun"/>
                <w:color w:val="00B0F0"/>
                <w:lang w:eastAsia="zh-CN"/>
              </w:rPr>
            </w:pPr>
            <w:bookmarkStart w:id="82" w:name="_MCCTEMPBM_CRPT22660224___7" w:colFirst="0" w:colLast="2"/>
            <w:bookmarkEnd w:id="81"/>
            <w:r w:rsidRPr="008227B8">
              <w:rPr>
                <w:rFonts w:cs="Arial"/>
              </w:rPr>
              <w:lastRenderedPageBreak/>
              <w:t>securityAlarmDetector</w:t>
            </w:r>
          </w:p>
        </w:tc>
        <w:tc>
          <w:tcPr>
            <w:tcW w:w="5245" w:type="dxa"/>
          </w:tcPr>
          <w:p w14:paraId="2AD61BB8"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72F2225B"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4E1CE5F5"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45AECD3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E04397B"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31E16D9"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9C0A7CC" w14:textId="77777777" w:rsidTr="00022513">
        <w:trPr>
          <w:cantSplit/>
          <w:jc w:val="center"/>
        </w:trPr>
        <w:tc>
          <w:tcPr>
            <w:tcW w:w="2547" w:type="dxa"/>
          </w:tcPr>
          <w:p w14:paraId="2A7E5821" w14:textId="77777777" w:rsidR="00A0185C" w:rsidRPr="008227B8" w:rsidRDefault="00A0185C" w:rsidP="00022513">
            <w:pPr>
              <w:pStyle w:val="TAL"/>
              <w:rPr>
                <w:rFonts w:eastAsia="SimSun"/>
                <w:color w:val="00B0F0"/>
                <w:lang w:eastAsia="zh-CN"/>
              </w:rPr>
            </w:pPr>
            <w:bookmarkStart w:id="83" w:name="_MCCTEMPBM_CRPT22660225___7" w:colFirst="0" w:colLast="2"/>
            <w:bookmarkEnd w:id="82"/>
            <w:r w:rsidRPr="008227B8">
              <w:rPr>
                <w:rFonts w:cs="Arial"/>
              </w:rPr>
              <w:t>comments</w:t>
            </w:r>
          </w:p>
        </w:tc>
        <w:tc>
          <w:tcPr>
            <w:tcW w:w="5245" w:type="dxa"/>
          </w:tcPr>
          <w:p w14:paraId="4C07C3C1"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60ED8DD1" w14:textId="77777777" w:rsidR="00A0185C" w:rsidRPr="008227B8" w:rsidRDefault="00A0185C" w:rsidP="00022513">
            <w:pPr>
              <w:keepNext/>
              <w:keepLines/>
              <w:spacing w:after="0"/>
              <w:rPr>
                <w:rFonts w:ascii="Arial" w:hAnsi="Arial"/>
                <w:sz w:val="18"/>
              </w:rPr>
            </w:pPr>
            <w:r w:rsidRPr="008227B8">
              <w:rPr>
                <w:rFonts w:ascii="Arial" w:hAnsi="Arial"/>
                <w:sz w:val="18"/>
              </w:rPr>
              <w:t>type: AlarmComment</w:t>
            </w:r>
          </w:p>
          <w:p w14:paraId="14666870"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37C15E8A"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054A369"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1A0DAD5E"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AB2D278" w14:textId="77777777" w:rsidTr="00022513">
        <w:trPr>
          <w:cantSplit/>
          <w:jc w:val="center"/>
        </w:trPr>
        <w:tc>
          <w:tcPr>
            <w:tcW w:w="2547" w:type="dxa"/>
          </w:tcPr>
          <w:p w14:paraId="0EF1FCE0" w14:textId="77777777" w:rsidR="00A0185C" w:rsidRPr="008227B8" w:rsidRDefault="00A0185C" w:rsidP="00022513">
            <w:pPr>
              <w:pStyle w:val="TAL"/>
              <w:rPr>
                <w:rFonts w:eastAsia="SimSun"/>
                <w:color w:val="00B0F0"/>
                <w:lang w:eastAsia="zh-CN"/>
              </w:rPr>
            </w:pPr>
            <w:bookmarkStart w:id="84" w:name="_MCCTEMPBM_CRPT22660226___7" w:colFirst="0" w:colLast="2"/>
            <w:bookmarkEnd w:id="83"/>
            <w:r w:rsidRPr="008227B8">
              <w:rPr>
                <w:rFonts w:cs="Arial"/>
              </w:rPr>
              <w:t>correlatedNotifications</w:t>
            </w:r>
          </w:p>
        </w:tc>
        <w:tc>
          <w:tcPr>
            <w:tcW w:w="5245" w:type="dxa"/>
          </w:tcPr>
          <w:p w14:paraId="747EE6F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436F06B7" w14:textId="77777777" w:rsidR="00A0185C" w:rsidRPr="008227B8" w:rsidRDefault="00A0185C" w:rsidP="0002251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15617FDD"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872EB8B"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4BC31E6B"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1772D06E"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417AA82" w14:textId="77777777" w:rsidTr="00022513">
        <w:trPr>
          <w:cantSplit/>
          <w:jc w:val="center"/>
        </w:trPr>
        <w:tc>
          <w:tcPr>
            <w:tcW w:w="2547" w:type="dxa"/>
          </w:tcPr>
          <w:p w14:paraId="29411C83" w14:textId="77777777" w:rsidR="00A0185C" w:rsidRPr="008227B8" w:rsidRDefault="00A0185C" w:rsidP="00022513">
            <w:pPr>
              <w:pStyle w:val="TAL"/>
              <w:rPr>
                <w:rFonts w:cs="Arial"/>
              </w:rPr>
            </w:pPr>
            <w:bookmarkStart w:id="85" w:name="_MCCTEMPBM_CRPT22660227___7" w:colFirst="0" w:colLast="2"/>
            <w:bookmarkEnd w:id="84"/>
            <w:r w:rsidRPr="008227B8">
              <w:rPr>
                <w:rFonts w:eastAsia="SimSun" w:cs="Arial"/>
              </w:rPr>
              <w:t>commentTime</w:t>
            </w:r>
          </w:p>
        </w:tc>
        <w:tc>
          <w:tcPr>
            <w:tcW w:w="5245" w:type="dxa"/>
          </w:tcPr>
          <w:p w14:paraId="41EF9C0A"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0420C4B"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20DE58DD"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D03D1E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99616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53B041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AB76819" w14:textId="77777777" w:rsidTr="00022513">
        <w:trPr>
          <w:cantSplit/>
          <w:jc w:val="center"/>
        </w:trPr>
        <w:tc>
          <w:tcPr>
            <w:tcW w:w="2547" w:type="dxa"/>
          </w:tcPr>
          <w:p w14:paraId="7AF52F1D" w14:textId="77777777" w:rsidR="00A0185C" w:rsidRPr="008227B8" w:rsidRDefault="00A0185C" w:rsidP="00022513">
            <w:pPr>
              <w:pStyle w:val="TAL"/>
              <w:rPr>
                <w:rFonts w:cs="Arial"/>
              </w:rPr>
            </w:pPr>
            <w:bookmarkStart w:id="86" w:name="_MCCTEMPBM_CRPT22660228___7" w:colFirst="0" w:colLast="2"/>
            <w:bookmarkEnd w:id="85"/>
            <w:r w:rsidRPr="008227B8">
              <w:rPr>
                <w:rFonts w:eastAsia="SimSun" w:cs="Arial"/>
              </w:rPr>
              <w:t>commentUserId</w:t>
            </w:r>
          </w:p>
        </w:tc>
        <w:tc>
          <w:tcPr>
            <w:tcW w:w="5245" w:type="dxa"/>
          </w:tcPr>
          <w:p w14:paraId="2B1D6F56"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2344FD34"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8B267E5"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F4871E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794700E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3FAE1D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9BDFC82" w14:textId="77777777" w:rsidTr="00022513">
        <w:trPr>
          <w:cantSplit/>
          <w:jc w:val="center"/>
        </w:trPr>
        <w:tc>
          <w:tcPr>
            <w:tcW w:w="2547" w:type="dxa"/>
          </w:tcPr>
          <w:p w14:paraId="2921633F" w14:textId="77777777" w:rsidR="00A0185C" w:rsidRPr="008227B8" w:rsidRDefault="00A0185C" w:rsidP="00022513">
            <w:pPr>
              <w:pStyle w:val="TAL"/>
              <w:rPr>
                <w:rFonts w:cs="Arial"/>
              </w:rPr>
            </w:pPr>
            <w:bookmarkStart w:id="87" w:name="_MCCTEMPBM_CRPT22660229___7" w:colFirst="0" w:colLast="2"/>
            <w:bookmarkEnd w:id="86"/>
            <w:r w:rsidRPr="008227B8">
              <w:rPr>
                <w:rFonts w:eastAsia="SimSun" w:cs="Arial"/>
              </w:rPr>
              <w:t>commentSystemId</w:t>
            </w:r>
          </w:p>
        </w:tc>
        <w:tc>
          <w:tcPr>
            <w:tcW w:w="5245" w:type="dxa"/>
          </w:tcPr>
          <w:p w14:paraId="00E92B67"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C32B4C9"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104E3680"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238D8350"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6F355B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02D024C"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09A29C4" w14:textId="77777777" w:rsidTr="00022513">
        <w:trPr>
          <w:cantSplit/>
          <w:jc w:val="center"/>
        </w:trPr>
        <w:tc>
          <w:tcPr>
            <w:tcW w:w="2547" w:type="dxa"/>
          </w:tcPr>
          <w:p w14:paraId="288CCFC2" w14:textId="77777777" w:rsidR="00A0185C" w:rsidRPr="008227B8" w:rsidRDefault="00A0185C" w:rsidP="00022513">
            <w:pPr>
              <w:pStyle w:val="TAL"/>
              <w:rPr>
                <w:rFonts w:cs="Arial"/>
              </w:rPr>
            </w:pPr>
            <w:bookmarkStart w:id="88" w:name="_MCCTEMPBM_CRPT22660230___7" w:colFirst="0" w:colLast="2"/>
            <w:bookmarkEnd w:id="87"/>
            <w:r w:rsidRPr="008227B8">
              <w:rPr>
                <w:rFonts w:eastAsia="SimSun" w:cs="Arial"/>
              </w:rPr>
              <w:t>commentText</w:t>
            </w:r>
          </w:p>
        </w:tc>
        <w:tc>
          <w:tcPr>
            <w:tcW w:w="5245" w:type="dxa"/>
          </w:tcPr>
          <w:p w14:paraId="3D0B18B9"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6DC0437A"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3E98A19"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31638E6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35B4E3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0D4D91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A31C6D9" w14:textId="77777777" w:rsidTr="00022513">
        <w:trPr>
          <w:cantSplit/>
          <w:jc w:val="center"/>
        </w:trPr>
        <w:tc>
          <w:tcPr>
            <w:tcW w:w="2547" w:type="dxa"/>
          </w:tcPr>
          <w:p w14:paraId="25412457" w14:textId="77777777" w:rsidR="00A0185C" w:rsidRPr="008227B8" w:rsidRDefault="00A0185C" w:rsidP="00022513">
            <w:pPr>
              <w:pStyle w:val="TAL"/>
              <w:rPr>
                <w:rFonts w:cs="Arial"/>
              </w:rPr>
            </w:pPr>
            <w:bookmarkStart w:id="89" w:name="_MCCTEMPBM_CRPT22660231___7" w:colFirst="0" w:colLast="2"/>
            <w:bookmarkEnd w:id="88"/>
            <w:r w:rsidRPr="008227B8">
              <w:rPr>
                <w:rFonts w:eastAsia="SimSun" w:cs="Arial"/>
              </w:rPr>
              <w:t>CorrelatedNotification.sourceObjectInstance</w:t>
            </w:r>
          </w:p>
        </w:tc>
        <w:tc>
          <w:tcPr>
            <w:tcW w:w="5245" w:type="dxa"/>
          </w:tcPr>
          <w:p w14:paraId="4F1BD2CE" w14:textId="77777777" w:rsidR="00A0185C" w:rsidRPr="008227B8" w:rsidRDefault="00A0185C" w:rsidP="00022513">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79730153"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4C06BAD9"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393AEDAD"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4BCCD55"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1DF44A"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2CAEB85" w14:textId="77777777" w:rsidTr="00022513">
        <w:trPr>
          <w:cantSplit/>
          <w:jc w:val="center"/>
        </w:trPr>
        <w:tc>
          <w:tcPr>
            <w:tcW w:w="2547" w:type="dxa"/>
          </w:tcPr>
          <w:p w14:paraId="12A6585D" w14:textId="77777777" w:rsidR="00A0185C" w:rsidRPr="008227B8" w:rsidRDefault="00A0185C" w:rsidP="00022513">
            <w:pPr>
              <w:pStyle w:val="TAL"/>
              <w:rPr>
                <w:rFonts w:cs="Arial"/>
              </w:rPr>
            </w:pPr>
            <w:bookmarkStart w:id="90" w:name="_MCCTEMPBM_CRPT22660232___7" w:colFirst="0" w:colLast="2"/>
            <w:bookmarkEnd w:id="89"/>
            <w:r w:rsidRPr="008227B8">
              <w:rPr>
                <w:rFonts w:eastAsia="SimSun" w:cs="Arial"/>
              </w:rPr>
              <w:t>CorrelatedNotification.notificationId</w:t>
            </w:r>
            <w:r>
              <w:rPr>
                <w:rFonts w:eastAsia="SimSun" w:cs="Arial"/>
              </w:rPr>
              <w:t>s</w:t>
            </w:r>
          </w:p>
        </w:tc>
        <w:tc>
          <w:tcPr>
            <w:tcW w:w="5245" w:type="dxa"/>
          </w:tcPr>
          <w:p w14:paraId="12989FF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043E42DE" w14:textId="77777777" w:rsidR="00A0185C" w:rsidRPr="008227B8" w:rsidRDefault="00A0185C" w:rsidP="00022513">
            <w:pPr>
              <w:keepNext/>
              <w:keepLines/>
              <w:spacing w:after="0"/>
              <w:rPr>
                <w:rFonts w:ascii="Arial" w:hAnsi="Arial"/>
                <w:sz w:val="18"/>
              </w:rPr>
            </w:pPr>
            <w:r w:rsidRPr="008227B8">
              <w:rPr>
                <w:rFonts w:ascii="Arial" w:hAnsi="Arial"/>
                <w:sz w:val="18"/>
              </w:rPr>
              <w:t>type: integer</w:t>
            </w:r>
          </w:p>
          <w:p w14:paraId="6397FA97"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87558AF"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28D805A5"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025D5D2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bookmarkEnd w:id="90"/>
      <w:tr w:rsidR="00A0185C" w:rsidRPr="008227B8" w14:paraId="792C95D3" w14:textId="77777777" w:rsidTr="00022513">
        <w:trPr>
          <w:cantSplit/>
          <w:jc w:val="center"/>
        </w:trPr>
        <w:tc>
          <w:tcPr>
            <w:tcW w:w="9776" w:type="dxa"/>
            <w:gridSpan w:val="3"/>
          </w:tcPr>
          <w:p w14:paraId="4DBA250F" w14:textId="77777777" w:rsidR="00A0185C" w:rsidRPr="008227B8" w:rsidRDefault="00A0185C" w:rsidP="00022513">
            <w:pPr>
              <w:pStyle w:val="TAN"/>
            </w:pPr>
            <w:r w:rsidRPr="008227B8">
              <w:t>NOTEs: none</w:t>
            </w:r>
            <w:r>
              <w:t>.</w:t>
            </w:r>
          </w:p>
        </w:tc>
      </w:tr>
    </w:tbl>
    <w:p w14:paraId="0896DDF8" w14:textId="77777777" w:rsidR="00A0185C" w:rsidRDefault="00A0185C" w:rsidP="00A0185C">
      <w:pPr>
        <w:rPr>
          <w:noProof/>
        </w:rPr>
      </w:pPr>
    </w:p>
    <w:p w14:paraId="1ECE3748"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5BE2C91" w14:textId="77777777" w:rsidR="005E6FB2" w:rsidRPr="008227B8" w:rsidRDefault="005E6FB2" w:rsidP="005E6FB2">
      <w:pPr>
        <w:pStyle w:val="Heading8"/>
      </w:pPr>
      <w:bookmarkStart w:id="91" w:name="_Toc193445634"/>
      <w:r w:rsidRPr="008227B8">
        <w:lastRenderedPageBreak/>
        <w:t>Annex B (informative):</w:t>
      </w:r>
      <w:r w:rsidRPr="008227B8">
        <w:br/>
        <w:t>Probable Causes</w:t>
      </w:r>
      <w:bookmarkEnd w:id="91"/>
    </w:p>
    <w:p w14:paraId="1BC09A42" w14:textId="77777777" w:rsidR="005E6FB2" w:rsidRPr="008227B8" w:rsidRDefault="005E6FB2" w:rsidP="005E6FB2">
      <w:pPr>
        <w:keepNext/>
        <w:rPr>
          <w:rFonts w:eastAsia="SimSun"/>
          <w:snapToGrid w:val="0"/>
        </w:rPr>
      </w:pPr>
      <w:r w:rsidRPr="008227B8">
        <w:rPr>
          <w:rFonts w:eastAsia="SimSun"/>
          <w:snapToGrid w:val="0"/>
        </w:rPr>
        <w:t xml:space="preserve">This annex lists probable causes. </w:t>
      </w:r>
    </w:p>
    <w:p w14:paraId="46EA98E3" w14:textId="77777777" w:rsidR="005E6FB2" w:rsidRPr="008227B8" w:rsidRDefault="005E6FB2" w:rsidP="005E6FB2">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Pr="008227B8">
        <w:rPr>
          <w:rFonts w:eastAsia="SimSun"/>
          <w:lang w:eastAsia="zh-CN"/>
        </w:rPr>
        <w:t>ETSI TS 101 251 V6.3.0 (1999-07) [3]</w:t>
      </w:r>
      <w:r w:rsidRPr="008227B8">
        <w:rPr>
          <w:rFonts w:eastAsia="SimSun"/>
          <w:snapToGrid w:val="0"/>
        </w:rPr>
        <w:t>.</w:t>
      </w:r>
    </w:p>
    <w:p w14:paraId="30F81E2C" w14:textId="77777777" w:rsidR="005E6FB2" w:rsidRPr="00042625" w:rsidRDefault="005E6FB2" w:rsidP="005E6FB2">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39AA526E" w14:textId="77777777" w:rsidR="005E6FB2" w:rsidRPr="008227B8" w:rsidRDefault="005E6FB2" w:rsidP="005E6FB2">
      <w:pPr>
        <w:pStyle w:val="TH"/>
        <w:rPr>
          <w:rFonts w:eastAsia="SimSun"/>
          <w:snapToGrid w:val="0"/>
        </w:rPr>
      </w:pPr>
      <w:bookmarkStart w:id="92"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5E6FB2" w:rsidRPr="008227B8" w14:paraId="0C5F5466" w14:textId="77777777" w:rsidTr="00022513">
        <w:trPr>
          <w:tblHeader/>
          <w:jc w:val="center"/>
        </w:trPr>
        <w:tc>
          <w:tcPr>
            <w:tcW w:w="0" w:type="auto"/>
            <w:shd w:val="clear" w:color="auto" w:fill="D9D9D9"/>
          </w:tcPr>
          <w:bookmarkEnd w:id="92"/>
          <w:p w14:paraId="562914A2"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0109806B"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64903C1F" w14:textId="51F05FBC" w:rsidR="005E6FB2" w:rsidRPr="008227B8" w:rsidRDefault="005E6FB2" w:rsidP="00022513">
            <w:pPr>
              <w:keepNext/>
              <w:keepLines/>
              <w:spacing w:after="0"/>
              <w:jc w:val="center"/>
              <w:rPr>
                <w:rFonts w:ascii="Arial" w:eastAsia="SimSun" w:hAnsi="Arial"/>
                <w:b/>
                <w:snapToGrid w:val="0"/>
                <w:sz w:val="18"/>
              </w:rPr>
            </w:pPr>
            <w:del w:id="93" w:author="balazs161" w:date="2025-05-03T12:04:00Z">
              <w:r w:rsidRPr="008227B8" w:rsidDel="005E6FB2">
                <w:rPr>
                  <w:rFonts w:ascii="Arial" w:eastAsia="SimSun" w:hAnsi="Arial"/>
                  <w:b/>
                  <w:snapToGrid w:val="0"/>
                  <w:sz w:val="18"/>
                </w:rPr>
                <w:delText xml:space="preserve">Event </w:delText>
              </w:r>
            </w:del>
            <w:ins w:id="94"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201C55B5" w14:textId="77777777" w:rsidTr="00022513">
        <w:trPr>
          <w:jc w:val="center"/>
        </w:trPr>
        <w:tc>
          <w:tcPr>
            <w:tcW w:w="0" w:type="auto"/>
          </w:tcPr>
          <w:p w14:paraId="4035718C" w14:textId="77777777" w:rsidR="005E6FB2" w:rsidRPr="008227B8" w:rsidRDefault="005E6FB2" w:rsidP="00022513">
            <w:pPr>
              <w:keepNext/>
              <w:keepLines/>
              <w:spacing w:after="0"/>
              <w:rPr>
                <w:rFonts w:ascii="Arial" w:eastAsia="SimSun" w:hAnsi="Arial" w:cs="Arial"/>
                <w:snapToGrid w:val="0"/>
                <w:sz w:val="18"/>
              </w:rPr>
            </w:pPr>
            <w:bookmarkStart w:id="95" w:name="_MCCTEMPBM_CRPT22660661___7" w:colFirst="0" w:colLast="0"/>
            <w:r w:rsidRPr="008227B8">
              <w:rPr>
                <w:rFonts w:ascii="Arial" w:eastAsia="SimSun" w:hAnsi="Arial" w:cs="Arial"/>
                <w:snapToGrid w:val="0"/>
                <w:sz w:val="18"/>
              </w:rPr>
              <w:t xml:space="preserve">Indeterminate </w:t>
            </w:r>
          </w:p>
        </w:tc>
        <w:tc>
          <w:tcPr>
            <w:tcW w:w="1397" w:type="dxa"/>
          </w:tcPr>
          <w:p w14:paraId="5D51CCF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26302586" w14:textId="44E83144" w:rsidR="005E6FB2" w:rsidRPr="008227B8" w:rsidRDefault="005E6FB2" w:rsidP="00022513">
            <w:pPr>
              <w:keepNext/>
              <w:keepLines/>
              <w:spacing w:after="0"/>
              <w:rPr>
                <w:rFonts w:ascii="Arial" w:eastAsia="SimSun" w:hAnsi="Arial" w:cs="Arial"/>
                <w:snapToGrid w:val="0"/>
                <w:sz w:val="18"/>
              </w:rPr>
            </w:pPr>
            <w:del w:id="96" w:author="balazs161" w:date="2025-05-03T12:05:00Z">
              <w:r w:rsidRPr="008227B8" w:rsidDel="00A556F6">
                <w:rPr>
                  <w:rFonts w:ascii="Arial" w:eastAsia="SimSun" w:hAnsi="Arial" w:cs="Arial"/>
                  <w:snapToGrid w:val="0"/>
                  <w:sz w:val="18"/>
                </w:rPr>
                <w:delText>Unknown</w:delText>
              </w:r>
            </w:del>
            <w:ins w:id="97" w:author="balazs161" w:date="2025-05-03T12:05:00Z">
              <w:r w:rsidR="00A556F6">
                <w:rPr>
                  <w:rFonts w:ascii="Arial" w:eastAsia="SimSun" w:hAnsi="Arial" w:cs="Arial"/>
                  <w:snapToGrid w:val="0"/>
                  <w:sz w:val="18"/>
                </w:rPr>
                <w:t>Other</w:t>
              </w:r>
            </w:ins>
          </w:p>
        </w:tc>
      </w:tr>
      <w:tr w:rsidR="005E6FB2" w:rsidRPr="008227B8" w14:paraId="08C457C3" w14:textId="77777777" w:rsidTr="00022513">
        <w:trPr>
          <w:jc w:val="center"/>
        </w:trPr>
        <w:tc>
          <w:tcPr>
            <w:tcW w:w="0" w:type="auto"/>
          </w:tcPr>
          <w:p w14:paraId="7A10B3ED" w14:textId="77777777" w:rsidR="005E6FB2" w:rsidRPr="008227B8" w:rsidRDefault="005E6FB2" w:rsidP="00022513">
            <w:pPr>
              <w:keepNext/>
              <w:keepLines/>
              <w:spacing w:after="0"/>
              <w:rPr>
                <w:rFonts w:ascii="Arial" w:eastAsia="SimSun" w:hAnsi="Arial" w:cs="Arial"/>
                <w:snapToGrid w:val="0"/>
                <w:sz w:val="18"/>
              </w:rPr>
            </w:pPr>
            <w:bookmarkStart w:id="98" w:name="_MCCTEMPBM_CRPT22660662___7" w:colFirst="0" w:colLast="0"/>
            <w:bookmarkEnd w:id="95"/>
            <w:r w:rsidRPr="008227B8">
              <w:rPr>
                <w:rFonts w:ascii="Arial" w:eastAsia="SimSun" w:hAnsi="Arial" w:cs="Arial"/>
                <w:snapToGrid w:val="0"/>
                <w:sz w:val="18"/>
              </w:rPr>
              <w:t xml:space="preserve">Alarm Indication Signal (AIS) </w:t>
            </w:r>
          </w:p>
        </w:tc>
        <w:tc>
          <w:tcPr>
            <w:tcW w:w="1397" w:type="dxa"/>
          </w:tcPr>
          <w:p w14:paraId="6DD38D9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67ECF6C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9EB4AF" w14:textId="77777777" w:rsidTr="00022513">
        <w:trPr>
          <w:jc w:val="center"/>
        </w:trPr>
        <w:tc>
          <w:tcPr>
            <w:tcW w:w="0" w:type="auto"/>
          </w:tcPr>
          <w:p w14:paraId="6F67860A" w14:textId="77777777" w:rsidR="005E6FB2" w:rsidRPr="008227B8" w:rsidRDefault="005E6FB2" w:rsidP="00022513">
            <w:pPr>
              <w:keepNext/>
              <w:keepLines/>
              <w:spacing w:after="0"/>
              <w:rPr>
                <w:rFonts w:ascii="Arial" w:eastAsia="SimSun" w:hAnsi="Arial" w:cs="Arial"/>
                <w:snapToGrid w:val="0"/>
                <w:sz w:val="18"/>
              </w:rPr>
            </w:pPr>
            <w:bookmarkStart w:id="99" w:name="_MCCTEMPBM_CRPT22660663___7" w:colFirst="0" w:colLast="0"/>
            <w:bookmarkEnd w:id="98"/>
            <w:r w:rsidRPr="008227B8">
              <w:rPr>
                <w:rFonts w:ascii="Arial" w:eastAsia="SimSun" w:hAnsi="Arial" w:cs="Arial"/>
                <w:snapToGrid w:val="0"/>
                <w:sz w:val="18"/>
              </w:rPr>
              <w:t xml:space="preserve">Call Setup Failure </w:t>
            </w:r>
          </w:p>
        </w:tc>
        <w:tc>
          <w:tcPr>
            <w:tcW w:w="1397" w:type="dxa"/>
          </w:tcPr>
          <w:p w14:paraId="718E224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74C6906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69B1010C" w14:textId="77777777" w:rsidTr="00022513">
        <w:trPr>
          <w:jc w:val="center"/>
        </w:trPr>
        <w:tc>
          <w:tcPr>
            <w:tcW w:w="0" w:type="auto"/>
          </w:tcPr>
          <w:p w14:paraId="63865B63" w14:textId="77777777" w:rsidR="005E6FB2" w:rsidRPr="008227B8" w:rsidRDefault="005E6FB2" w:rsidP="00022513">
            <w:pPr>
              <w:keepNext/>
              <w:keepLines/>
              <w:spacing w:after="0"/>
              <w:rPr>
                <w:rFonts w:ascii="Arial" w:eastAsia="SimSun" w:hAnsi="Arial" w:cs="Arial"/>
                <w:snapToGrid w:val="0"/>
                <w:sz w:val="18"/>
              </w:rPr>
            </w:pPr>
            <w:bookmarkStart w:id="100" w:name="_MCCTEMPBM_CRPT22660664___7" w:colFirst="0" w:colLast="0"/>
            <w:bookmarkEnd w:id="99"/>
            <w:r w:rsidRPr="008227B8">
              <w:rPr>
                <w:rFonts w:ascii="Arial" w:eastAsia="SimSun" w:hAnsi="Arial" w:cs="Arial"/>
                <w:snapToGrid w:val="0"/>
                <w:sz w:val="18"/>
              </w:rPr>
              <w:t xml:space="preserve">Degraded Signal </w:t>
            </w:r>
          </w:p>
        </w:tc>
        <w:tc>
          <w:tcPr>
            <w:tcW w:w="1397" w:type="dxa"/>
          </w:tcPr>
          <w:p w14:paraId="346CDF8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4FC8E97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E090A8C" w14:textId="77777777" w:rsidTr="00022513">
        <w:trPr>
          <w:jc w:val="center"/>
        </w:trPr>
        <w:tc>
          <w:tcPr>
            <w:tcW w:w="0" w:type="auto"/>
          </w:tcPr>
          <w:p w14:paraId="46821781" w14:textId="77777777" w:rsidR="005E6FB2" w:rsidRPr="008227B8" w:rsidRDefault="005E6FB2" w:rsidP="00022513">
            <w:pPr>
              <w:keepNext/>
              <w:keepLines/>
              <w:spacing w:after="0"/>
              <w:rPr>
                <w:rFonts w:ascii="Arial" w:eastAsia="SimSun" w:hAnsi="Arial" w:cs="Arial"/>
                <w:snapToGrid w:val="0"/>
                <w:sz w:val="18"/>
              </w:rPr>
            </w:pPr>
            <w:bookmarkStart w:id="101" w:name="_MCCTEMPBM_CRPT22660665___7" w:colFirst="0" w:colLast="0"/>
            <w:bookmarkEnd w:id="100"/>
            <w:r w:rsidRPr="008227B8">
              <w:rPr>
                <w:rFonts w:ascii="Arial" w:eastAsia="SimSun" w:hAnsi="Arial" w:cs="Arial"/>
                <w:snapToGrid w:val="0"/>
                <w:sz w:val="18"/>
              </w:rPr>
              <w:t xml:space="preserve">Far End Receiver Failure (FERF) </w:t>
            </w:r>
          </w:p>
        </w:tc>
        <w:tc>
          <w:tcPr>
            <w:tcW w:w="1397" w:type="dxa"/>
          </w:tcPr>
          <w:p w14:paraId="07CC8A2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4CDCCF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7BAF3BBF" w14:textId="77777777" w:rsidTr="00022513">
        <w:trPr>
          <w:jc w:val="center"/>
        </w:trPr>
        <w:tc>
          <w:tcPr>
            <w:tcW w:w="0" w:type="auto"/>
          </w:tcPr>
          <w:p w14:paraId="4BE66D55" w14:textId="77777777" w:rsidR="005E6FB2" w:rsidRPr="008227B8" w:rsidRDefault="005E6FB2" w:rsidP="00022513">
            <w:pPr>
              <w:keepNext/>
              <w:keepLines/>
              <w:spacing w:after="0"/>
              <w:rPr>
                <w:rFonts w:ascii="Arial" w:eastAsia="SimSun" w:hAnsi="Arial" w:cs="Arial"/>
                <w:snapToGrid w:val="0"/>
                <w:sz w:val="18"/>
              </w:rPr>
            </w:pPr>
            <w:bookmarkStart w:id="102" w:name="_MCCTEMPBM_CRPT22660666___7" w:colFirst="0" w:colLast="0"/>
            <w:bookmarkEnd w:id="101"/>
            <w:r w:rsidRPr="008227B8">
              <w:rPr>
                <w:rFonts w:ascii="Arial" w:eastAsia="SimSun" w:hAnsi="Arial" w:cs="Arial"/>
                <w:snapToGrid w:val="0"/>
                <w:sz w:val="18"/>
              </w:rPr>
              <w:t xml:space="preserve">Framing Error </w:t>
            </w:r>
          </w:p>
        </w:tc>
        <w:tc>
          <w:tcPr>
            <w:tcW w:w="1397" w:type="dxa"/>
          </w:tcPr>
          <w:p w14:paraId="61FD32D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995321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6CDE8B7B" w14:textId="77777777" w:rsidTr="00022513">
        <w:trPr>
          <w:jc w:val="center"/>
        </w:trPr>
        <w:tc>
          <w:tcPr>
            <w:tcW w:w="0" w:type="auto"/>
          </w:tcPr>
          <w:p w14:paraId="0C9412B7" w14:textId="77777777" w:rsidR="005E6FB2" w:rsidRPr="008227B8" w:rsidRDefault="005E6FB2" w:rsidP="00022513">
            <w:pPr>
              <w:keepNext/>
              <w:keepLines/>
              <w:spacing w:after="0"/>
              <w:rPr>
                <w:rFonts w:ascii="Arial" w:eastAsia="SimSun" w:hAnsi="Arial" w:cs="Arial"/>
                <w:snapToGrid w:val="0"/>
                <w:sz w:val="18"/>
              </w:rPr>
            </w:pPr>
            <w:bookmarkStart w:id="103" w:name="_MCCTEMPBM_CRPT22660667___7" w:colFirst="0" w:colLast="0"/>
            <w:bookmarkEnd w:id="102"/>
            <w:r w:rsidRPr="008227B8">
              <w:rPr>
                <w:rFonts w:ascii="Arial" w:eastAsia="SimSun" w:hAnsi="Arial" w:cs="Arial"/>
                <w:snapToGrid w:val="0"/>
                <w:sz w:val="18"/>
              </w:rPr>
              <w:t>Loss Of Frame (LOF)</w:t>
            </w:r>
          </w:p>
        </w:tc>
        <w:tc>
          <w:tcPr>
            <w:tcW w:w="1397" w:type="dxa"/>
          </w:tcPr>
          <w:p w14:paraId="279EA19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0BA8FC2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39D9FE0" w14:textId="77777777" w:rsidTr="00022513">
        <w:trPr>
          <w:jc w:val="center"/>
        </w:trPr>
        <w:tc>
          <w:tcPr>
            <w:tcW w:w="0" w:type="auto"/>
          </w:tcPr>
          <w:p w14:paraId="3099DEAD" w14:textId="77777777" w:rsidR="005E6FB2" w:rsidRPr="008227B8" w:rsidRDefault="005E6FB2" w:rsidP="00022513">
            <w:pPr>
              <w:keepNext/>
              <w:keepLines/>
              <w:spacing w:after="0"/>
              <w:rPr>
                <w:rFonts w:ascii="Arial" w:eastAsia="SimSun" w:hAnsi="Arial" w:cs="Arial"/>
                <w:snapToGrid w:val="0"/>
                <w:sz w:val="18"/>
              </w:rPr>
            </w:pPr>
            <w:bookmarkStart w:id="104" w:name="_MCCTEMPBM_CRPT22660668___7" w:colFirst="0" w:colLast="0"/>
            <w:bookmarkEnd w:id="103"/>
            <w:r w:rsidRPr="008227B8">
              <w:rPr>
                <w:rFonts w:ascii="Arial" w:eastAsia="SimSun" w:hAnsi="Arial" w:cs="Arial"/>
                <w:snapToGrid w:val="0"/>
                <w:sz w:val="18"/>
              </w:rPr>
              <w:t xml:space="preserve">Loss Of Pointer (LOP) </w:t>
            </w:r>
          </w:p>
        </w:tc>
        <w:tc>
          <w:tcPr>
            <w:tcW w:w="1397" w:type="dxa"/>
          </w:tcPr>
          <w:p w14:paraId="1A00696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1CD7F34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E0E7E83" w14:textId="77777777" w:rsidTr="00022513">
        <w:trPr>
          <w:jc w:val="center"/>
        </w:trPr>
        <w:tc>
          <w:tcPr>
            <w:tcW w:w="0" w:type="auto"/>
          </w:tcPr>
          <w:p w14:paraId="710B121D" w14:textId="77777777" w:rsidR="005E6FB2" w:rsidRPr="008227B8" w:rsidRDefault="005E6FB2" w:rsidP="00022513">
            <w:pPr>
              <w:keepNext/>
              <w:keepLines/>
              <w:spacing w:after="0"/>
              <w:rPr>
                <w:rFonts w:ascii="Arial" w:eastAsia="SimSun" w:hAnsi="Arial" w:cs="Arial"/>
                <w:snapToGrid w:val="0"/>
                <w:sz w:val="18"/>
              </w:rPr>
            </w:pPr>
            <w:bookmarkStart w:id="105" w:name="_MCCTEMPBM_CRPT22660669___7" w:colFirst="0" w:colLast="0"/>
            <w:bookmarkEnd w:id="104"/>
            <w:r w:rsidRPr="008227B8">
              <w:rPr>
                <w:rFonts w:ascii="Arial" w:eastAsia="SimSun" w:hAnsi="Arial" w:cs="Arial"/>
                <w:snapToGrid w:val="0"/>
                <w:sz w:val="18"/>
              </w:rPr>
              <w:t xml:space="preserve">Loss Of Signal (LOS) </w:t>
            </w:r>
          </w:p>
        </w:tc>
        <w:tc>
          <w:tcPr>
            <w:tcW w:w="1397" w:type="dxa"/>
          </w:tcPr>
          <w:p w14:paraId="50C2D626"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5D9E542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Communications</w:t>
            </w:r>
          </w:p>
        </w:tc>
      </w:tr>
      <w:tr w:rsidR="005E6FB2" w:rsidRPr="008227B8" w14:paraId="520DE5A9" w14:textId="77777777" w:rsidTr="00022513">
        <w:trPr>
          <w:jc w:val="center"/>
        </w:trPr>
        <w:tc>
          <w:tcPr>
            <w:tcW w:w="0" w:type="auto"/>
          </w:tcPr>
          <w:p w14:paraId="2D18191E" w14:textId="77777777" w:rsidR="005E6FB2" w:rsidRPr="008227B8" w:rsidRDefault="005E6FB2" w:rsidP="00022513">
            <w:pPr>
              <w:keepNext/>
              <w:keepLines/>
              <w:spacing w:after="0"/>
              <w:rPr>
                <w:rFonts w:ascii="Arial" w:eastAsia="SimSun" w:hAnsi="Arial" w:cs="Arial"/>
                <w:snapToGrid w:val="0"/>
                <w:sz w:val="18"/>
              </w:rPr>
            </w:pPr>
            <w:bookmarkStart w:id="106" w:name="_MCCTEMPBM_CRPT22660670___7" w:colFirst="0" w:colLast="0"/>
            <w:bookmarkEnd w:id="105"/>
            <w:r w:rsidRPr="008227B8">
              <w:rPr>
                <w:rFonts w:ascii="Arial" w:eastAsia="SimSun" w:hAnsi="Arial" w:cs="Arial"/>
                <w:snapToGrid w:val="0"/>
                <w:sz w:val="18"/>
              </w:rPr>
              <w:t xml:space="preserve">Payload Type Mismatch </w:t>
            </w:r>
          </w:p>
        </w:tc>
        <w:tc>
          <w:tcPr>
            <w:tcW w:w="1397" w:type="dxa"/>
          </w:tcPr>
          <w:p w14:paraId="1088703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5D45991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F2D14CD" w14:textId="77777777" w:rsidTr="00022513">
        <w:trPr>
          <w:jc w:val="center"/>
        </w:trPr>
        <w:tc>
          <w:tcPr>
            <w:tcW w:w="0" w:type="auto"/>
          </w:tcPr>
          <w:p w14:paraId="7A305EFB" w14:textId="77777777" w:rsidR="005E6FB2" w:rsidRPr="008227B8" w:rsidRDefault="005E6FB2" w:rsidP="00022513">
            <w:pPr>
              <w:keepNext/>
              <w:keepLines/>
              <w:spacing w:after="0"/>
              <w:rPr>
                <w:rFonts w:ascii="Arial" w:eastAsia="SimSun" w:hAnsi="Arial" w:cs="Arial"/>
                <w:snapToGrid w:val="0"/>
                <w:sz w:val="18"/>
              </w:rPr>
            </w:pPr>
            <w:bookmarkStart w:id="107" w:name="_MCCTEMPBM_CRPT22660671___7"/>
            <w:r>
              <w:rPr>
                <w:rFonts w:ascii="Arial" w:eastAsia="SimSun" w:hAnsi="Arial" w:cs="Courier New"/>
                <w:sz w:val="18"/>
                <w:szCs w:val="16"/>
                <w:lang w:val="en-US" w:eastAsia="zh-CN"/>
              </w:rPr>
              <w:t>Reserved</w:t>
            </w:r>
            <w:bookmarkEnd w:id="107"/>
          </w:p>
        </w:tc>
        <w:tc>
          <w:tcPr>
            <w:tcW w:w="1397" w:type="dxa"/>
          </w:tcPr>
          <w:p w14:paraId="2CB8B42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44E4F8E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5992D8E" w14:textId="77777777" w:rsidTr="00022513">
        <w:trPr>
          <w:jc w:val="center"/>
        </w:trPr>
        <w:tc>
          <w:tcPr>
            <w:tcW w:w="0" w:type="auto"/>
          </w:tcPr>
          <w:p w14:paraId="1F83CB60" w14:textId="77777777" w:rsidR="005E6FB2" w:rsidRPr="008227B8" w:rsidRDefault="005E6FB2" w:rsidP="00022513">
            <w:pPr>
              <w:keepNext/>
              <w:keepLines/>
              <w:spacing w:after="0"/>
              <w:rPr>
                <w:rFonts w:ascii="Arial" w:eastAsia="SimSun" w:hAnsi="Arial" w:cs="Arial"/>
                <w:snapToGrid w:val="0"/>
                <w:sz w:val="18"/>
              </w:rPr>
            </w:pPr>
            <w:bookmarkStart w:id="108" w:name="_MCCTEMPBM_CRPT22660672___7" w:colFirst="0" w:colLast="0"/>
            <w:bookmarkEnd w:id="106"/>
            <w:r w:rsidRPr="008227B8">
              <w:rPr>
                <w:rFonts w:ascii="Arial" w:eastAsia="SimSun" w:hAnsi="Arial" w:cs="Arial"/>
                <w:snapToGrid w:val="0"/>
                <w:sz w:val="18"/>
              </w:rPr>
              <w:t xml:space="preserve">Remote Alarm Interface </w:t>
            </w:r>
          </w:p>
        </w:tc>
        <w:tc>
          <w:tcPr>
            <w:tcW w:w="1397" w:type="dxa"/>
          </w:tcPr>
          <w:p w14:paraId="1E1DDF9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7B187DA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3CD1DD7E" w14:textId="77777777" w:rsidTr="00022513">
        <w:trPr>
          <w:jc w:val="center"/>
        </w:trPr>
        <w:tc>
          <w:tcPr>
            <w:tcW w:w="0" w:type="auto"/>
          </w:tcPr>
          <w:p w14:paraId="1075A24A" w14:textId="77777777" w:rsidR="005E6FB2" w:rsidRPr="008227B8" w:rsidRDefault="005E6FB2" w:rsidP="00022513">
            <w:pPr>
              <w:keepNext/>
              <w:keepLines/>
              <w:spacing w:after="0"/>
              <w:rPr>
                <w:rFonts w:ascii="Arial" w:eastAsia="SimSun" w:hAnsi="Arial" w:cs="Arial"/>
                <w:snapToGrid w:val="0"/>
                <w:sz w:val="18"/>
              </w:rPr>
            </w:pPr>
            <w:bookmarkStart w:id="109" w:name="_MCCTEMPBM_CRPT22660673___7" w:colFirst="0" w:colLast="0"/>
            <w:bookmarkEnd w:id="108"/>
            <w:r w:rsidRPr="008227B8">
              <w:rPr>
                <w:rFonts w:ascii="Arial" w:eastAsia="SimSun" w:hAnsi="Arial" w:cs="Arial"/>
                <w:snapToGrid w:val="0"/>
                <w:sz w:val="18"/>
              </w:rPr>
              <w:t xml:space="preserve">Excessive Bit Error Rate (EBER) </w:t>
            </w:r>
          </w:p>
        </w:tc>
        <w:tc>
          <w:tcPr>
            <w:tcW w:w="1397" w:type="dxa"/>
          </w:tcPr>
          <w:p w14:paraId="0BDFB48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201E132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782F698" w14:textId="77777777" w:rsidTr="00022513">
        <w:trPr>
          <w:jc w:val="center"/>
        </w:trPr>
        <w:tc>
          <w:tcPr>
            <w:tcW w:w="0" w:type="auto"/>
          </w:tcPr>
          <w:p w14:paraId="5A2AFD31" w14:textId="77777777" w:rsidR="005E6FB2" w:rsidRPr="008227B8" w:rsidRDefault="005E6FB2" w:rsidP="00022513">
            <w:pPr>
              <w:keepNext/>
              <w:keepLines/>
              <w:spacing w:after="0"/>
              <w:rPr>
                <w:rFonts w:ascii="Arial" w:eastAsia="SimSun" w:hAnsi="Arial" w:cs="Arial"/>
                <w:snapToGrid w:val="0"/>
                <w:sz w:val="18"/>
              </w:rPr>
            </w:pPr>
            <w:bookmarkStart w:id="110" w:name="_MCCTEMPBM_CRPT22660674___7" w:colFirst="0" w:colLast="0"/>
            <w:bookmarkEnd w:id="109"/>
            <w:r w:rsidRPr="008227B8">
              <w:rPr>
                <w:rFonts w:ascii="Arial" w:eastAsia="SimSun" w:hAnsi="Arial" w:cs="Arial"/>
                <w:snapToGrid w:val="0"/>
                <w:sz w:val="18"/>
              </w:rPr>
              <w:t xml:space="preserve">Path Trace Mismatch </w:t>
            </w:r>
          </w:p>
        </w:tc>
        <w:tc>
          <w:tcPr>
            <w:tcW w:w="1397" w:type="dxa"/>
          </w:tcPr>
          <w:p w14:paraId="3E40398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40EB21F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7254220B" w14:textId="77777777" w:rsidTr="00022513">
        <w:trPr>
          <w:jc w:val="center"/>
        </w:trPr>
        <w:tc>
          <w:tcPr>
            <w:tcW w:w="0" w:type="auto"/>
          </w:tcPr>
          <w:p w14:paraId="163AF459" w14:textId="77777777" w:rsidR="005E6FB2" w:rsidRPr="008227B8" w:rsidRDefault="005E6FB2" w:rsidP="00022513">
            <w:pPr>
              <w:keepNext/>
              <w:keepLines/>
              <w:spacing w:after="0"/>
              <w:rPr>
                <w:rFonts w:ascii="Arial" w:eastAsia="SimSun" w:hAnsi="Arial" w:cs="Arial"/>
                <w:snapToGrid w:val="0"/>
                <w:sz w:val="18"/>
              </w:rPr>
            </w:pPr>
            <w:bookmarkStart w:id="111" w:name="_MCCTEMPBM_CRPT22660675___7" w:colFirst="0" w:colLast="0"/>
            <w:bookmarkEnd w:id="110"/>
            <w:r w:rsidRPr="008227B8">
              <w:rPr>
                <w:rFonts w:ascii="Arial" w:eastAsia="SimSun" w:hAnsi="Arial" w:cs="Arial"/>
                <w:snapToGrid w:val="0"/>
                <w:sz w:val="18"/>
              </w:rPr>
              <w:t xml:space="preserve">Unavailable </w:t>
            </w:r>
          </w:p>
        </w:tc>
        <w:tc>
          <w:tcPr>
            <w:tcW w:w="1397" w:type="dxa"/>
          </w:tcPr>
          <w:p w14:paraId="6EBCA69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5650BC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C09A527" w14:textId="77777777" w:rsidTr="00022513">
        <w:trPr>
          <w:jc w:val="center"/>
        </w:trPr>
        <w:tc>
          <w:tcPr>
            <w:tcW w:w="0" w:type="auto"/>
          </w:tcPr>
          <w:p w14:paraId="20AB04EC" w14:textId="77777777" w:rsidR="005E6FB2" w:rsidRPr="008227B8" w:rsidRDefault="005E6FB2" w:rsidP="00022513">
            <w:pPr>
              <w:keepNext/>
              <w:keepLines/>
              <w:spacing w:after="0"/>
              <w:rPr>
                <w:rFonts w:ascii="Arial" w:eastAsia="SimSun" w:hAnsi="Arial" w:cs="Arial"/>
                <w:snapToGrid w:val="0"/>
                <w:sz w:val="18"/>
              </w:rPr>
            </w:pPr>
            <w:bookmarkStart w:id="112" w:name="_MCCTEMPBM_CRPT22660676___7" w:colFirst="0" w:colLast="0"/>
            <w:bookmarkEnd w:id="111"/>
            <w:r w:rsidRPr="008227B8">
              <w:rPr>
                <w:rFonts w:ascii="Arial" w:eastAsia="SimSun" w:hAnsi="Arial" w:cs="Arial"/>
                <w:snapToGrid w:val="0"/>
                <w:sz w:val="18"/>
              </w:rPr>
              <w:t xml:space="preserve">Signal Label Mismatch </w:t>
            </w:r>
          </w:p>
        </w:tc>
        <w:tc>
          <w:tcPr>
            <w:tcW w:w="1397" w:type="dxa"/>
          </w:tcPr>
          <w:p w14:paraId="5BE88E3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03A42AC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8BFD0F" w14:textId="77777777" w:rsidTr="00022513">
        <w:trPr>
          <w:jc w:val="center"/>
        </w:trPr>
        <w:tc>
          <w:tcPr>
            <w:tcW w:w="0" w:type="auto"/>
          </w:tcPr>
          <w:p w14:paraId="29119DFD" w14:textId="77777777" w:rsidR="005E6FB2" w:rsidRPr="008227B8" w:rsidRDefault="005E6FB2" w:rsidP="00022513">
            <w:pPr>
              <w:keepNext/>
              <w:keepLines/>
              <w:spacing w:after="0"/>
              <w:rPr>
                <w:rFonts w:ascii="Arial" w:eastAsia="SimSun" w:hAnsi="Arial" w:cs="Arial"/>
                <w:snapToGrid w:val="0"/>
                <w:sz w:val="18"/>
              </w:rPr>
            </w:pPr>
            <w:bookmarkStart w:id="113" w:name="_MCCTEMPBM_CRPT22660677___7" w:colFirst="0" w:colLast="0"/>
            <w:bookmarkEnd w:id="112"/>
            <w:r w:rsidRPr="008227B8">
              <w:rPr>
                <w:rFonts w:ascii="Arial" w:eastAsia="SimSun" w:hAnsi="Arial" w:cs="Arial"/>
                <w:snapToGrid w:val="0"/>
                <w:sz w:val="18"/>
              </w:rPr>
              <w:t xml:space="preserve">Loss Of Multi Frame </w:t>
            </w:r>
          </w:p>
        </w:tc>
        <w:tc>
          <w:tcPr>
            <w:tcW w:w="1397" w:type="dxa"/>
          </w:tcPr>
          <w:p w14:paraId="23E6BE1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66164CC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594F24DF" w14:textId="77777777" w:rsidTr="00022513">
        <w:trPr>
          <w:jc w:val="center"/>
        </w:trPr>
        <w:tc>
          <w:tcPr>
            <w:tcW w:w="0" w:type="auto"/>
          </w:tcPr>
          <w:p w14:paraId="1577D39C" w14:textId="77777777" w:rsidR="005E6FB2" w:rsidRPr="008227B8" w:rsidRDefault="005E6FB2" w:rsidP="00022513">
            <w:pPr>
              <w:keepNext/>
              <w:keepLines/>
              <w:spacing w:after="0"/>
              <w:rPr>
                <w:rFonts w:ascii="Arial" w:eastAsia="SimSun" w:hAnsi="Arial" w:cs="Arial"/>
                <w:snapToGrid w:val="0"/>
                <w:sz w:val="18"/>
              </w:rPr>
            </w:pPr>
            <w:bookmarkStart w:id="114" w:name="_MCCTEMPBM_CRPT22660678___7" w:colFirst="0" w:colLast="0"/>
            <w:bookmarkEnd w:id="113"/>
            <w:r w:rsidRPr="008227B8">
              <w:rPr>
                <w:rFonts w:ascii="Arial" w:eastAsia="SimSun" w:hAnsi="Arial" w:cs="Arial"/>
                <w:snapToGrid w:val="0"/>
                <w:sz w:val="18"/>
              </w:rPr>
              <w:t>Communications Receive Failure</w:t>
            </w:r>
          </w:p>
        </w:tc>
        <w:tc>
          <w:tcPr>
            <w:tcW w:w="1397" w:type="dxa"/>
          </w:tcPr>
          <w:p w14:paraId="30FDD3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1499549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B854994" w14:textId="77777777" w:rsidTr="00022513">
        <w:trPr>
          <w:jc w:val="center"/>
        </w:trPr>
        <w:tc>
          <w:tcPr>
            <w:tcW w:w="0" w:type="auto"/>
          </w:tcPr>
          <w:p w14:paraId="4C465272" w14:textId="77777777" w:rsidR="005E6FB2" w:rsidRPr="008227B8" w:rsidRDefault="005E6FB2" w:rsidP="00022513">
            <w:pPr>
              <w:keepNext/>
              <w:keepLines/>
              <w:spacing w:after="0"/>
              <w:rPr>
                <w:rFonts w:ascii="Arial" w:eastAsia="SimSun" w:hAnsi="Arial" w:cs="Arial"/>
                <w:snapToGrid w:val="0"/>
                <w:sz w:val="18"/>
              </w:rPr>
            </w:pPr>
            <w:bookmarkStart w:id="115" w:name="_MCCTEMPBM_CRPT22660679___7" w:colFirst="0" w:colLast="0"/>
            <w:bookmarkEnd w:id="114"/>
            <w:r w:rsidRPr="008227B8">
              <w:rPr>
                <w:rFonts w:ascii="Arial" w:eastAsia="SimSun" w:hAnsi="Arial" w:cs="Arial"/>
                <w:snapToGrid w:val="0"/>
                <w:sz w:val="18"/>
              </w:rPr>
              <w:t xml:space="preserve">Communications Transmit Failure </w:t>
            </w:r>
          </w:p>
        </w:tc>
        <w:tc>
          <w:tcPr>
            <w:tcW w:w="1397" w:type="dxa"/>
          </w:tcPr>
          <w:p w14:paraId="40D5AFE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60C9747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8DA1C4A" w14:textId="77777777" w:rsidTr="00022513">
        <w:trPr>
          <w:jc w:val="center"/>
        </w:trPr>
        <w:tc>
          <w:tcPr>
            <w:tcW w:w="0" w:type="auto"/>
          </w:tcPr>
          <w:p w14:paraId="33647886" w14:textId="77777777" w:rsidR="005E6FB2" w:rsidRPr="008227B8" w:rsidRDefault="005E6FB2" w:rsidP="00022513">
            <w:pPr>
              <w:keepNext/>
              <w:keepLines/>
              <w:spacing w:after="0"/>
              <w:rPr>
                <w:rFonts w:ascii="Arial" w:eastAsia="SimSun" w:hAnsi="Arial" w:cs="Arial"/>
                <w:snapToGrid w:val="0"/>
                <w:sz w:val="18"/>
              </w:rPr>
            </w:pPr>
            <w:bookmarkStart w:id="116" w:name="_MCCTEMPBM_CRPT22660680___7" w:colFirst="0" w:colLast="0"/>
            <w:bookmarkEnd w:id="115"/>
            <w:r w:rsidRPr="008227B8">
              <w:rPr>
                <w:rFonts w:ascii="Arial" w:eastAsia="SimSun" w:hAnsi="Arial" w:cs="Arial"/>
                <w:snapToGrid w:val="0"/>
                <w:sz w:val="18"/>
              </w:rPr>
              <w:t>Modulation Failure</w:t>
            </w:r>
          </w:p>
        </w:tc>
        <w:tc>
          <w:tcPr>
            <w:tcW w:w="1397" w:type="dxa"/>
          </w:tcPr>
          <w:p w14:paraId="30708AA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688386E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4AA9ABC" w14:textId="77777777" w:rsidTr="00022513">
        <w:trPr>
          <w:jc w:val="center"/>
        </w:trPr>
        <w:tc>
          <w:tcPr>
            <w:tcW w:w="0" w:type="auto"/>
          </w:tcPr>
          <w:p w14:paraId="027BFF5B" w14:textId="77777777" w:rsidR="005E6FB2" w:rsidRPr="008227B8" w:rsidRDefault="005E6FB2" w:rsidP="00022513">
            <w:pPr>
              <w:keepNext/>
              <w:keepLines/>
              <w:spacing w:after="0"/>
              <w:rPr>
                <w:rFonts w:ascii="Arial" w:eastAsia="SimSun" w:hAnsi="Arial" w:cs="Arial"/>
                <w:snapToGrid w:val="0"/>
                <w:sz w:val="18"/>
              </w:rPr>
            </w:pPr>
            <w:bookmarkStart w:id="117" w:name="_MCCTEMPBM_CRPT22660681___7" w:colFirst="0" w:colLast="0"/>
            <w:bookmarkEnd w:id="116"/>
            <w:r w:rsidRPr="008227B8">
              <w:rPr>
                <w:rFonts w:ascii="Arial" w:eastAsia="SimSun" w:hAnsi="Arial" w:cs="Arial"/>
                <w:snapToGrid w:val="0"/>
                <w:sz w:val="18"/>
              </w:rPr>
              <w:t xml:space="preserve">Demodulation Failure </w:t>
            </w:r>
          </w:p>
        </w:tc>
        <w:tc>
          <w:tcPr>
            <w:tcW w:w="1397" w:type="dxa"/>
          </w:tcPr>
          <w:p w14:paraId="69FFE99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19B089FE"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5B5D1C01" w14:textId="77777777" w:rsidTr="00022513">
        <w:trPr>
          <w:jc w:val="center"/>
        </w:trPr>
        <w:tc>
          <w:tcPr>
            <w:tcW w:w="0" w:type="auto"/>
          </w:tcPr>
          <w:p w14:paraId="3FFEE062"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FF2F16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1623180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028434A8" w14:textId="77777777" w:rsidTr="00022513">
        <w:trPr>
          <w:jc w:val="center"/>
        </w:trPr>
        <w:tc>
          <w:tcPr>
            <w:tcW w:w="0" w:type="auto"/>
          </w:tcPr>
          <w:p w14:paraId="1E08484E" w14:textId="77777777" w:rsidR="005E6FB2" w:rsidRPr="008227B8" w:rsidRDefault="005E6FB2" w:rsidP="00022513">
            <w:pPr>
              <w:keepNext/>
              <w:keepLines/>
              <w:spacing w:after="0"/>
              <w:rPr>
                <w:rFonts w:ascii="Arial" w:eastAsia="SimSun" w:hAnsi="Arial" w:cs="Arial"/>
                <w:snapToGrid w:val="0"/>
                <w:sz w:val="18"/>
              </w:rPr>
            </w:pPr>
            <w:bookmarkStart w:id="118" w:name="_MCCTEMPBM_CRPT22660683___7"/>
            <w:r w:rsidRPr="00324D77">
              <w:rPr>
                <w:rFonts w:ascii="Arial" w:eastAsia="SimSun" w:hAnsi="Arial"/>
                <w:sz w:val="18"/>
                <w:lang w:val="en-US"/>
              </w:rPr>
              <w:t>Reserved for M.3100 potential future extensions.</w:t>
            </w:r>
            <w:bookmarkEnd w:id="118"/>
          </w:p>
        </w:tc>
        <w:tc>
          <w:tcPr>
            <w:tcW w:w="1397" w:type="dxa"/>
          </w:tcPr>
          <w:p w14:paraId="3ECA881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7AD2C2B3"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3EF4F056" w14:textId="77777777" w:rsidTr="00022513">
        <w:trPr>
          <w:jc w:val="center"/>
        </w:trPr>
        <w:tc>
          <w:tcPr>
            <w:tcW w:w="0" w:type="auto"/>
          </w:tcPr>
          <w:p w14:paraId="24E4CC9A" w14:textId="77777777" w:rsidR="005E6FB2" w:rsidRPr="008227B8" w:rsidRDefault="005E6FB2" w:rsidP="00022513">
            <w:pPr>
              <w:keepNext/>
              <w:keepLines/>
              <w:spacing w:after="0"/>
              <w:rPr>
                <w:rFonts w:ascii="Arial" w:eastAsia="SimSun" w:hAnsi="Arial" w:cs="Arial"/>
                <w:snapToGrid w:val="0"/>
                <w:sz w:val="18"/>
              </w:rPr>
            </w:pPr>
            <w:bookmarkStart w:id="119" w:name="_MCCTEMPBM_CRPT22660684___7" w:colFirst="0" w:colLast="0"/>
            <w:bookmarkEnd w:id="117"/>
            <w:r w:rsidRPr="008227B8">
              <w:rPr>
                <w:rFonts w:ascii="Arial" w:eastAsia="SimSun" w:hAnsi="Arial" w:cs="Arial"/>
                <w:snapToGrid w:val="0"/>
                <w:sz w:val="18"/>
              </w:rPr>
              <w:t>Back Plane Failure</w:t>
            </w:r>
          </w:p>
        </w:tc>
        <w:tc>
          <w:tcPr>
            <w:tcW w:w="1397" w:type="dxa"/>
          </w:tcPr>
          <w:p w14:paraId="7889F2E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5F39942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979A0C" w14:textId="77777777" w:rsidTr="00022513">
        <w:trPr>
          <w:jc w:val="center"/>
        </w:trPr>
        <w:tc>
          <w:tcPr>
            <w:tcW w:w="0" w:type="auto"/>
          </w:tcPr>
          <w:p w14:paraId="55B4E31D" w14:textId="77777777" w:rsidR="005E6FB2" w:rsidRPr="008227B8" w:rsidRDefault="005E6FB2" w:rsidP="00022513">
            <w:pPr>
              <w:keepNext/>
              <w:keepLines/>
              <w:spacing w:after="0"/>
              <w:rPr>
                <w:rFonts w:ascii="Arial" w:eastAsia="SimSun" w:hAnsi="Arial" w:cs="Arial"/>
                <w:snapToGrid w:val="0"/>
                <w:sz w:val="18"/>
              </w:rPr>
            </w:pPr>
            <w:bookmarkStart w:id="120" w:name="_MCCTEMPBM_CRPT22660685___7" w:colFirst="0" w:colLast="0"/>
            <w:bookmarkEnd w:id="119"/>
            <w:r w:rsidRPr="008227B8">
              <w:rPr>
                <w:rFonts w:ascii="Arial" w:eastAsia="SimSun" w:hAnsi="Arial" w:cs="Arial"/>
                <w:snapToGrid w:val="0"/>
                <w:sz w:val="18"/>
              </w:rPr>
              <w:t>Data Set Problem</w:t>
            </w:r>
          </w:p>
        </w:tc>
        <w:tc>
          <w:tcPr>
            <w:tcW w:w="1397" w:type="dxa"/>
          </w:tcPr>
          <w:p w14:paraId="1779C18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35012FE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F4C445C" w14:textId="77777777" w:rsidTr="00022513">
        <w:trPr>
          <w:jc w:val="center"/>
        </w:trPr>
        <w:tc>
          <w:tcPr>
            <w:tcW w:w="0" w:type="auto"/>
          </w:tcPr>
          <w:p w14:paraId="17FD6BC5" w14:textId="77777777" w:rsidR="005E6FB2" w:rsidRPr="008227B8" w:rsidRDefault="005E6FB2" w:rsidP="00022513">
            <w:pPr>
              <w:keepNext/>
              <w:keepLines/>
              <w:spacing w:after="0"/>
              <w:rPr>
                <w:rFonts w:ascii="Arial" w:eastAsia="SimSun" w:hAnsi="Arial" w:cs="Arial"/>
                <w:snapToGrid w:val="0"/>
                <w:sz w:val="18"/>
              </w:rPr>
            </w:pPr>
            <w:bookmarkStart w:id="121" w:name="_MCCTEMPBM_CRPT22660686___7" w:colFirst="0" w:colLast="0"/>
            <w:bookmarkEnd w:id="120"/>
            <w:r w:rsidRPr="008227B8">
              <w:rPr>
                <w:rFonts w:ascii="Arial" w:eastAsia="SimSun" w:hAnsi="Arial" w:cs="Arial"/>
                <w:snapToGrid w:val="0"/>
                <w:sz w:val="18"/>
              </w:rPr>
              <w:t xml:space="preserve">Equipment Identifier Duplication </w:t>
            </w:r>
          </w:p>
        </w:tc>
        <w:tc>
          <w:tcPr>
            <w:tcW w:w="1397" w:type="dxa"/>
          </w:tcPr>
          <w:p w14:paraId="701C1AE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01406AC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81FC558" w14:textId="77777777" w:rsidTr="00022513">
        <w:trPr>
          <w:jc w:val="center"/>
        </w:trPr>
        <w:tc>
          <w:tcPr>
            <w:tcW w:w="0" w:type="auto"/>
          </w:tcPr>
          <w:p w14:paraId="4BE73385" w14:textId="77777777" w:rsidR="005E6FB2" w:rsidRPr="008227B8" w:rsidRDefault="005E6FB2" w:rsidP="00022513">
            <w:pPr>
              <w:keepNext/>
              <w:keepLines/>
              <w:spacing w:after="0"/>
              <w:rPr>
                <w:rFonts w:ascii="Arial" w:eastAsia="SimSun" w:hAnsi="Arial" w:cs="Arial"/>
                <w:snapToGrid w:val="0"/>
                <w:sz w:val="18"/>
              </w:rPr>
            </w:pPr>
            <w:bookmarkStart w:id="122" w:name="_MCCTEMPBM_CRPT22660687___7" w:colFirst="0" w:colLast="0"/>
            <w:bookmarkEnd w:id="121"/>
            <w:r w:rsidRPr="008227B8">
              <w:rPr>
                <w:rFonts w:ascii="Arial" w:eastAsia="SimSun" w:hAnsi="Arial" w:cs="Arial"/>
                <w:snapToGrid w:val="0"/>
                <w:sz w:val="18"/>
              </w:rPr>
              <w:t xml:space="preserve">External IF Device Problem </w:t>
            </w:r>
          </w:p>
        </w:tc>
        <w:tc>
          <w:tcPr>
            <w:tcW w:w="1397" w:type="dxa"/>
          </w:tcPr>
          <w:p w14:paraId="7FB0603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2C6775D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94727BE" w14:textId="77777777" w:rsidTr="00022513">
        <w:trPr>
          <w:jc w:val="center"/>
        </w:trPr>
        <w:tc>
          <w:tcPr>
            <w:tcW w:w="0" w:type="auto"/>
          </w:tcPr>
          <w:p w14:paraId="15E28275" w14:textId="77777777" w:rsidR="005E6FB2" w:rsidRPr="008227B8" w:rsidRDefault="005E6FB2" w:rsidP="00022513">
            <w:pPr>
              <w:keepNext/>
              <w:keepLines/>
              <w:spacing w:after="0"/>
              <w:rPr>
                <w:rFonts w:ascii="Arial" w:eastAsia="SimSun" w:hAnsi="Arial" w:cs="Arial"/>
                <w:snapToGrid w:val="0"/>
                <w:sz w:val="18"/>
              </w:rPr>
            </w:pPr>
            <w:bookmarkStart w:id="123" w:name="_MCCTEMPBM_CRPT22660688___7" w:colFirst="0" w:colLast="0"/>
            <w:bookmarkEnd w:id="122"/>
            <w:r w:rsidRPr="008227B8">
              <w:rPr>
                <w:rFonts w:ascii="Arial" w:eastAsia="SimSun" w:hAnsi="Arial" w:cs="Arial"/>
                <w:snapToGrid w:val="0"/>
                <w:sz w:val="18"/>
              </w:rPr>
              <w:t xml:space="preserve">Line Card Problem </w:t>
            </w:r>
          </w:p>
        </w:tc>
        <w:tc>
          <w:tcPr>
            <w:tcW w:w="1397" w:type="dxa"/>
          </w:tcPr>
          <w:p w14:paraId="2DB392E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D177DE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6E63960" w14:textId="77777777" w:rsidTr="00022513">
        <w:trPr>
          <w:jc w:val="center"/>
        </w:trPr>
        <w:tc>
          <w:tcPr>
            <w:tcW w:w="0" w:type="auto"/>
          </w:tcPr>
          <w:p w14:paraId="69CC8FC5" w14:textId="77777777" w:rsidR="005E6FB2" w:rsidRPr="008227B8" w:rsidRDefault="005E6FB2" w:rsidP="00022513">
            <w:pPr>
              <w:keepNext/>
              <w:keepLines/>
              <w:spacing w:after="0"/>
              <w:rPr>
                <w:rFonts w:ascii="Arial" w:eastAsia="SimSun" w:hAnsi="Arial" w:cs="Arial"/>
                <w:snapToGrid w:val="0"/>
                <w:sz w:val="18"/>
              </w:rPr>
            </w:pPr>
            <w:bookmarkStart w:id="124" w:name="_MCCTEMPBM_CRPT22660689___7" w:colFirst="0" w:colLast="0"/>
            <w:bookmarkEnd w:id="123"/>
            <w:r w:rsidRPr="008227B8">
              <w:rPr>
                <w:rFonts w:ascii="Arial" w:eastAsia="SimSun" w:hAnsi="Arial" w:cs="Arial"/>
                <w:snapToGrid w:val="0"/>
                <w:sz w:val="18"/>
              </w:rPr>
              <w:t xml:space="preserve">Multiplexer Problem </w:t>
            </w:r>
          </w:p>
        </w:tc>
        <w:tc>
          <w:tcPr>
            <w:tcW w:w="1397" w:type="dxa"/>
          </w:tcPr>
          <w:p w14:paraId="67B45A0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0CEF644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B02429" w14:textId="77777777" w:rsidTr="00022513">
        <w:trPr>
          <w:jc w:val="center"/>
        </w:trPr>
        <w:tc>
          <w:tcPr>
            <w:tcW w:w="0" w:type="auto"/>
          </w:tcPr>
          <w:p w14:paraId="59340C50" w14:textId="77777777" w:rsidR="005E6FB2" w:rsidRPr="008227B8" w:rsidRDefault="005E6FB2" w:rsidP="00022513">
            <w:pPr>
              <w:keepNext/>
              <w:keepLines/>
              <w:spacing w:after="0"/>
              <w:rPr>
                <w:rFonts w:ascii="Arial" w:eastAsia="SimSun" w:hAnsi="Arial" w:cs="Arial"/>
                <w:snapToGrid w:val="0"/>
                <w:sz w:val="18"/>
              </w:rPr>
            </w:pPr>
            <w:bookmarkStart w:id="125" w:name="_MCCTEMPBM_CRPT22660690___7" w:colFirst="0" w:colLast="0"/>
            <w:bookmarkEnd w:id="124"/>
            <w:r w:rsidRPr="008227B8">
              <w:rPr>
                <w:rFonts w:ascii="Arial" w:eastAsia="SimSun" w:hAnsi="Arial" w:cs="Arial"/>
                <w:snapToGrid w:val="0"/>
                <w:sz w:val="18"/>
              </w:rPr>
              <w:t xml:space="preserve">NE Identifier Duplication </w:t>
            </w:r>
          </w:p>
        </w:tc>
        <w:tc>
          <w:tcPr>
            <w:tcW w:w="1397" w:type="dxa"/>
          </w:tcPr>
          <w:p w14:paraId="3CC93D3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0F3F47B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407461E" w14:textId="77777777" w:rsidTr="00022513">
        <w:trPr>
          <w:jc w:val="center"/>
        </w:trPr>
        <w:tc>
          <w:tcPr>
            <w:tcW w:w="0" w:type="auto"/>
          </w:tcPr>
          <w:p w14:paraId="4567EE18" w14:textId="77777777" w:rsidR="005E6FB2" w:rsidRPr="008227B8" w:rsidRDefault="005E6FB2" w:rsidP="00022513">
            <w:pPr>
              <w:keepNext/>
              <w:keepLines/>
              <w:spacing w:after="0"/>
              <w:rPr>
                <w:rFonts w:ascii="Arial" w:eastAsia="SimSun" w:hAnsi="Arial" w:cs="Arial"/>
                <w:snapToGrid w:val="0"/>
                <w:sz w:val="18"/>
              </w:rPr>
            </w:pPr>
            <w:bookmarkStart w:id="126" w:name="_MCCTEMPBM_CRPT22660691___7" w:colFirst="0" w:colLast="0"/>
            <w:bookmarkEnd w:id="125"/>
            <w:r w:rsidRPr="008227B8">
              <w:rPr>
                <w:rFonts w:ascii="Arial" w:eastAsia="SimSun" w:hAnsi="Arial" w:cs="Arial"/>
                <w:snapToGrid w:val="0"/>
                <w:sz w:val="18"/>
              </w:rPr>
              <w:t xml:space="preserve">Power Problem </w:t>
            </w:r>
          </w:p>
        </w:tc>
        <w:tc>
          <w:tcPr>
            <w:tcW w:w="1397" w:type="dxa"/>
          </w:tcPr>
          <w:p w14:paraId="3F25E73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2C23C9F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EDD3F37" w14:textId="77777777" w:rsidTr="00022513">
        <w:trPr>
          <w:jc w:val="center"/>
        </w:trPr>
        <w:tc>
          <w:tcPr>
            <w:tcW w:w="0" w:type="auto"/>
          </w:tcPr>
          <w:p w14:paraId="5619DABE" w14:textId="77777777" w:rsidR="005E6FB2" w:rsidRPr="008227B8" w:rsidRDefault="005E6FB2" w:rsidP="00022513">
            <w:pPr>
              <w:keepNext/>
              <w:keepLines/>
              <w:spacing w:after="0"/>
              <w:rPr>
                <w:rFonts w:ascii="Arial" w:eastAsia="SimSun" w:hAnsi="Arial" w:cs="Arial"/>
                <w:snapToGrid w:val="0"/>
                <w:sz w:val="18"/>
              </w:rPr>
            </w:pPr>
            <w:bookmarkStart w:id="127" w:name="_MCCTEMPBM_CRPT22660693___7" w:colFirst="0" w:colLast="0"/>
            <w:bookmarkEnd w:id="126"/>
            <w:r w:rsidRPr="008227B8">
              <w:rPr>
                <w:rFonts w:ascii="Arial" w:eastAsia="SimSun" w:hAnsi="Arial" w:cs="Arial"/>
                <w:snapToGrid w:val="0"/>
                <w:sz w:val="18"/>
              </w:rPr>
              <w:t xml:space="preserve">Processor Problem </w:t>
            </w:r>
          </w:p>
        </w:tc>
        <w:tc>
          <w:tcPr>
            <w:tcW w:w="1397" w:type="dxa"/>
          </w:tcPr>
          <w:p w14:paraId="38E98FF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34450D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4B0F8E4" w14:textId="77777777" w:rsidTr="00022513">
        <w:trPr>
          <w:jc w:val="center"/>
        </w:trPr>
        <w:tc>
          <w:tcPr>
            <w:tcW w:w="0" w:type="auto"/>
          </w:tcPr>
          <w:p w14:paraId="28CEDA01" w14:textId="77777777" w:rsidR="005E6FB2" w:rsidRPr="008227B8" w:rsidRDefault="005E6FB2" w:rsidP="00022513">
            <w:pPr>
              <w:keepNext/>
              <w:keepLines/>
              <w:spacing w:after="0"/>
              <w:rPr>
                <w:rFonts w:ascii="Arial" w:eastAsia="SimSun" w:hAnsi="Arial" w:cs="Arial"/>
                <w:snapToGrid w:val="0"/>
                <w:sz w:val="18"/>
              </w:rPr>
            </w:pPr>
            <w:bookmarkStart w:id="128" w:name="_MCCTEMPBM_CRPT22660694___7" w:colFirst="0" w:colLast="0"/>
            <w:bookmarkEnd w:id="127"/>
            <w:r w:rsidRPr="008227B8">
              <w:rPr>
                <w:rFonts w:ascii="Arial" w:eastAsia="SimSun" w:hAnsi="Arial" w:cs="Arial"/>
                <w:snapToGrid w:val="0"/>
                <w:sz w:val="18"/>
              </w:rPr>
              <w:t xml:space="preserve">Protection Path Failure </w:t>
            </w:r>
          </w:p>
        </w:tc>
        <w:tc>
          <w:tcPr>
            <w:tcW w:w="1397" w:type="dxa"/>
          </w:tcPr>
          <w:p w14:paraId="228E149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3FB959A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07FB250" w14:textId="77777777" w:rsidTr="00022513">
        <w:trPr>
          <w:jc w:val="center"/>
        </w:trPr>
        <w:tc>
          <w:tcPr>
            <w:tcW w:w="0" w:type="auto"/>
          </w:tcPr>
          <w:p w14:paraId="54491686" w14:textId="77777777" w:rsidR="005E6FB2" w:rsidRPr="008227B8" w:rsidRDefault="005E6FB2" w:rsidP="00022513">
            <w:pPr>
              <w:keepNext/>
              <w:keepLines/>
              <w:spacing w:after="0"/>
              <w:rPr>
                <w:rFonts w:ascii="Arial" w:eastAsia="SimSun" w:hAnsi="Arial" w:cs="Arial"/>
                <w:snapToGrid w:val="0"/>
                <w:sz w:val="18"/>
              </w:rPr>
            </w:pPr>
            <w:bookmarkStart w:id="129" w:name="_MCCTEMPBM_CRPT22660695___7" w:colFirst="0" w:colLast="0"/>
            <w:bookmarkEnd w:id="128"/>
            <w:r w:rsidRPr="008227B8">
              <w:rPr>
                <w:rFonts w:ascii="Arial" w:eastAsia="SimSun" w:hAnsi="Arial" w:cs="Arial"/>
                <w:snapToGrid w:val="0"/>
                <w:sz w:val="18"/>
              </w:rPr>
              <w:t xml:space="preserve">Receiver Failure </w:t>
            </w:r>
          </w:p>
        </w:tc>
        <w:tc>
          <w:tcPr>
            <w:tcW w:w="1397" w:type="dxa"/>
          </w:tcPr>
          <w:p w14:paraId="12F1E86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656D631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142E8BE" w14:textId="77777777" w:rsidTr="00022513">
        <w:trPr>
          <w:jc w:val="center"/>
        </w:trPr>
        <w:tc>
          <w:tcPr>
            <w:tcW w:w="0" w:type="auto"/>
          </w:tcPr>
          <w:p w14:paraId="2DE8870C" w14:textId="77777777" w:rsidR="005E6FB2" w:rsidRPr="008227B8" w:rsidRDefault="005E6FB2" w:rsidP="00022513">
            <w:pPr>
              <w:keepNext/>
              <w:keepLines/>
              <w:spacing w:after="0"/>
              <w:rPr>
                <w:rFonts w:ascii="Arial" w:eastAsia="SimSun" w:hAnsi="Arial" w:cs="Arial"/>
                <w:snapToGrid w:val="0"/>
                <w:sz w:val="18"/>
              </w:rPr>
            </w:pPr>
            <w:bookmarkStart w:id="130" w:name="_MCCTEMPBM_CRPT22660696___7" w:colFirst="0" w:colLast="0"/>
            <w:bookmarkEnd w:id="129"/>
            <w:r w:rsidRPr="008227B8">
              <w:rPr>
                <w:rFonts w:ascii="Arial" w:eastAsia="SimSun" w:hAnsi="Arial" w:cs="Arial"/>
                <w:snapToGrid w:val="0"/>
                <w:sz w:val="18"/>
              </w:rPr>
              <w:t xml:space="preserve">Replaceable Unit Missing </w:t>
            </w:r>
          </w:p>
        </w:tc>
        <w:tc>
          <w:tcPr>
            <w:tcW w:w="1397" w:type="dxa"/>
          </w:tcPr>
          <w:p w14:paraId="4C91A4F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0A73384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D0A1922" w14:textId="77777777" w:rsidTr="00022513">
        <w:trPr>
          <w:jc w:val="center"/>
        </w:trPr>
        <w:tc>
          <w:tcPr>
            <w:tcW w:w="0" w:type="auto"/>
          </w:tcPr>
          <w:p w14:paraId="7EE7788B" w14:textId="77777777" w:rsidR="005E6FB2" w:rsidRPr="008227B8" w:rsidRDefault="005E6FB2" w:rsidP="00022513">
            <w:pPr>
              <w:keepNext/>
              <w:keepLines/>
              <w:spacing w:after="0"/>
              <w:rPr>
                <w:rFonts w:ascii="Arial" w:eastAsia="SimSun" w:hAnsi="Arial" w:cs="Arial"/>
                <w:snapToGrid w:val="0"/>
                <w:sz w:val="18"/>
              </w:rPr>
            </w:pPr>
            <w:bookmarkStart w:id="131" w:name="_MCCTEMPBM_CRPT22660697___7" w:colFirst="0" w:colLast="0"/>
            <w:bookmarkEnd w:id="130"/>
            <w:r w:rsidRPr="008227B8">
              <w:rPr>
                <w:rFonts w:ascii="Arial" w:eastAsia="SimSun" w:hAnsi="Arial" w:cs="Arial"/>
                <w:snapToGrid w:val="0"/>
                <w:sz w:val="18"/>
              </w:rPr>
              <w:t xml:space="preserve">Replaceable Unit Type Mismatch </w:t>
            </w:r>
          </w:p>
        </w:tc>
        <w:tc>
          <w:tcPr>
            <w:tcW w:w="1397" w:type="dxa"/>
          </w:tcPr>
          <w:p w14:paraId="11085D3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08EBE70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2B2F558" w14:textId="77777777" w:rsidTr="00022513">
        <w:trPr>
          <w:jc w:val="center"/>
        </w:trPr>
        <w:tc>
          <w:tcPr>
            <w:tcW w:w="0" w:type="auto"/>
          </w:tcPr>
          <w:p w14:paraId="67730C49" w14:textId="77777777" w:rsidR="005E6FB2" w:rsidRPr="008227B8" w:rsidRDefault="005E6FB2" w:rsidP="00022513">
            <w:pPr>
              <w:keepNext/>
              <w:keepLines/>
              <w:spacing w:after="0"/>
              <w:rPr>
                <w:rFonts w:ascii="Arial" w:eastAsia="SimSun" w:hAnsi="Arial" w:cs="Arial"/>
                <w:snapToGrid w:val="0"/>
                <w:sz w:val="18"/>
              </w:rPr>
            </w:pPr>
            <w:bookmarkStart w:id="132" w:name="_MCCTEMPBM_CRPT22660698___7" w:colFirst="0" w:colLast="0"/>
            <w:bookmarkEnd w:id="131"/>
            <w:r w:rsidRPr="008227B8">
              <w:rPr>
                <w:rFonts w:ascii="Arial" w:eastAsia="SimSun" w:hAnsi="Arial" w:cs="Arial"/>
                <w:snapToGrid w:val="0"/>
                <w:sz w:val="18"/>
              </w:rPr>
              <w:t xml:space="preserve">Synchronization Source Mismatch </w:t>
            </w:r>
          </w:p>
        </w:tc>
        <w:tc>
          <w:tcPr>
            <w:tcW w:w="1397" w:type="dxa"/>
          </w:tcPr>
          <w:p w14:paraId="43AB2BA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8B77FE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741D232" w14:textId="77777777" w:rsidTr="00022513">
        <w:trPr>
          <w:jc w:val="center"/>
        </w:trPr>
        <w:tc>
          <w:tcPr>
            <w:tcW w:w="0" w:type="auto"/>
          </w:tcPr>
          <w:p w14:paraId="367B19CB" w14:textId="77777777" w:rsidR="005E6FB2" w:rsidRPr="008227B8" w:rsidRDefault="005E6FB2" w:rsidP="00022513">
            <w:pPr>
              <w:keepNext/>
              <w:keepLines/>
              <w:spacing w:after="0"/>
              <w:rPr>
                <w:rFonts w:ascii="Arial" w:eastAsia="SimSun" w:hAnsi="Arial" w:cs="Arial"/>
                <w:snapToGrid w:val="0"/>
                <w:sz w:val="18"/>
              </w:rPr>
            </w:pPr>
            <w:bookmarkStart w:id="133" w:name="_MCCTEMPBM_CRPT22660699___7" w:colFirst="0" w:colLast="0"/>
            <w:bookmarkEnd w:id="132"/>
            <w:r w:rsidRPr="008227B8">
              <w:rPr>
                <w:rFonts w:ascii="Arial" w:eastAsia="SimSun" w:hAnsi="Arial" w:cs="Arial"/>
                <w:snapToGrid w:val="0"/>
                <w:sz w:val="18"/>
              </w:rPr>
              <w:t xml:space="preserve">Terminal Problem </w:t>
            </w:r>
          </w:p>
        </w:tc>
        <w:tc>
          <w:tcPr>
            <w:tcW w:w="1397" w:type="dxa"/>
          </w:tcPr>
          <w:p w14:paraId="2B995F0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5DE968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D22C9BF" w14:textId="77777777" w:rsidTr="00022513">
        <w:trPr>
          <w:jc w:val="center"/>
        </w:trPr>
        <w:tc>
          <w:tcPr>
            <w:tcW w:w="0" w:type="auto"/>
          </w:tcPr>
          <w:p w14:paraId="7329AC7E" w14:textId="77777777" w:rsidR="005E6FB2" w:rsidRPr="008227B8" w:rsidRDefault="005E6FB2" w:rsidP="00022513">
            <w:pPr>
              <w:keepNext/>
              <w:keepLines/>
              <w:spacing w:after="0"/>
              <w:rPr>
                <w:rFonts w:ascii="Arial" w:eastAsia="SimSun" w:hAnsi="Arial" w:cs="Arial"/>
                <w:snapToGrid w:val="0"/>
                <w:sz w:val="18"/>
              </w:rPr>
            </w:pPr>
            <w:bookmarkStart w:id="134" w:name="_MCCTEMPBM_CRPT22660700___7" w:colFirst="0" w:colLast="0"/>
            <w:bookmarkEnd w:id="133"/>
            <w:r w:rsidRPr="008227B8">
              <w:rPr>
                <w:rFonts w:ascii="Arial" w:eastAsia="SimSun" w:hAnsi="Arial" w:cs="Arial"/>
                <w:snapToGrid w:val="0"/>
                <w:sz w:val="18"/>
              </w:rPr>
              <w:t xml:space="preserve">Timing Problem </w:t>
            </w:r>
          </w:p>
        </w:tc>
        <w:tc>
          <w:tcPr>
            <w:tcW w:w="1397" w:type="dxa"/>
          </w:tcPr>
          <w:p w14:paraId="20CB3FE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3060658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A7E476D" w14:textId="77777777" w:rsidTr="00022513">
        <w:trPr>
          <w:jc w:val="center"/>
        </w:trPr>
        <w:tc>
          <w:tcPr>
            <w:tcW w:w="0" w:type="auto"/>
          </w:tcPr>
          <w:p w14:paraId="3AA293F5" w14:textId="77777777" w:rsidR="005E6FB2" w:rsidRPr="008227B8" w:rsidRDefault="005E6FB2" w:rsidP="00022513">
            <w:pPr>
              <w:keepNext/>
              <w:keepLines/>
              <w:spacing w:after="0"/>
              <w:rPr>
                <w:rFonts w:ascii="Arial" w:eastAsia="SimSun" w:hAnsi="Arial" w:cs="Arial"/>
                <w:snapToGrid w:val="0"/>
                <w:sz w:val="18"/>
              </w:rPr>
            </w:pPr>
            <w:bookmarkStart w:id="135" w:name="_MCCTEMPBM_CRPT22660701___7" w:colFirst="0" w:colLast="0"/>
            <w:bookmarkEnd w:id="134"/>
            <w:r w:rsidRPr="008227B8">
              <w:rPr>
                <w:rFonts w:ascii="Arial" w:eastAsia="SimSun" w:hAnsi="Arial" w:cs="Arial"/>
                <w:snapToGrid w:val="0"/>
                <w:sz w:val="18"/>
              </w:rPr>
              <w:t xml:space="preserve">Transmitter Failure </w:t>
            </w:r>
          </w:p>
        </w:tc>
        <w:tc>
          <w:tcPr>
            <w:tcW w:w="1397" w:type="dxa"/>
          </w:tcPr>
          <w:p w14:paraId="0A12E35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1A74E9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80F1205" w14:textId="77777777" w:rsidTr="00022513">
        <w:trPr>
          <w:jc w:val="center"/>
        </w:trPr>
        <w:tc>
          <w:tcPr>
            <w:tcW w:w="0" w:type="auto"/>
          </w:tcPr>
          <w:p w14:paraId="3986FB43" w14:textId="77777777" w:rsidR="005E6FB2" w:rsidRPr="008227B8" w:rsidRDefault="005E6FB2" w:rsidP="00022513">
            <w:pPr>
              <w:keepNext/>
              <w:keepLines/>
              <w:spacing w:after="0"/>
              <w:rPr>
                <w:rFonts w:ascii="Arial" w:eastAsia="SimSun" w:hAnsi="Arial" w:cs="Arial"/>
                <w:snapToGrid w:val="0"/>
                <w:sz w:val="18"/>
              </w:rPr>
            </w:pPr>
            <w:bookmarkStart w:id="136" w:name="_MCCTEMPBM_CRPT22660702___7" w:colFirst="0" w:colLast="0"/>
            <w:bookmarkEnd w:id="135"/>
            <w:r w:rsidRPr="008227B8">
              <w:rPr>
                <w:rFonts w:ascii="Arial" w:eastAsia="SimSun" w:hAnsi="Arial" w:cs="Arial"/>
                <w:snapToGrid w:val="0"/>
                <w:sz w:val="18"/>
              </w:rPr>
              <w:t>Trunk Card Problem</w:t>
            </w:r>
          </w:p>
        </w:tc>
        <w:tc>
          <w:tcPr>
            <w:tcW w:w="1397" w:type="dxa"/>
          </w:tcPr>
          <w:p w14:paraId="0A620AF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6E4A6B9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E4406F4" w14:textId="77777777" w:rsidTr="00022513">
        <w:trPr>
          <w:jc w:val="center"/>
        </w:trPr>
        <w:tc>
          <w:tcPr>
            <w:tcW w:w="0" w:type="auto"/>
          </w:tcPr>
          <w:p w14:paraId="35331545" w14:textId="77777777" w:rsidR="005E6FB2" w:rsidRPr="008227B8" w:rsidRDefault="005E6FB2" w:rsidP="00022513">
            <w:pPr>
              <w:keepNext/>
              <w:keepLines/>
              <w:spacing w:after="0"/>
              <w:rPr>
                <w:rFonts w:ascii="Arial" w:eastAsia="SimSun" w:hAnsi="Arial" w:cs="Arial"/>
                <w:snapToGrid w:val="0"/>
                <w:sz w:val="18"/>
              </w:rPr>
            </w:pPr>
            <w:bookmarkStart w:id="137" w:name="_MCCTEMPBM_CRPT22660703___7" w:colFirst="0" w:colLast="0"/>
            <w:bookmarkEnd w:id="136"/>
            <w:r w:rsidRPr="008227B8">
              <w:rPr>
                <w:rFonts w:ascii="Arial" w:eastAsia="SimSun" w:hAnsi="Arial" w:cs="Arial"/>
                <w:snapToGrid w:val="0"/>
                <w:sz w:val="18"/>
              </w:rPr>
              <w:t xml:space="preserve">Replaceable Unit Problem </w:t>
            </w:r>
          </w:p>
        </w:tc>
        <w:tc>
          <w:tcPr>
            <w:tcW w:w="1397" w:type="dxa"/>
          </w:tcPr>
          <w:p w14:paraId="03C3CE8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09D728C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F6140F3" w14:textId="77777777" w:rsidTr="00022513">
        <w:trPr>
          <w:jc w:val="center"/>
        </w:trPr>
        <w:tc>
          <w:tcPr>
            <w:tcW w:w="0" w:type="auto"/>
          </w:tcPr>
          <w:p w14:paraId="32CB7C02" w14:textId="77777777" w:rsidR="005E6FB2" w:rsidRPr="008227B8" w:rsidRDefault="005E6FB2" w:rsidP="00022513">
            <w:pPr>
              <w:keepNext/>
              <w:keepLines/>
              <w:spacing w:after="0"/>
              <w:rPr>
                <w:rFonts w:ascii="Arial" w:eastAsia="SimSun" w:hAnsi="Arial" w:cs="Arial"/>
                <w:snapToGrid w:val="0"/>
                <w:sz w:val="18"/>
              </w:rPr>
            </w:pPr>
            <w:bookmarkStart w:id="138" w:name="_MCCTEMPBM_CRPT22660704___7" w:colFirst="0" w:colLast="0"/>
            <w:bookmarkEnd w:id="137"/>
            <w:r w:rsidRPr="008227B8">
              <w:rPr>
                <w:rFonts w:ascii="Arial" w:eastAsia="SimSun" w:hAnsi="Arial" w:cs="Arial"/>
                <w:snapToGrid w:val="0"/>
                <w:sz w:val="18"/>
              </w:rPr>
              <w:t>Real Time Clock Failure</w:t>
            </w:r>
          </w:p>
        </w:tc>
        <w:tc>
          <w:tcPr>
            <w:tcW w:w="1397" w:type="dxa"/>
          </w:tcPr>
          <w:p w14:paraId="4361298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0181E60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28F1E3C" w14:textId="77777777" w:rsidTr="00022513">
        <w:trPr>
          <w:jc w:val="center"/>
        </w:trPr>
        <w:tc>
          <w:tcPr>
            <w:tcW w:w="0" w:type="auto"/>
          </w:tcPr>
          <w:p w14:paraId="010597E7"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4EA12E0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18702D86"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404A8F6" w14:textId="77777777" w:rsidTr="00022513">
        <w:trPr>
          <w:jc w:val="center"/>
        </w:trPr>
        <w:tc>
          <w:tcPr>
            <w:tcW w:w="0" w:type="auto"/>
          </w:tcPr>
          <w:p w14:paraId="6787B23F" w14:textId="77777777" w:rsidR="005E6FB2" w:rsidRPr="008227B8" w:rsidRDefault="005E6FB2" w:rsidP="00022513">
            <w:pPr>
              <w:keepNext/>
              <w:keepLines/>
              <w:spacing w:after="0"/>
              <w:rPr>
                <w:rFonts w:ascii="Arial" w:eastAsia="SimSun" w:hAnsi="Arial" w:cs="Arial"/>
                <w:snapToGrid w:val="0"/>
                <w:sz w:val="18"/>
              </w:rPr>
            </w:pPr>
            <w:bookmarkStart w:id="139" w:name="_MCCTEMPBM_CRPT22660706___7" w:colFirst="0" w:colLast="0"/>
            <w:bookmarkEnd w:id="138"/>
            <w:r w:rsidRPr="008227B8">
              <w:rPr>
                <w:rFonts w:ascii="Arial" w:eastAsia="SimSun" w:hAnsi="Arial" w:cs="Arial"/>
                <w:snapToGrid w:val="0"/>
                <w:sz w:val="18"/>
              </w:rPr>
              <w:t>Protection Mechanism Failure</w:t>
            </w:r>
          </w:p>
        </w:tc>
        <w:tc>
          <w:tcPr>
            <w:tcW w:w="1397" w:type="dxa"/>
          </w:tcPr>
          <w:p w14:paraId="5BCDFB8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0837E97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6C95C78" w14:textId="77777777" w:rsidTr="00022513">
        <w:trPr>
          <w:jc w:val="center"/>
        </w:trPr>
        <w:tc>
          <w:tcPr>
            <w:tcW w:w="0" w:type="auto"/>
          </w:tcPr>
          <w:p w14:paraId="21D2D5B0" w14:textId="77777777" w:rsidR="005E6FB2" w:rsidRPr="008227B8" w:rsidRDefault="005E6FB2" w:rsidP="00022513">
            <w:pPr>
              <w:keepNext/>
              <w:keepLines/>
              <w:spacing w:after="0"/>
              <w:rPr>
                <w:rFonts w:ascii="Arial" w:eastAsia="SimSun" w:hAnsi="Arial" w:cs="Arial"/>
                <w:snapToGrid w:val="0"/>
                <w:sz w:val="18"/>
              </w:rPr>
            </w:pPr>
            <w:bookmarkStart w:id="140" w:name="_MCCTEMPBM_CRPT22660707___7" w:colFirst="0" w:colLast="0"/>
            <w:bookmarkEnd w:id="139"/>
            <w:r w:rsidRPr="008227B8">
              <w:rPr>
                <w:rFonts w:ascii="Arial" w:eastAsia="SimSun" w:hAnsi="Arial" w:cs="Arial"/>
                <w:snapToGrid w:val="0"/>
                <w:sz w:val="18"/>
              </w:rPr>
              <w:t>Protecting Resource Failure</w:t>
            </w:r>
          </w:p>
        </w:tc>
        <w:tc>
          <w:tcPr>
            <w:tcW w:w="1397" w:type="dxa"/>
          </w:tcPr>
          <w:p w14:paraId="305C7F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6785E5A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719DCAF" w14:textId="77777777" w:rsidTr="00022513">
        <w:trPr>
          <w:jc w:val="center"/>
        </w:trPr>
        <w:tc>
          <w:tcPr>
            <w:tcW w:w="0" w:type="auto"/>
          </w:tcPr>
          <w:p w14:paraId="45ED1EAA" w14:textId="77777777" w:rsidR="005E6FB2" w:rsidRPr="008227B8" w:rsidRDefault="005E6FB2" w:rsidP="00022513">
            <w:pPr>
              <w:keepNext/>
              <w:keepLines/>
              <w:spacing w:after="0"/>
              <w:rPr>
                <w:rFonts w:ascii="Arial" w:eastAsia="SimSun" w:hAnsi="Arial" w:cs="Arial"/>
                <w:snapToGrid w:val="0"/>
                <w:sz w:val="18"/>
              </w:rPr>
            </w:pPr>
            <w:bookmarkStart w:id="141" w:name="_MCCTEMPBM_CRPT22660708___7"/>
            <w:bookmarkEnd w:id="140"/>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41"/>
          </w:p>
        </w:tc>
        <w:tc>
          <w:tcPr>
            <w:tcW w:w="1397" w:type="dxa"/>
          </w:tcPr>
          <w:p w14:paraId="34BE4D0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039CF2C3"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3FB41FEF" w14:textId="77777777" w:rsidTr="00022513">
        <w:trPr>
          <w:jc w:val="center"/>
        </w:trPr>
        <w:tc>
          <w:tcPr>
            <w:tcW w:w="0" w:type="auto"/>
          </w:tcPr>
          <w:p w14:paraId="7634081A" w14:textId="77777777" w:rsidR="005E6FB2" w:rsidRPr="008227B8" w:rsidRDefault="005E6FB2" w:rsidP="00022513">
            <w:pPr>
              <w:keepNext/>
              <w:keepLines/>
              <w:spacing w:after="0"/>
              <w:rPr>
                <w:rFonts w:ascii="Arial" w:eastAsia="SimSun" w:hAnsi="Arial" w:cs="Arial"/>
                <w:snapToGrid w:val="0"/>
                <w:sz w:val="18"/>
              </w:rPr>
            </w:pPr>
            <w:bookmarkStart w:id="142" w:name="_MCCTEMPBM_CRPT22660709___7" w:colFirst="0" w:colLast="0"/>
            <w:r w:rsidRPr="008227B8">
              <w:rPr>
                <w:rFonts w:ascii="Arial" w:eastAsia="SimSun" w:hAnsi="Arial" w:cs="Arial"/>
                <w:snapToGrid w:val="0"/>
                <w:sz w:val="18"/>
              </w:rPr>
              <w:t>Air Compressor Failure</w:t>
            </w:r>
          </w:p>
        </w:tc>
        <w:tc>
          <w:tcPr>
            <w:tcW w:w="1397" w:type="dxa"/>
          </w:tcPr>
          <w:p w14:paraId="4527C82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2237549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AECB7FE" w14:textId="77777777" w:rsidTr="00022513">
        <w:trPr>
          <w:jc w:val="center"/>
        </w:trPr>
        <w:tc>
          <w:tcPr>
            <w:tcW w:w="0" w:type="auto"/>
          </w:tcPr>
          <w:p w14:paraId="7C39E4D1" w14:textId="77777777" w:rsidR="005E6FB2" w:rsidRPr="008227B8" w:rsidRDefault="005E6FB2" w:rsidP="00022513">
            <w:pPr>
              <w:keepNext/>
              <w:keepLines/>
              <w:spacing w:after="0"/>
              <w:rPr>
                <w:rFonts w:ascii="Arial" w:eastAsia="SimSun" w:hAnsi="Arial" w:cs="Arial"/>
                <w:snapToGrid w:val="0"/>
                <w:sz w:val="18"/>
              </w:rPr>
            </w:pPr>
            <w:bookmarkStart w:id="143" w:name="_MCCTEMPBM_CRPT22660710___7" w:colFirst="0" w:colLast="0"/>
            <w:bookmarkEnd w:id="142"/>
            <w:r w:rsidRPr="008227B8">
              <w:rPr>
                <w:rFonts w:ascii="Arial" w:eastAsia="SimSun" w:hAnsi="Arial" w:cs="Arial"/>
                <w:snapToGrid w:val="0"/>
                <w:sz w:val="18"/>
              </w:rPr>
              <w:t xml:space="preserve">Air Conditioning Failure </w:t>
            </w:r>
          </w:p>
        </w:tc>
        <w:tc>
          <w:tcPr>
            <w:tcW w:w="1397" w:type="dxa"/>
          </w:tcPr>
          <w:p w14:paraId="540C33B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327DA4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7670DD4" w14:textId="77777777" w:rsidTr="00022513">
        <w:trPr>
          <w:jc w:val="center"/>
        </w:trPr>
        <w:tc>
          <w:tcPr>
            <w:tcW w:w="0" w:type="auto"/>
          </w:tcPr>
          <w:p w14:paraId="465B7718" w14:textId="77777777" w:rsidR="005E6FB2" w:rsidRPr="008227B8" w:rsidRDefault="005E6FB2" w:rsidP="00022513">
            <w:pPr>
              <w:keepNext/>
              <w:keepLines/>
              <w:spacing w:after="0"/>
              <w:rPr>
                <w:rFonts w:ascii="Arial" w:eastAsia="SimSun" w:hAnsi="Arial" w:cs="Arial"/>
                <w:snapToGrid w:val="0"/>
                <w:sz w:val="18"/>
              </w:rPr>
            </w:pPr>
            <w:bookmarkStart w:id="144" w:name="_MCCTEMPBM_CRPT22660711___7" w:colFirst="0" w:colLast="0"/>
            <w:bookmarkEnd w:id="143"/>
            <w:r w:rsidRPr="008227B8">
              <w:rPr>
                <w:rFonts w:ascii="Arial" w:eastAsia="SimSun" w:hAnsi="Arial" w:cs="Arial"/>
                <w:snapToGrid w:val="0"/>
                <w:sz w:val="18"/>
              </w:rPr>
              <w:t xml:space="preserve">Air Dryer Failure </w:t>
            </w:r>
          </w:p>
        </w:tc>
        <w:tc>
          <w:tcPr>
            <w:tcW w:w="1397" w:type="dxa"/>
          </w:tcPr>
          <w:p w14:paraId="3DF4BC2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70E39F6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5DB4912" w14:textId="77777777" w:rsidTr="00022513">
        <w:trPr>
          <w:jc w:val="center"/>
        </w:trPr>
        <w:tc>
          <w:tcPr>
            <w:tcW w:w="0" w:type="auto"/>
          </w:tcPr>
          <w:p w14:paraId="778A6EEE" w14:textId="77777777" w:rsidR="005E6FB2" w:rsidRPr="008227B8" w:rsidRDefault="005E6FB2" w:rsidP="00022513">
            <w:pPr>
              <w:keepNext/>
              <w:keepLines/>
              <w:spacing w:after="0"/>
              <w:rPr>
                <w:rFonts w:ascii="Arial" w:eastAsia="SimSun" w:hAnsi="Arial" w:cs="Arial"/>
                <w:snapToGrid w:val="0"/>
                <w:sz w:val="18"/>
              </w:rPr>
            </w:pPr>
            <w:bookmarkStart w:id="145" w:name="_MCCTEMPBM_CRPT22660712___7" w:colFirst="0" w:colLast="0"/>
            <w:bookmarkEnd w:id="144"/>
            <w:r w:rsidRPr="008227B8">
              <w:rPr>
                <w:rFonts w:ascii="Arial" w:eastAsia="SimSun" w:hAnsi="Arial" w:cs="Arial"/>
                <w:snapToGrid w:val="0"/>
                <w:sz w:val="18"/>
              </w:rPr>
              <w:t xml:space="preserve">Battery Discharging </w:t>
            </w:r>
          </w:p>
        </w:tc>
        <w:tc>
          <w:tcPr>
            <w:tcW w:w="1397" w:type="dxa"/>
          </w:tcPr>
          <w:p w14:paraId="14CE966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546C9D4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98E8980" w14:textId="77777777" w:rsidTr="00022513">
        <w:trPr>
          <w:jc w:val="center"/>
        </w:trPr>
        <w:tc>
          <w:tcPr>
            <w:tcW w:w="0" w:type="auto"/>
          </w:tcPr>
          <w:p w14:paraId="288F16ED" w14:textId="77777777" w:rsidR="005E6FB2" w:rsidRPr="008227B8" w:rsidRDefault="005E6FB2" w:rsidP="00022513">
            <w:pPr>
              <w:keepNext/>
              <w:keepLines/>
              <w:spacing w:after="0"/>
              <w:rPr>
                <w:rFonts w:ascii="Arial" w:eastAsia="SimSun" w:hAnsi="Arial" w:cs="Arial"/>
                <w:snapToGrid w:val="0"/>
                <w:sz w:val="18"/>
              </w:rPr>
            </w:pPr>
            <w:bookmarkStart w:id="146" w:name="_MCCTEMPBM_CRPT22660713___7" w:colFirst="0" w:colLast="0"/>
            <w:bookmarkEnd w:id="145"/>
            <w:r w:rsidRPr="008227B8">
              <w:rPr>
                <w:rFonts w:ascii="Arial" w:eastAsia="SimSun" w:hAnsi="Arial" w:cs="Arial"/>
                <w:snapToGrid w:val="0"/>
                <w:sz w:val="18"/>
              </w:rPr>
              <w:t xml:space="preserve">Battery Failure </w:t>
            </w:r>
          </w:p>
        </w:tc>
        <w:tc>
          <w:tcPr>
            <w:tcW w:w="1397" w:type="dxa"/>
          </w:tcPr>
          <w:p w14:paraId="146F3E5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0AB76AF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01185AC" w14:textId="77777777" w:rsidTr="00022513">
        <w:trPr>
          <w:jc w:val="center"/>
        </w:trPr>
        <w:tc>
          <w:tcPr>
            <w:tcW w:w="0" w:type="auto"/>
          </w:tcPr>
          <w:p w14:paraId="2C3DC732" w14:textId="77777777" w:rsidR="005E6FB2" w:rsidRPr="008227B8" w:rsidRDefault="005E6FB2" w:rsidP="00022513">
            <w:pPr>
              <w:keepNext/>
              <w:keepLines/>
              <w:spacing w:after="0"/>
              <w:rPr>
                <w:rFonts w:ascii="Arial" w:eastAsia="SimSun" w:hAnsi="Arial" w:cs="Arial"/>
                <w:snapToGrid w:val="0"/>
                <w:sz w:val="18"/>
              </w:rPr>
            </w:pPr>
            <w:bookmarkStart w:id="147" w:name="_MCCTEMPBM_CRPT22660714___7" w:colFirst="0" w:colLast="0"/>
            <w:bookmarkEnd w:id="146"/>
            <w:r w:rsidRPr="008227B8">
              <w:rPr>
                <w:rFonts w:ascii="Arial" w:eastAsia="SimSun" w:hAnsi="Arial" w:cs="Arial"/>
                <w:snapToGrid w:val="0"/>
                <w:sz w:val="18"/>
              </w:rPr>
              <w:t xml:space="preserve">Commercial Power Failure </w:t>
            </w:r>
          </w:p>
        </w:tc>
        <w:tc>
          <w:tcPr>
            <w:tcW w:w="1397" w:type="dxa"/>
          </w:tcPr>
          <w:p w14:paraId="590F9EE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474F162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CDA7ADA" w14:textId="77777777" w:rsidTr="00022513">
        <w:trPr>
          <w:jc w:val="center"/>
        </w:trPr>
        <w:tc>
          <w:tcPr>
            <w:tcW w:w="0" w:type="auto"/>
          </w:tcPr>
          <w:p w14:paraId="7B41F777" w14:textId="77777777" w:rsidR="005E6FB2" w:rsidRPr="008227B8" w:rsidRDefault="005E6FB2" w:rsidP="00022513">
            <w:pPr>
              <w:keepNext/>
              <w:keepLines/>
              <w:spacing w:after="0"/>
              <w:rPr>
                <w:rFonts w:ascii="Arial" w:eastAsia="SimSun" w:hAnsi="Arial" w:cs="Arial"/>
                <w:snapToGrid w:val="0"/>
                <w:sz w:val="18"/>
              </w:rPr>
            </w:pPr>
            <w:bookmarkStart w:id="148" w:name="_MCCTEMPBM_CRPT22660715___7" w:colFirst="0" w:colLast="0"/>
            <w:bookmarkEnd w:id="147"/>
            <w:r w:rsidRPr="008227B8">
              <w:rPr>
                <w:rFonts w:ascii="Arial" w:eastAsia="SimSun" w:hAnsi="Arial" w:cs="Arial"/>
                <w:snapToGrid w:val="0"/>
                <w:sz w:val="18"/>
              </w:rPr>
              <w:t xml:space="preserve">Cooling Fan Failure </w:t>
            </w:r>
          </w:p>
        </w:tc>
        <w:tc>
          <w:tcPr>
            <w:tcW w:w="1397" w:type="dxa"/>
          </w:tcPr>
          <w:p w14:paraId="2CBF843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4A4039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F56F9E9" w14:textId="77777777" w:rsidTr="00022513">
        <w:trPr>
          <w:jc w:val="center"/>
        </w:trPr>
        <w:tc>
          <w:tcPr>
            <w:tcW w:w="0" w:type="auto"/>
          </w:tcPr>
          <w:p w14:paraId="04A7B4B9" w14:textId="77777777" w:rsidR="005E6FB2" w:rsidRPr="008227B8" w:rsidRDefault="005E6FB2" w:rsidP="00022513">
            <w:pPr>
              <w:keepNext/>
              <w:keepLines/>
              <w:spacing w:after="0"/>
              <w:rPr>
                <w:rFonts w:ascii="Arial" w:eastAsia="SimSun" w:hAnsi="Arial" w:cs="Arial"/>
                <w:snapToGrid w:val="0"/>
                <w:sz w:val="18"/>
              </w:rPr>
            </w:pPr>
            <w:bookmarkStart w:id="149" w:name="_MCCTEMPBM_CRPT22660716___7" w:colFirst="0" w:colLast="0"/>
            <w:bookmarkEnd w:id="148"/>
            <w:r w:rsidRPr="008227B8">
              <w:rPr>
                <w:rFonts w:ascii="Arial" w:eastAsia="SimSun" w:hAnsi="Arial" w:cs="Arial"/>
                <w:snapToGrid w:val="0"/>
                <w:sz w:val="18"/>
              </w:rPr>
              <w:t xml:space="preserve">Engine Failure </w:t>
            </w:r>
          </w:p>
        </w:tc>
        <w:tc>
          <w:tcPr>
            <w:tcW w:w="1397" w:type="dxa"/>
          </w:tcPr>
          <w:p w14:paraId="30CCC12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3A1B960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285395D" w14:textId="77777777" w:rsidTr="00022513">
        <w:trPr>
          <w:jc w:val="center"/>
        </w:trPr>
        <w:tc>
          <w:tcPr>
            <w:tcW w:w="0" w:type="auto"/>
          </w:tcPr>
          <w:p w14:paraId="56BE2D0B" w14:textId="77777777" w:rsidR="005E6FB2" w:rsidRPr="008227B8" w:rsidRDefault="005E6FB2" w:rsidP="00022513">
            <w:pPr>
              <w:keepNext/>
              <w:keepLines/>
              <w:spacing w:after="0"/>
              <w:rPr>
                <w:rFonts w:ascii="Arial" w:eastAsia="SimSun" w:hAnsi="Arial" w:cs="Arial"/>
                <w:snapToGrid w:val="0"/>
                <w:sz w:val="18"/>
              </w:rPr>
            </w:pPr>
            <w:bookmarkStart w:id="150" w:name="_MCCTEMPBM_CRPT22660717___7" w:colFirst="0" w:colLast="0"/>
            <w:bookmarkEnd w:id="149"/>
            <w:r w:rsidRPr="008227B8">
              <w:rPr>
                <w:rFonts w:ascii="Arial" w:eastAsia="SimSun" w:hAnsi="Arial" w:cs="Arial"/>
                <w:snapToGrid w:val="0"/>
                <w:sz w:val="18"/>
              </w:rPr>
              <w:t xml:space="preserve">Fire Detector Failure </w:t>
            </w:r>
          </w:p>
        </w:tc>
        <w:tc>
          <w:tcPr>
            <w:tcW w:w="1397" w:type="dxa"/>
          </w:tcPr>
          <w:p w14:paraId="58D2F13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2F7B916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91E076C" w14:textId="77777777" w:rsidTr="00022513">
        <w:trPr>
          <w:jc w:val="center"/>
        </w:trPr>
        <w:tc>
          <w:tcPr>
            <w:tcW w:w="0" w:type="auto"/>
          </w:tcPr>
          <w:p w14:paraId="3BF679AE" w14:textId="77777777" w:rsidR="005E6FB2" w:rsidRPr="008227B8" w:rsidRDefault="005E6FB2" w:rsidP="00022513">
            <w:pPr>
              <w:keepNext/>
              <w:keepLines/>
              <w:spacing w:after="0"/>
              <w:rPr>
                <w:rFonts w:ascii="Arial" w:eastAsia="SimSun" w:hAnsi="Arial" w:cs="Arial"/>
                <w:snapToGrid w:val="0"/>
                <w:sz w:val="18"/>
              </w:rPr>
            </w:pPr>
            <w:bookmarkStart w:id="151" w:name="_MCCTEMPBM_CRPT22660718___7" w:colFirst="0" w:colLast="0"/>
            <w:bookmarkEnd w:id="150"/>
            <w:r w:rsidRPr="008227B8">
              <w:rPr>
                <w:rFonts w:ascii="Arial" w:eastAsia="SimSun" w:hAnsi="Arial" w:cs="Arial"/>
                <w:snapToGrid w:val="0"/>
                <w:sz w:val="18"/>
              </w:rPr>
              <w:t xml:space="preserve">Fuse Failure </w:t>
            </w:r>
          </w:p>
        </w:tc>
        <w:tc>
          <w:tcPr>
            <w:tcW w:w="1397" w:type="dxa"/>
          </w:tcPr>
          <w:p w14:paraId="79A6DA5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1112CBB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72D232F9" w14:textId="77777777" w:rsidTr="00022513">
        <w:trPr>
          <w:jc w:val="center"/>
        </w:trPr>
        <w:tc>
          <w:tcPr>
            <w:tcW w:w="0" w:type="auto"/>
          </w:tcPr>
          <w:p w14:paraId="300F68D7" w14:textId="77777777" w:rsidR="005E6FB2" w:rsidRPr="008227B8" w:rsidRDefault="005E6FB2" w:rsidP="00022513">
            <w:pPr>
              <w:keepNext/>
              <w:keepLines/>
              <w:spacing w:after="0"/>
              <w:rPr>
                <w:rFonts w:ascii="Arial" w:eastAsia="SimSun" w:hAnsi="Arial" w:cs="Arial"/>
                <w:snapToGrid w:val="0"/>
                <w:sz w:val="18"/>
              </w:rPr>
            </w:pPr>
            <w:bookmarkStart w:id="152" w:name="_MCCTEMPBM_CRPT22660719___7" w:colFirst="0" w:colLast="0"/>
            <w:bookmarkEnd w:id="151"/>
            <w:r w:rsidRPr="008227B8">
              <w:rPr>
                <w:rFonts w:ascii="Arial" w:eastAsia="SimSun" w:hAnsi="Arial" w:cs="Arial"/>
                <w:snapToGrid w:val="0"/>
                <w:sz w:val="18"/>
              </w:rPr>
              <w:t xml:space="preserve">Generator Failure </w:t>
            </w:r>
          </w:p>
        </w:tc>
        <w:tc>
          <w:tcPr>
            <w:tcW w:w="1397" w:type="dxa"/>
          </w:tcPr>
          <w:p w14:paraId="5A35D93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5EDA2BE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CA1431D" w14:textId="77777777" w:rsidTr="00022513">
        <w:trPr>
          <w:jc w:val="center"/>
        </w:trPr>
        <w:tc>
          <w:tcPr>
            <w:tcW w:w="0" w:type="auto"/>
          </w:tcPr>
          <w:p w14:paraId="04FA6B4E" w14:textId="77777777" w:rsidR="005E6FB2" w:rsidRPr="008227B8" w:rsidRDefault="005E6FB2" w:rsidP="00022513">
            <w:pPr>
              <w:keepNext/>
              <w:keepLines/>
              <w:spacing w:after="0"/>
              <w:rPr>
                <w:rFonts w:ascii="Arial" w:eastAsia="SimSun" w:hAnsi="Arial" w:cs="Arial"/>
                <w:snapToGrid w:val="0"/>
                <w:sz w:val="18"/>
              </w:rPr>
            </w:pPr>
            <w:bookmarkStart w:id="153" w:name="_MCCTEMPBM_CRPT22660720___7" w:colFirst="0" w:colLast="0"/>
            <w:bookmarkEnd w:id="152"/>
            <w:r w:rsidRPr="008227B8">
              <w:rPr>
                <w:rFonts w:ascii="Arial" w:eastAsia="SimSun" w:hAnsi="Arial" w:cs="Arial"/>
                <w:snapToGrid w:val="0"/>
                <w:sz w:val="18"/>
              </w:rPr>
              <w:t xml:space="preserve">Low Battery Threshold </w:t>
            </w:r>
          </w:p>
        </w:tc>
        <w:tc>
          <w:tcPr>
            <w:tcW w:w="1397" w:type="dxa"/>
          </w:tcPr>
          <w:p w14:paraId="15F331B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2DC794B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E726B57" w14:textId="77777777" w:rsidTr="00022513">
        <w:trPr>
          <w:jc w:val="center"/>
        </w:trPr>
        <w:tc>
          <w:tcPr>
            <w:tcW w:w="0" w:type="auto"/>
          </w:tcPr>
          <w:p w14:paraId="31989B6F" w14:textId="77777777" w:rsidR="005E6FB2" w:rsidRPr="008227B8" w:rsidRDefault="005E6FB2" w:rsidP="00022513">
            <w:pPr>
              <w:keepNext/>
              <w:keepLines/>
              <w:spacing w:after="0"/>
              <w:rPr>
                <w:rFonts w:ascii="Arial" w:eastAsia="SimSun" w:hAnsi="Arial" w:cs="Arial"/>
                <w:snapToGrid w:val="0"/>
                <w:sz w:val="18"/>
              </w:rPr>
            </w:pPr>
            <w:bookmarkStart w:id="154" w:name="_MCCTEMPBM_CRPT22660721___7" w:colFirst="0" w:colLast="0"/>
            <w:bookmarkEnd w:id="153"/>
            <w:r w:rsidRPr="008227B8">
              <w:rPr>
                <w:rFonts w:ascii="Arial" w:eastAsia="SimSun" w:hAnsi="Arial" w:cs="Arial"/>
                <w:snapToGrid w:val="0"/>
                <w:sz w:val="18"/>
              </w:rPr>
              <w:t xml:space="preserve">Pump Failure </w:t>
            </w:r>
          </w:p>
        </w:tc>
        <w:tc>
          <w:tcPr>
            <w:tcW w:w="1397" w:type="dxa"/>
          </w:tcPr>
          <w:p w14:paraId="468FBA6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12EDF8E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799DCC0" w14:textId="77777777" w:rsidTr="00022513">
        <w:trPr>
          <w:jc w:val="center"/>
        </w:trPr>
        <w:tc>
          <w:tcPr>
            <w:tcW w:w="0" w:type="auto"/>
          </w:tcPr>
          <w:p w14:paraId="168CD601" w14:textId="77777777" w:rsidR="005E6FB2" w:rsidRPr="008227B8" w:rsidRDefault="005E6FB2" w:rsidP="00022513">
            <w:pPr>
              <w:keepNext/>
              <w:keepLines/>
              <w:spacing w:after="0"/>
              <w:rPr>
                <w:rFonts w:ascii="Arial" w:eastAsia="SimSun" w:hAnsi="Arial"/>
                <w:snapToGrid w:val="0"/>
                <w:sz w:val="18"/>
              </w:rPr>
            </w:pPr>
            <w:bookmarkStart w:id="155" w:name="_MCCTEMPBM_CRPT22660722___7" w:colFirst="0" w:colLast="0"/>
            <w:bookmarkEnd w:id="154"/>
            <w:r w:rsidRPr="008227B8">
              <w:rPr>
                <w:rFonts w:ascii="Arial" w:eastAsia="SimSun" w:hAnsi="Arial"/>
                <w:snapToGrid w:val="0"/>
                <w:sz w:val="18"/>
              </w:rPr>
              <w:t xml:space="preserve">Rectifier Failure </w:t>
            </w:r>
          </w:p>
        </w:tc>
        <w:tc>
          <w:tcPr>
            <w:tcW w:w="1397" w:type="dxa"/>
          </w:tcPr>
          <w:p w14:paraId="33FA9F5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30BF57D9"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5789BB0" w14:textId="77777777" w:rsidTr="00022513">
        <w:trPr>
          <w:jc w:val="center"/>
        </w:trPr>
        <w:tc>
          <w:tcPr>
            <w:tcW w:w="0" w:type="auto"/>
          </w:tcPr>
          <w:p w14:paraId="24B67F14" w14:textId="77777777" w:rsidR="005E6FB2" w:rsidRPr="008227B8" w:rsidRDefault="005E6FB2" w:rsidP="00022513">
            <w:pPr>
              <w:keepNext/>
              <w:keepLines/>
              <w:spacing w:after="0"/>
              <w:rPr>
                <w:rFonts w:ascii="Arial" w:eastAsia="SimSun" w:hAnsi="Arial"/>
                <w:snapToGrid w:val="0"/>
                <w:sz w:val="18"/>
              </w:rPr>
            </w:pPr>
            <w:bookmarkStart w:id="156" w:name="_MCCTEMPBM_CRPT22660723___7" w:colFirst="0" w:colLast="0"/>
            <w:bookmarkEnd w:id="155"/>
            <w:r w:rsidRPr="008227B8">
              <w:rPr>
                <w:rFonts w:ascii="Arial" w:eastAsia="SimSun" w:hAnsi="Arial"/>
                <w:snapToGrid w:val="0"/>
                <w:sz w:val="18"/>
              </w:rPr>
              <w:t xml:space="preserve">Rectifier High Voltage </w:t>
            </w:r>
          </w:p>
        </w:tc>
        <w:tc>
          <w:tcPr>
            <w:tcW w:w="1397" w:type="dxa"/>
          </w:tcPr>
          <w:p w14:paraId="0835E7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16F08DB2"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5436BA3" w14:textId="77777777" w:rsidTr="00022513">
        <w:trPr>
          <w:jc w:val="center"/>
        </w:trPr>
        <w:tc>
          <w:tcPr>
            <w:tcW w:w="0" w:type="auto"/>
          </w:tcPr>
          <w:p w14:paraId="1EF9875B" w14:textId="77777777" w:rsidR="005E6FB2" w:rsidRPr="008227B8" w:rsidRDefault="005E6FB2" w:rsidP="00022513">
            <w:pPr>
              <w:keepNext/>
              <w:keepLines/>
              <w:spacing w:after="0"/>
              <w:rPr>
                <w:rFonts w:ascii="Arial" w:eastAsia="SimSun" w:hAnsi="Arial"/>
                <w:snapToGrid w:val="0"/>
                <w:sz w:val="18"/>
              </w:rPr>
            </w:pPr>
            <w:bookmarkStart w:id="157" w:name="_MCCTEMPBM_CRPT22660724___7" w:colFirst="0" w:colLast="0"/>
            <w:bookmarkEnd w:id="156"/>
            <w:r w:rsidRPr="008227B8">
              <w:rPr>
                <w:rFonts w:ascii="Arial" w:eastAsia="SimSun" w:hAnsi="Arial"/>
                <w:snapToGrid w:val="0"/>
                <w:sz w:val="18"/>
              </w:rPr>
              <w:t xml:space="preserve">Rectifier Low F Voltage </w:t>
            </w:r>
          </w:p>
        </w:tc>
        <w:tc>
          <w:tcPr>
            <w:tcW w:w="1397" w:type="dxa"/>
          </w:tcPr>
          <w:p w14:paraId="65CA6E6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1FB0033"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15F6D911" w14:textId="77777777" w:rsidTr="00022513">
        <w:trPr>
          <w:jc w:val="center"/>
        </w:trPr>
        <w:tc>
          <w:tcPr>
            <w:tcW w:w="0" w:type="auto"/>
          </w:tcPr>
          <w:p w14:paraId="76850E26" w14:textId="77777777" w:rsidR="005E6FB2" w:rsidRPr="008227B8" w:rsidRDefault="005E6FB2" w:rsidP="00022513">
            <w:pPr>
              <w:keepNext/>
              <w:keepLines/>
              <w:spacing w:after="0"/>
              <w:rPr>
                <w:rFonts w:ascii="Arial" w:eastAsia="SimSun" w:hAnsi="Arial"/>
                <w:snapToGrid w:val="0"/>
                <w:sz w:val="18"/>
              </w:rPr>
            </w:pPr>
            <w:bookmarkStart w:id="158" w:name="_MCCTEMPBM_CRPT22660725___7" w:colFirst="0" w:colLast="0"/>
            <w:bookmarkEnd w:id="157"/>
            <w:r w:rsidRPr="008227B8">
              <w:rPr>
                <w:rFonts w:ascii="Arial" w:eastAsia="SimSun" w:hAnsi="Arial"/>
                <w:snapToGrid w:val="0"/>
                <w:sz w:val="18"/>
              </w:rPr>
              <w:lastRenderedPageBreak/>
              <w:t>Ventilation System Failure</w:t>
            </w:r>
          </w:p>
        </w:tc>
        <w:tc>
          <w:tcPr>
            <w:tcW w:w="1397" w:type="dxa"/>
          </w:tcPr>
          <w:p w14:paraId="697CC20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722BD0D1"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5110766" w14:textId="77777777" w:rsidTr="00022513">
        <w:trPr>
          <w:jc w:val="center"/>
        </w:trPr>
        <w:tc>
          <w:tcPr>
            <w:tcW w:w="0" w:type="auto"/>
          </w:tcPr>
          <w:p w14:paraId="39F20D76" w14:textId="77777777" w:rsidR="005E6FB2" w:rsidRPr="008227B8" w:rsidRDefault="005E6FB2" w:rsidP="00022513">
            <w:pPr>
              <w:keepNext/>
              <w:keepLines/>
              <w:spacing w:after="0"/>
              <w:rPr>
                <w:rFonts w:ascii="Arial" w:eastAsia="SimSun" w:hAnsi="Arial"/>
                <w:snapToGrid w:val="0"/>
                <w:sz w:val="18"/>
              </w:rPr>
            </w:pPr>
            <w:bookmarkStart w:id="159" w:name="_MCCTEMPBM_CRPT22660726___7" w:colFirst="0" w:colLast="0"/>
            <w:bookmarkEnd w:id="158"/>
            <w:r w:rsidRPr="008227B8">
              <w:rPr>
                <w:rFonts w:ascii="Arial" w:eastAsia="SimSun" w:hAnsi="Arial"/>
                <w:snapToGrid w:val="0"/>
                <w:sz w:val="18"/>
              </w:rPr>
              <w:t xml:space="preserve">Enclosure Door Open </w:t>
            </w:r>
          </w:p>
        </w:tc>
        <w:tc>
          <w:tcPr>
            <w:tcW w:w="1397" w:type="dxa"/>
          </w:tcPr>
          <w:p w14:paraId="15FB28C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5F57597D"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BCA8F7D" w14:textId="77777777" w:rsidTr="00022513">
        <w:trPr>
          <w:jc w:val="center"/>
        </w:trPr>
        <w:tc>
          <w:tcPr>
            <w:tcW w:w="0" w:type="auto"/>
          </w:tcPr>
          <w:p w14:paraId="6955989D" w14:textId="77777777" w:rsidR="005E6FB2" w:rsidRPr="008227B8" w:rsidRDefault="005E6FB2" w:rsidP="00022513">
            <w:pPr>
              <w:keepNext/>
              <w:keepLines/>
              <w:spacing w:after="0"/>
              <w:rPr>
                <w:rFonts w:ascii="Arial" w:eastAsia="SimSun" w:hAnsi="Arial"/>
                <w:snapToGrid w:val="0"/>
                <w:sz w:val="18"/>
              </w:rPr>
            </w:pPr>
            <w:bookmarkStart w:id="160" w:name="_MCCTEMPBM_CRPT22660727___7" w:colFirst="0" w:colLast="0"/>
            <w:bookmarkEnd w:id="159"/>
            <w:r w:rsidRPr="008227B8">
              <w:rPr>
                <w:rFonts w:ascii="Arial" w:eastAsia="SimSun" w:hAnsi="Arial"/>
                <w:snapToGrid w:val="0"/>
                <w:sz w:val="18"/>
              </w:rPr>
              <w:t xml:space="preserve">Explosive Gas </w:t>
            </w:r>
          </w:p>
        </w:tc>
        <w:tc>
          <w:tcPr>
            <w:tcW w:w="1397" w:type="dxa"/>
          </w:tcPr>
          <w:p w14:paraId="13CCA09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2C39ADBA"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48BD4608" w14:textId="77777777" w:rsidTr="00022513">
        <w:trPr>
          <w:jc w:val="center"/>
        </w:trPr>
        <w:tc>
          <w:tcPr>
            <w:tcW w:w="0" w:type="auto"/>
          </w:tcPr>
          <w:p w14:paraId="64EF7CDC" w14:textId="77777777" w:rsidR="005E6FB2" w:rsidRPr="008227B8" w:rsidRDefault="005E6FB2" w:rsidP="00022513">
            <w:pPr>
              <w:keepNext/>
              <w:keepLines/>
              <w:spacing w:after="0"/>
              <w:rPr>
                <w:rFonts w:ascii="Arial" w:eastAsia="SimSun" w:hAnsi="Arial"/>
                <w:snapToGrid w:val="0"/>
                <w:sz w:val="18"/>
              </w:rPr>
            </w:pPr>
            <w:bookmarkStart w:id="161" w:name="_MCCTEMPBM_CRPT22660728___7" w:colFirst="0" w:colLast="0"/>
            <w:bookmarkEnd w:id="160"/>
            <w:r w:rsidRPr="008227B8">
              <w:rPr>
                <w:rFonts w:ascii="Arial" w:eastAsia="SimSun" w:hAnsi="Arial"/>
                <w:snapToGrid w:val="0"/>
                <w:sz w:val="18"/>
              </w:rPr>
              <w:t xml:space="preserve">Fire </w:t>
            </w:r>
          </w:p>
        </w:tc>
        <w:tc>
          <w:tcPr>
            <w:tcW w:w="1397" w:type="dxa"/>
          </w:tcPr>
          <w:p w14:paraId="5295E49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5B6EE7BE"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5B536E58" w14:textId="77777777" w:rsidTr="00022513">
        <w:trPr>
          <w:jc w:val="center"/>
        </w:trPr>
        <w:tc>
          <w:tcPr>
            <w:tcW w:w="0" w:type="auto"/>
          </w:tcPr>
          <w:p w14:paraId="20346ADD" w14:textId="77777777" w:rsidR="005E6FB2" w:rsidRPr="008227B8" w:rsidRDefault="005E6FB2" w:rsidP="00022513">
            <w:pPr>
              <w:keepNext/>
              <w:keepLines/>
              <w:spacing w:after="0"/>
              <w:rPr>
                <w:rFonts w:ascii="Arial" w:eastAsia="SimSun" w:hAnsi="Arial"/>
                <w:snapToGrid w:val="0"/>
                <w:sz w:val="18"/>
              </w:rPr>
            </w:pPr>
            <w:bookmarkStart w:id="162" w:name="_MCCTEMPBM_CRPT22660729___7" w:colFirst="0" w:colLast="0"/>
            <w:bookmarkEnd w:id="161"/>
            <w:r w:rsidRPr="008227B8">
              <w:rPr>
                <w:rFonts w:ascii="Arial" w:eastAsia="SimSun" w:hAnsi="Arial"/>
                <w:snapToGrid w:val="0"/>
                <w:sz w:val="18"/>
              </w:rPr>
              <w:t xml:space="preserve">Flood </w:t>
            </w:r>
          </w:p>
        </w:tc>
        <w:tc>
          <w:tcPr>
            <w:tcW w:w="1397" w:type="dxa"/>
          </w:tcPr>
          <w:p w14:paraId="15F45E7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5AD93F04"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7DA3FC5F" w14:textId="77777777" w:rsidTr="00022513">
        <w:trPr>
          <w:jc w:val="center"/>
        </w:trPr>
        <w:tc>
          <w:tcPr>
            <w:tcW w:w="0" w:type="auto"/>
          </w:tcPr>
          <w:p w14:paraId="2ABD0368" w14:textId="77777777" w:rsidR="005E6FB2" w:rsidRPr="008227B8" w:rsidRDefault="005E6FB2" w:rsidP="00022513">
            <w:pPr>
              <w:keepNext/>
              <w:keepLines/>
              <w:spacing w:after="0"/>
              <w:rPr>
                <w:rFonts w:ascii="Arial" w:eastAsia="SimSun" w:hAnsi="Arial"/>
                <w:snapToGrid w:val="0"/>
                <w:sz w:val="18"/>
              </w:rPr>
            </w:pPr>
            <w:bookmarkStart w:id="163" w:name="_MCCTEMPBM_CRPT22660730___7" w:colFirst="0" w:colLast="0"/>
            <w:bookmarkEnd w:id="162"/>
            <w:r w:rsidRPr="008227B8">
              <w:rPr>
                <w:rFonts w:ascii="Arial" w:eastAsia="SimSun" w:hAnsi="Arial"/>
                <w:snapToGrid w:val="0"/>
                <w:sz w:val="18"/>
              </w:rPr>
              <w:t xml:space="preserve">High Humidity </w:t>
            </w:r>
          </w:p>
        </w:tc>
        <w:tc>
          <w:tcPr>
            <w:tcW w:w="1397" w:type="dxa"/>
          </w:tcPr>
          <w:p w14:paraId="303873A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00BA1428"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147493C0" w14:textId="77777777" w:rsidTr="00022513">
        <w:trPr>
          <w:jc w:val="center"/>
        </w:trPr>
        <w:tc>
          <w:tcPr>
            <w:tcW w:w="0" w:type="auto"/>
          </w:tcPr>
          <w:p w14:paraId="1715D169" w14:textId="77777777" w:rsidR="005E6FB2" w:rsidRPr="008227B8" w:rsidRDefault="005E6FB2" w:rsidP="00022513">
            <w:pPr>
              <w:keepNext/>
              <w:keepLines/>
              <w:spacing w:after="0"/>
              <w:rPr>
                <w:rFonts w:ascii="Arial" w:eastAsia="SimSun" w:hAnsi="Arial"/>
                <w:snapToGrid w:val="0"/>
                <w:sz w:val="18"/>
              </w:rPr>
            </w:pPr>
            <w:bookmarkStart w:id="164" w:name="_MCCTEMPBM_CRPT22660731___7" w:colFirst="0" w:colLast="0"/>
            <w:bookmarkEnd w:id="163"/>
            <w:r w:rsidRPr="008227B8">
              <w:rPr>
                <w:rFonts w:ascii="Arial" w:eastAsia="SimSun" w:hAnsi="Arial"/>
                <w:snapToGrid w:val="0"/>
                <w:sz w:val="18"/>
              </w:rPr>
              <w:t xml:space="preserve">High Temperature </w:t>
            </w:r>
          </w:p>
        </w:tc>
        <w:tc>
          <w:tcPr>
            <w:tcW w:w="1397" w:type="dxa"/>
          </w:tcPr>
          <w:p w14:paraId="3B0F62C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584CC6D4"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AD4D071" w14:textId="77777777" w:rsidTr="00022513">
        <w:trPr>
          <w:jc w:val="center"/>
        </w:trPr>
        <w:tc>
          <w:tcPr>
            <w:tcW w:w="0" w:type="auto"/>
          </w:tcPr>
          <w:p w14:paraId="5754F355" w14:textId="77777777" w:rsidR="005E6FB2" w:rsidRPr="008227B8" w:rsidRDefault="005E6FB2" w:rsidP="00022513">
            <w:pPr>
              <w:keepNext/>
              <w:keepLines/>
              <w:spacing w:after="0"/>
              <w:rPr>
                <w:rFonts w:ascii="Arial" w:eastAsia="SimSun" w:hAnsi="Arial"/>
                <w:snapToGrid w:val="0"/>
                <w:sz w:val="18"/>
              </w:rPr>
            </w:pPr>
            <w:bookmarkStart w:id="165" w:name="_MCCTEMPBM_CRPT22660732___7" w:colFirst="0" w:colLast="0"/>
            <w:bookmarkEnd w:id="164"/>
            <w:r w:rsidRPr="008227B8">
              <w:rPr>
                <w:rFonts w:ascii="Arial" w:eastAsia="SimSun" w:hAnsi="Arial"/>
                <w:snapToGrid w:val="0"/>
                <w:sz w:val="18"/>
              </w:rPr>
              <w:t xml:space="preserve">High Wind </w:t>
            </w:r>
          </w:p>
        </w:tc>
        <w:tc>
          <w:tcPr>
            <w:tcW w:w="1397" w:type="dxa"/>
          </w:tcPr>
          <w:p w14:paraId="7107E1C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566CE688"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60B5B78E" w14:textId="77777777" w:rsidTr="00022513">
        <w:trPr>
          <w:jc w:val="center"/>
        </w:trPr>
        <w:tc>
          <w:tcPr>
            <w:tcW w:w="0" w:type="auto"/>
          </w:tcPr>
          <w:p w14:paraId="414D3B25" w14:textId="77777777" w:rsidR="005E6FB2" w:rsidRPr="008227B8" w:rsidRDefault="005E6FB2" w:rsidP="00022513">
            <w:pPr>
              <w:keepNext/>
              <w:keepLines/>
              <w:spacing w:after="0"/>
              <w:rPr>
                <w:rFonts w:ascii="Arial" w:eastAsia="SimSun" w:hAnsi="Arial"/>
                <w:snapToGrid w:val="0"/>
                <w:sz w:val="18"/>
              </w:rPr>
            </w:pPr>
            <w:bookmarkStart w:id="166" w:name="_MCCTEMPBM_CRPT22660733___7" w:colFirst="0" w:colLast="0"/>
            <w:bookmarkEnd w:id="165"/>
            <w:r w:rsidRPr="008227B8">
              <w:rPr>
                <w:rFonts w:ascii="Arial" w:eastAsia="SimSun" w:hAnsi="Arial"/>
                <w:snapToGrid w:val="0"/>
                <w:sz w:val="18"/>
              </w:rPr>
              <w:t xml:space="preserve">Ice Build Up </w:t>
            </w:r>
          </w:p>
        </w:tc>
        <w:tc>
          <w:tcPr>
            <w:tcW w:w="1397" w:type="dxa"/>
          </w:tcPr>
          <w:p w14:paraId="4AE2C7D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7919754B"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5B3F9D7" w14:textId="77777777" w:rsidTr="00022513">
        <w:trPr>
          <w:jc w:val="center"/>
        </w:trPr>
        <w:tc>
          <w:tcPr>
            <w:tcW w:w="0" w:type="auto"/>
          </w:tcPr>
          <w:p w14:paraId="364F9F6C" w14:textId="77777777" w:rsidR="005E6FB2" w:rsidRPr="008227B8" w:rsidRDefault="005E6FB2" w:rsidP="00022513">
            <w:pPr>
              <w:keepNext/>
              <w:keepLines/>
              <w:spacing w:after="0"/>
              <w:rPr>
                <w:rFonts w:ascii="Arial" w:eastAsia="SimSun" w:hAnsi="Arial"/>
                <w:snapToGrid w:val="0"/>
                <w:sz w:val="18"/>
              </w:rPr>
            </w:pPr>
            <w:bookmarkStart w:id="167" w:name="_MCCTEMPBM_CRPT22660734___7" w:colFirst="0" w:colLast="0"/>
            <w:bookmarkEnd w:id="166"/>
            <w:r w:rsidRPr="008227B8">
              <w:rPr>
                <w:rFonts w:ascii="Arial" w:eastAsia="SimSun" w:hAnsi="Arial"/>
                <w:snapToGrid w:val="0"/>
                <w:sz w:val="18"/>
              </w:rPr>
              <w:t xml:space="preserve">Intrusion Detection </w:t>
            </w:r>
          </w:p>
        </w:tc>
        <w:tc>
          <w:tcPr>
            <w:tcW w:w="1397" w:type="dxa"/>
          </w:tcPr>
          <w:p w14:paraId="27A3CE1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52266315"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45B0AA59" w14:textId="77777777" w:rsidTr="00022513">
        <w:trPr>
          <w:jc w:val="center"/>
        </w:trPr>
        <w:tc>
          <w:tcPr>
            <w:tcW w:w="0" w:type="auto"/>
          </w:tcPr>
          <w:p w14:paraId="04848573" w14:textId="77777777" w:rsidR="005E6FB2" w:rsidRPr="008227B8" w:rsidRDefault="005E6FB2" w:rsidP="00022513">
            <w:pPr>
              <w:keepNext/>
              <w:keepLines/>
              <w:spacing w:after="0"/>
              <w:rPr>
                <w:rFonts w:ascii="Arial" w:eastAsia="SimSun" w:hAnsi="Arial" w:cs="Arial"/>
                <w:snapToGrid w:val="0"/>
                <w:sz w:val="18"/>
              </w:rPr>
            </w:pPr>
            <w:bookmarkStart w:id="168" w:name="_MCCTEMPBM_CRPT22660735___7" w:colFirst="0" w:colLast="0"/>
            <w:bookmarkEnd w:id="167"/>
            <w:r w:rsidRPr="008227B8">
              <w:rPr>
                <w:rFonts w:ascii="Arial" w:eastAsia="SimSun" w:hAnsi="Arial" w:cs="Arial"/>
                <w:snapToGrid w:val="0"/>
                <w:sz w:val="18"/>
              </w:rPr>
              <w:t xml:space="preserve">Low Fuel </w:t>
            </w:r>
          </w:p>
        </w:tc>
        <w:tc>
          <w:tcPr>
            <w:tcW w:w="1397" w:type="dxa"/>
          </w:tcPr>
          <w:p w14:paraId="6B00462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0490E5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2DB422B" w14:textId="77777777" w:rsidTr="00022513">
        <w:trPr>
          <w:jc w:val="center"/>
        </w:trPr>
        <w:tc>
          <w:tcPr>
            <w:tcW w:w="0" w:type="auto"/>
          </w:tcPr>
          <w:p w14:paraId="2583E4C3" w14:textId="77777777" w:rsidR="005E6FB2" w:rsidRPr="008227B8" w:rsidRDefault="005E6FB2" w:rsidP="00022513">
            <w:pPr>
              <w:keepNext/>
              <w:keepLines/>
              <w:spacing w:after="0"/>
              <w:rPr>
                <w:rFonts w:ascii="Arial" w:eastAsia="SimSun" w:hAnsi="Arial" w:cs="Arial"/>
                <w:snapToGrid w:val="0"/>
                <w:sz w:val="18"/>
              </w:rPr>
            </w:pPr>
            <w:bookmarkStart w:id="169" w:name="_MCCTEMPBM_CRPT22660736___7" w:colFirst="0" w:colLast="0"/>
            <w:bookmarkEnd w:id="168"/>
            <w:r w:rsidRPr="008227B8">
              <w:rPr>
                <w:rFonts w:ascii="Arial" w:eastAsia="SimSun" w:hAnsi="Arial" w:cs="Arial"/>
                <w:snapToGrid w:val="0"/>
                <w:sz w:val="18"/>
              </w:rPr>
              <w:t xml:space="preserve">Low Humidity </w:t>
            </w:r>
          </w:p>
        </w:tc>
        <w:tc>
          <w:tcPr>
            <w:tcW w:w="1397" w:type="dxa"/>
          </w:tcPr>
          <w:p w14:paraId="4FEBCAC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23D022FE"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EFB2E13" w14:textId="77777777" w:rsidTr="00022513">
        <w:trPr>
          <w:jc w:val="center"/>
        </w:trPr>
        <w:tc>
          <w:tcPr>
            <w:tcW w:w="0" w:type="auto"/>
          </w:tcPr>
          <w:p w14:paraId="30862192" w14:textId="77777777" w:rsidR="005E6FB2" w:rsidRPr="008227B8" w:rsidRDefault="005E6FB2" w:rsidP="00022513">
            <w:pPr>
              <w:keepNext/>
              <w:keepLines/>
              <w:spacing w:after="0"/>
              <w:rPr>
                <w:rFonts w:ascii="Arial" w:eastAsia="SimSun" w:hAnsi="Arial" w:cs="Arial"/>
                <w:snapToGrid w:val="0"/>
                <w:sz w:val="18"/>
              </w:rPr>
            </w:pPr>
            <w:bookmarkStart w:id="170" w:name="_MCCTEMPBM_CRPT22660737___7" w:colFirst="0" w:colLast="0"/>
            <w:bookmarkEnd w:id="169"/>
            <w:r w:rsidRPr="008227B8">
              <w:rPr>
                <w:rFonts w:ascii="Arial" w:eastAsia="SimSun" w:hAnsi="Arial" w:cs="Arial"/>
                <w:snapToGrid w:val="0"/>
                <w:sz w:val="18"/>
              </w:rPr>
              <w:t xml:space="preserve">Low Cable Pressure </w:t>
            </w:r>
          </w:p>
        </w:tc>
        <w:tc>
          <w:tcPr>
            <w:tcW w:w="1397" w:type="dxa"/>
          </w:tcPr>
          <w:p w14:paraId="24C2AF7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5BD329E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5B0F832" w14:textId="77777777" w:rsidTr="00022513">
        <w:trPr>
          <w:jc w:val="center"/>
        </w:trPr>
        <w:tc>
          <w:tcPr>
            <w:tcW w:w="0" w:type="auto"/>
          </w:tcPr>
          <w:p w14:paraId="152380B9" w14:textId="77777777" w:rsidR="005E6FB2" w:rsidRPr="008227B8" w:rsidRDefault="005E6FB2" w:rsidP="00022513">
            <w:pPr>
              <w:keepNext/>
              <w:keepLines/>
              <w:spacing w:after="0"/>
              <w:rPr>
                <w:rFonts w:ascii="Arial" w:eastAsia="SimSun" w:hAnsi="Arial" w:cs="Arial"/>
                <w:snapToGrid w:val="0"/>
                <w:sz w:val="18"/>
              </w:rPr>
            </w:pPr>
            <w:bookmarkStart w:id="171" w:name="_MCCTEMPBM_CRPT22660738___7" w:colFirst="0" w:colLast="0"/>
            <w:bookmarkEnd w:id="170"/>
            <w:r w:rsidRPr="008227B8">
              <w:rPr>
                <w:rFonts w:ascii="Arial" w:eastAsia="SimSun" w:hAnsi="Arial" w:cs="Arial"/>
                <w:snapToGrid w:val="0"/>
                <w:sz w:val="18"/>
              </w:rPr>
              <w:t xml:space="preserve">Low Temperature </w:t>
            </w:r>
          </w:p>
        </w:tc>
        <w:tc>
          <w:tcPr>
            <w:tcW w:w="1397" w:type="dxa"/>
          </w:tcPr>
          <w:p w14:paraId="0E0DE95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46BC6D1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3C28E63" w14:textId="77777777" w:rsidTr="00022513">
        <w:trPr>
          <w:jc w:val="center"/>
        </w:trPr>
        <w:tc>
          <w:tcPr>
            <w:tcW w:w="0" w:type="auto"/>
          </w:tcPr>
          <w:p w14:paraId="312E79E5" w14:textId="77777777" w:rsidR="005E6FB2" w:rsidRPr="008227B8" w:rsidRDefault="005E6FB2" w:rsidP="00022513">
            <w:pPr>
              <w:keepNext/>
              <w:keepLines/>
              <w:spacing w:after="0"/>
              <w:rPr>
                <w:rFonts w:ascii="Arial" w:eastAsia="SimSun" w:hAnsi="Arial" w:cs="Arial"/>
                <w:snapToGrid w:val="0"/>
                <w:sz w:val="18"/>
              </w:rPr>
            </w:pPr>
            <w:bookmarkStart w:id="172" w:name="_MCCTEMPBM_CRPT22660739___7" w:colFirst="0" w:colLast="0"/>
            <w:bookmarkEnd w:id="171"/>
            <w:r w:rsidRPr="008227B8">
              <w:rPr>
                <w:rFonts w:ascii="Arial" w:eastAsia="SimSun" w:hAnsi="Arial" w:cs="Arial"/>
                <w:snapToGrid w:val="0"/>
                <w:sz w:val="18"/>
              </w:rPr>
              <w:t xml:space="preserve">Low Water </w:t>
            </w:r>
          </w:p>
        </w:tc>
        <w:tc>
          <w:tcPr>
            <w:tcW w:w="1397" w:type="dxa"/>
          </w:tcPr>
          <w:p w14:paraId="5F0716F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2E08D43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4EA9615" w14:textId="77777777" w:rsidTr="00022513">
        <w:trPr>
          <w:jc w:val="center"/>
        </w:trPr>
        <w:tc>
          <w:tcPr>
            <w:tcW w:w="0" w:type="auto"/>
          </w:tcPr>
          <w:p w14:paraId="79DD3338" w14:textId="77777777" w:rsidR="005E6FB2" w:rsidRPr="008227B8" w:rsidRDefault="005E6FB2" w:rsidP="00022513">
            <w:pPr>
              <w:keepNext/>
              <w:keepLines/>
              <w:spacing w:after="0"/>
              <w:rPr>
                <w:rFonts w:ascii="Arial" w:eastAsia="SimSun" w:hAnsi="Arial" w:cs="Arial"/>
                <w:snapToGrid w:val="0"/>
                <w:sz w:val="18"/>
              </w:rPr>
            </w:pPr>
            <w:bookmarkStart w:id="173" w:name="_MCCTEMPBM_CRPT22660740___7" w:colFirst="0" w:colLast="0"/>
            <w:bookmarkEnd w:id="172"/>
            <w:r w:rsidRPr="008227B8">
              <w:rPr>
                <w:rFonts w:ascii="Arial" w:eastAsia="SimSun" w:hAnsi="Arial" w:cs="Arial"/>
                <w:snapToGrid w:val="0"/>
                <w:sz w:val="18"/>
              </w:rPr>
              <w:t xml:space="preserve">Smoke </w:t>
            </w:r>
          </w:p>
        </w:tc>
        <w:tc>
          <w:tcPr>
            <w:tcW w:w="1397" w:type="dxa"/>
          </w:tcPr>
          <w:p w14:paraId="3602E19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2794DCE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03E7A30" w14:textId="77777777" w:rsidTr="00022513">
        <w:trPr>
          <w:jc w:val="center"/>
        </w:trPr>
        <w:tc>
          <w:tcPr>
            <w:tcW w:w="0" w:type="auto"/>
          </w:tcPr>
          <w:p w14:paraId="068C5E27" w14:textId="77777777" w:rsidR="005E6FB2" w:rsidRPr="008227B8" w:rsidRDefault="005E6FB2" w:rsidP="00022513">
            <w:pPr>
              <w:keepNext/>
              <w:keepLines/>
              <w:spacing w:after="0"/>
              <w:rPr>
                <w:rFonts w:ascii="Arial" w:eastAsia="SimSun" w:hAnsi="Arial" w:cs="Arial"/>
                <w:snapToGrid w:val="0"/>
                <w:sz w:val="18"/>
              </w:rPr>
            </w:pPr>
            <w:bookmarkStart w:id="174" w:name="_MCCTEMPBM_CRPT22660741___7" w:colFirst="0" w:colLast="0"/>
            <w:bookmarkEnd w:id="173"/>
            <w:r w:rsidRPr="008227B8">
              <w:rPr>
                <w:rFonts w:ascii="Arial" w:eastAsia="SimSun" w:hAnsi="Arial" w:cs="Arial"/>
                <w:snapToGrid w:val="0"/>
                <w:sz w:val="18"/>
              </w:rPr>
              <w:t xml:space="preserve">Toxic Gas </w:t>
            </w:r>
          </w:p>
        </w:tc>
        <w:tc>
          <w:tcPr>
            <w:tcW w:w="1397" w:type="dxa"/>
          </w:tcPr>
          <w:p w14:paraId="5204AC5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853C1C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2962665" w14:textId="77777777" w:rsidTr="00022513">
        <w:trPr>
          <w:jc w:val="center"/>
        </w:trPr>
        <w:tc>
          <w:tcPr>
            <w:tcW w:w="0" w:type="auto"/>
          </w:tcPr>
          <w:p w14:paraId="57E25D6D" w14:textId="77777777" w:rsidR="005E6FB2" w:rsidRPr="008227B8" w:rsidRDefault="005E6FB2" w:rsidP="00022513">
            <w:pPr>
              <w:keepNext/>
              <w:keepLines/>
              <w:spacing w:after="0"/>
              <w:rPr>
                <w:rFonts w:ascii="Arial" w:eastAsia="SimSun" w:hAnsi="Arial" w:cs="Arial"/>
                <w:snapToGrid w:val="0"/>
                <w:sz w:val="18"/>
              </w:rPr>
            </w:pPr>
            <w:bookmarkStart w:id="175" w:name="_MCCTEMPBM_CRPT22660742___7"/>
            <w:bookmarkEnd w:id="17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75"/>
          </w:p>
        </w:tc>
        <w:tc>
          <w:tcPr>
            <w:tcW w:w="1397" w:type="dxa"/>
          </w:tcPr>
          <w:p w14:paraId="2226FE35" w14:textId="02F97422"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ins w:id="176" w:author="balazs161" w:date="2025-05-03T12:05:00Z">
              <w:r w:rsidR="00A556F6">
                <w:rPr>
                  <w:rFonts w:ascii="Arial" w:eastAsia="SimSun" w:hAnsi="Arial" w:cs="Arial"/>
                  <w:snapToGrid w:val="0"/>
                  <w:sz w:val="18"/>
                  <w:lang w:val="en-US"/>
                </w:rPr>
                <w:t>4</w:t>
              </w:r>
            </w:ins>
            <w:del w:id="177" w:author="balazs161" w:date="2025-05-03T12:05:00Z">
              <w:r w:rsidRPr="00324D77" w:rsidDel="00A556F6">
                <w:rPr>
                  <w:rFonts w:ascii="Arial" w:eastAsia="SimSun" w:hAnsi="Arial" w:cs="Arial"/>
                  <w:snapToGrid w:val="0"/>
                  <w:sz w:val="18"/>
                  <w:lang w:val="en-US"/>
                </w:rPr>
                <w:delText>7</w:delText>
              </w:r>
            </w:del>
            <w:r w:rsidRPr="00324D77">
              <w:rPr>
                <w:rFonts w:ascii="Arial" w:eastAsia="SimSun" w:hAnsi="Arial" w:cs="Arial"/>
                <w:snapToGrid w:val="0"/>
                <w:sz w:val="18"/>
                <w:lang w:val="en-US"/>
              </w:rPr>
              <w:t>-150</w:t>
            </w:r>
          </w:p>
        </w:tc>
        <w:tc>
          <w:tcPr>
            <w:tcW w:w="1397" w:type="dxa"/>
          </w:tcPr>
          <w:p w14:paraId="4CF30867"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02EA1728" w14:textId="77777777" w:rsidTr="00022513">
        <w:trPr>
          <w:jc w:val="center"/>
        </w:trPr>
        <w:tc>
          <w:tcPr>
            <w:tcW w:w="0" w:type="auto"/>
          </w:tcPr>
          <w:p w14:paraId="754BB566" w14:textId="77777777" w:rsidR="005E6FB2" w:rsidRPr="008227B8" w:rsidRDefault="005E6FB2" w:rsidP="00022513">
            <w:pPr>
              <w:keepNext/>
              <w:keepLines/>
              <w:spacing w:after="0"/>
              <w:rPr>
                <w:rFonts w:ascii="Arial" w:eastAsia="SimSun" w:hAnsi="Arial" w:cs="Arial"/>
                <w:snapToGrid w:val="0"/>
                <w:sz w:val="18"/>
              </w:rPr>
            </w:pPr>
            <w:bookmarkStart w:id="178" w:name="_MCCTEMPBM_CRPT22660743___7" w:colFirst="0" w:colLast="0"/>
            <w:r w:rsidRPr="008227B8">
              <w:rPr>
                <w:rFonts w:ascii="Arial" w:eastAsia="SimSun" w:hAnsi="Arial" w:cs="Arial"/>
                <w:snapToGrid w:val="0"/>
                <w:sz w:val="18"/>
              </w:rPr>
              <w:t>Storage Capacity Problem</w:t>
            </w:r>
          </w:p>
        </w:tc>
        <w:tc>
          <w:tcPr>
            <w:tcW w:w="1397" w:type="dxa"/>
          </w:tcPr>
          <w:p w14:paraId="747AF98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2CC4547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37695FD" w14:textId="77777777" w:rsidTr="00022513">
        <w:trPr>
          <w:jc w:val="center"/>
        </w:trPr>
        <w:tc>
          <w:tcPr>
            <w:tcW w:w="0" w:type="auto"/>
          </w:tcPr>
          <w:p w14:paraId="6987018A" w14:textId="77777777" w:rsidR="005E6FB2" w:rsidRPr="008227B8" w:rsidRDefault="005E6FB2" w:rsidP="00022513">
            <w:pPr>
              <w:keepNext/>
              <w:keepLines/>
              <w:spacing w:after="0"/>
              <w:rPr>
                <w:rFonts w:ascii="Arial" w:eastAsia="SimSun" w:hAnsi="Arial" w:cs="Arial"/>
                <w:snapToGrid w:val="0"/>
                <w:sz w:val="18"/>
              </w:rPr>
            </w:pPr>
            <w:bookmarkStart w:id="179" w:name="_MCCTEMPBM_CRPT22660744___7" w:colFirst="0" w:colLast="0"/>
            <w:bookmarkEnd w:id="178"/>
            <w:r w:rsidRPr="008227B8">
              <w:rPr>
                <w:rFonts w:ascii="Arial" w:eastAsia="SimSun" w:hAnsi="Arial" w:cs="Arial"/>
                <w:snapToGrid w:val="0"/>
                <w:sz w:val="18"/>
              </w:rPr>
              <w:t xml:space="preserve">Memory Mismatch </w:t>
            </w:r>
          </w:p>
        </w:tc>
        <w:tc>
          <w:tcPr>
            <w:tcW w:w="1397" w:type="dxa"/>
          </w:tcPr>
          <w:p w14:paraId="7B530B2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3BE10B2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7EEC96FA" w14:textId="77777777" w:rsidTr="00022513">
        <w:trPr>
          <w:jc w:val="center"/>
        </w:trPr>
        <w:tc>
          <w:tcPr>
            <w:tcW w:w="0" w:type="auto"/>
          </w:tcPr>
          <w:p w14:paraId="3764E02E" w14:textId="77777777" w:rsidR="005E6FB2" w:rsidRPr="008227B8" w:rsidRDefault="005E6FB2" w:rsidP="00022513">
            <w:pPr>
              <w:keepNext/>
              <w:keepLines/>
              <w:spacing w:after="0"/>
              <w:rPr>
                <w:rFonts w:ascii="Arial" w:eastAsia="SimSun" w:hAnsi="Arial" w:cs="Arial"/>
                <w:snapToGrid w:val="0"/>
                <w:sz w:val="18"/>
              </w:rPr>
            </w:pPr>
            <w:bookmarkStart w:id="180" w:name="_MCCTEMPBM_CRPT22660745___7" w:colFirst="0" w:colLast="0"/>
            <w:bookmarkEnd w:id="179"/>
            <w:r w:rsidRPr="008227B8">
              <w:rPr>
                <w:rFonts w:ascii="Arial" w:eastAsia="SimSun" w:hAnsi="Arial" w:cs="Arial"/>
                <w:snapToGrid w:val="0"/>
                <w:sz w:val="18"/>
              </w:rPr>
              <w:t xml:space="preserve">Corrupt Data </w:t>
            </w:r>
          </w:p>
        </w:tc>
        <w:tc>
          <w:tcPr>
            <w:tcW w:w="1397" w:type="dxa"/>
          </w:tcPr>
          <w:p w14:paraId="33F9135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7566AC4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6A4B6F1" w14:textId="77777777" w:rsidTr="00022513">
        <w:trPr>
          <w:jc w:val="center"/>
        </w:trPr>
        <w:tc>
          <w:tcPr>
            <w:tcW w:w="0" w:type="auto"/>
          </w:tcPr>
          <w:p w14:paraId="5568FE03" w14:textId="77777777" w:rsidR="005E6FB2" w:rsidRPr="008227B8" w:rsidRDefault="005E6FB2" w:rsidP="00022513">
            <w:pPr>
              <w:keepNext/>
              <w:keepLines/>
              <w:spacing w:after="0"/>
              <w:rPr>
                <w:rFonts w:ascii="Arial" w:eastAsia="SimSun" w:hAnsi="Arial" w:cs="Arial"/>
                <w:snapToGrid w:val="0"/>
                <w:sz w:val="18"/>
              </w:rPr>
            </w:pPr>
            <w:bookmarkStart w:id="181" w:name="_MCCTEMPBM_CRPT22660746___7" w:colFirst="0" w:colLast="0"/>
            <w:bookmarkEnd w:id="180"/>
            <w:r w:rsidRPr="008227B8">
              <w:rPr>
                <w:rFonts w:ascii="Arial" w:eastAsia="SimSun" w:hAnsi="Arial" w:cs="Arial"/>
                <w:snapToGrid w:val="0"/>
                <w:sz w:val="18"/>
              </w:rPr>
              <w:t xml:space="preserve">Out Of CPU Cycles </w:t>
            </w:r>
          </w:p>
        </w:tc>
        <w:tc>
          <w:tcPr>
            <w:tcW w:w="1397" w:type="dxa"/>
          </w:tcPr>
          <w:p w14:paraId="37E5A96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00A0DF5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AAC3919" w14:textId="77777777" w:rsidTr="00022513">
        <w:trPr>
          <w:jc w:val="center"/>
        </w:trPr>
        <w:tc>
          <w:tcPr>
            <w:tcW w:w="0" w:type="auto"/>
          </w:tcPr>
          <w:p w14:paraId="680B0714" w14:textId="77777777" w:rsidR="005E6FB2" w:rsidRPr="008227B8" w:rsidRDefault="005E6FB2" w:rsidP="00022513">
            <w:pPr>
              <w:keepNext/>
              <w:keepLines/>
              <w:spacing w:after="0"/>
              <w:rPr>
                <w:rFonts w:ascii="Arial" w:eastAsia="SimSun" w:hAnsi="Arial" w:cs="Arial"/>
                <w:snapToGrid w:val="0"/>
                <w:sz w:val="18"/>
              </w:rPr>
            </w:pPr>
            <w:bookmarkStart w:id="182" w:name="_MCCTEMPBM_CRPT22660747___7" w:colFirst="0" w:colLast="0"/>
            <w:bookmarkEnd w:id="181"/>
            <w:r w:rsidRPr="008227B8">
              <w:rPr>
                <w:rFonts w:ascii="Arial" w:eastAsia="SimSun" w:hAnsi="Arial" w:cs="Arial"/>
                <w:snapToGrid w:val="0"/>
                <w:sz w:val="18"/>
              </w:rPr>
              <w:t xml:space="preserve">Software Environment Problem </w:t>
            </w:r>
          </w:p>
        </w:tc>
        <w:tc>
          <w:tcPr>
            <w:tcW w:w="1397" w:type="dxa"/>
          </w:tcPr>
          <w:p w14:paraId="0A1B732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5A1DF77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13279DEE" w14:textId="77777777" w:rsidTr="00022513">
        <w:trPr>
          <w:jc w:val="center"/>
        </w:trPr>
        <w:tc>
          <w:tcPr>
            <w:tcW w:w="0" w:type="auto"/>
          </w:tcPr>
          <w:p w14:paraId="4C1740E2" w14:textId="77777777" w:rsidR="005E6FB2" w:rsidRPr="008227B8" w:rsidRDefault="005E6FB2" w:rsidP="00022513">
            <w:pPr>
              <w:keepNext/>
              <w:keepLines/>
              <w:spacing w:after="0"/>
              <w:rPr>
                <w:rFonts w:ascii="Arial" w:eastAsia="SimSun" w:hAnsi="Arial" w:cs="Arial"/>
                <w:snapToGrid w:val="0"/>
                <w:sz w:val="18"/>
              </w:rPr>
            </w:pPr>
            <w:bookmarkStart w:id="183" w:name="_MCCTEMPBM_CRPT22660748___7" w:colFirst="0" w:colLast="0"/>
            <w:bookmarkEnd w:id="182"/>
            <w:r w:rsidRPr="008227B8">
              <w:rPr>
                <w:rFonts w:ascii="Arial" w:eastAsia="SimSun" w:hAnsi="Arial" w:cs="Arial"/>
                <w:snapToGrid w:val="0"/>
                <w:sz w:val="18"/>
              </w:rPr>
              <w:t>Software Download Failure</w:t>
            </w:r>
          </w:p>
        </w:tc>
        <w:tc>
          <w:tcPr>
            <w:tcW w:w="1397" w:type="dxa"/>
          </w:tcPr>
          <w:p w14:paraId="3320FEE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13DFFE3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063DDD26" w14:textId="77777777" w:rsidTr="00022513">
        <w:trPr>
          <w:jc w:val="center"/>
        </w:trPr>
        <w:tc>
          <w:tcPr>
            <w:tcW w:w="0" w:type="auto"/>
          </w:tcPr>
          <w:p w14:paraId="71E27E29" w14:textId="77777777" w:rsidR="005E6FB2" w:rsidRPr="008227B8" w:rsidRDefault="005E6FB2" w:rsidP="00022513">
            <w:pPr>
              <w:keepNext/>
              <w:keepLines/>
              <w:spacing w:after="0"/>
              <w:rPr>
                <w:rFonts w:ascii="Arial" w:eastAsia="SimSun" w:hAnsi="Arial" w:cs="Arial"/>
                <w:snapToGrid w:val="0"/>
                <w:sz w:val="18"/>
              </w:rPr>
            </w:pPr>
            <w:bookmarkStart w:id="184" w:name="_MCCTEMPBM_CRPT22660749___7" w:colFirst="0" w:colLast="0"/>
            <w:bookmarkEnd w:id="183"/>
            <w:r w:rsidRPr="008227B8">
              <w:rPr>
                <w:rFonts w:ascii="Arial" w:eastAsia="SimSun" w:hAnsi="Arial" w:cs="Arial"/>
                <w:snapToGrid w:val="0"/>
                <w:sz w:val="18"/>
              </w:rPr>
              <w:t>Loss of Real Time</w:t>
            </w:r>
          </w:p>
        </w:tc>
        <w:tc>
          <w:tcPr>
            <w:tcW w:w="1397" w:type="dxa"/>
          </w:tcPr>
          <w:p w14:paraId="190EEEC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6CEAC96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2DAB5A9" w14:textId="77777777" w:rsidTr="00022513">
        <w:trPr>
          <w:jc w:val="center"/>
        </w:trPr>
        <w:tc>
          <w:tcPr>
            <w:tcW w:w="0" w:type="auto"/>
          </w:tcPr>
          <w:p w14:paraId="0E59B52D" w14:textId="77777777" w:rsidR="005E6FB2" w:rsidRPr="008227B8" w:rsidRDefault="005E6FB2" w:rsidP="00022513">
            <w:pPr>
              <w:keepNext/>
              <w:keepLines/>
              <w:spacing w:after="0"/>
              <w:rPr>
                <w:rFonts w:ascii="Arial" w:eastAsia="SimSun" w:hAnsi="Arial" w:cs="Arial"/>
                <w:snapToGrid w:val="0"/>
                <w:sz w:val="18"/>
              </w:rPr>
            </w:pPr>
            <w:bookmarkStart w:id="185" w:name="_MCCTEMPBM_CRPT22660750___7" w:colFirst="0" w:colLast="0"/>
            <w:bookmarkEnd w:id="184"/>
            <w:r w:rsidRPr="008227B8">
              <w:rPr>
                <w:rFonts w:ascii="Arial" w:eastAsia="SimSun" w:hAnsi="Arial" w:cs="Arial"/>
                <w:snapToGrid w:val="0"/>
                <w:sz w:val="18"/>
              </w:rPr>
              <w:t>Reinitialized</w:t>
            </w:r>
          </w:p>
        </w:tc>
        <w:tc>
          <w:tcPr>
            <w:tcW w:w="1397" w:type="dxa"/>
          </w:tcPr>
          <w:p w14:paraId="228845E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60EF995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59BB95FA" w14:textId="77777777" w:rsidTr="00022513">
        <w:trPr>
          <w:jc w:val="center"/>
        </w:trPr>
        <w:tc>
          <w:tcPr>
            <w:tcW w:w="0" w:type="auto"/>
          </w:tcPr>
          <w:p w14:paraId="7B77F56C" w14:textId="77777777" w:rsidR="005E6FB2" w:rsidRPr="008227B8" w:rsidRDefault="005E6FB2" w:rsidP="00022513">
            <w:pPr>
              <w:keepNext/>
              <w:keepLines/>
              <w:spacing w:after="0"/>
              <w:rPr>
                <w:rFonts w:ascii="Arial" w:eastAsia="SimSun" w:hAnsi="Arial" w:cs="Arial"/>
                <w:snapToGrid w:val="0"/>
                <w:sz w:val="18"/>
              </w:rPr>
            </w:pPr>
            <w:bookmarkStart w:id="186" w:name="_MCCTEMPBM_CRPT22660751___7"/>
            <w:r>
              <w:rPr>
                <w:rFonts w:ascii="Arial" w:eastAsia="SimSun" w:hAnsi="Arial" w:cs="Courier New"/>
                <w:sz w:val="18"/>
                <w:szCs w:val="16"/>
                <w:lang w:val="en-US" w:eastAsia="zh-CN"/>
              </w:rPr>
              <w:t>Reserved</w:t>
            </w:r>
            <w:bookmarkEnd w:id="186"/>
          </w:p>
        </w:tc>
        <w:tc>
          <w:tcPr>
            <w:tcW w:w="1397" w:type="dxa"/>
          </w:tcPr>
          <w:p w14:paraId="440F390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170C9BA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DF89AC2" w14:textId="77777777" w:rsidTr="00022513">
        <w:trPr>
          <w:jc w:val="center"/>
        </w:trPr>
        <w:tc>
          <w:tcPr>
            <w:tcW w:w="0" w:type="auto"/>
          </w:tcPr>
          <w:p w14:paraId="0C7588E4" w14:textId="77777777" w:rsidR="005E6FB2" w:rsidRPr="008227B8" w:rsidRDefault="005E6FB2" w:rsidP="00022513">
            <w:pPr>
              <w:keepNext/>
              <w:keepLines/>
              <w:spacing w:after="0"/>
              <w:rPr>
                <w:rFonts w:ascii="Arial" w:eastAsia="SimSun" w:hAnsi="Arial" w:cs="Arial"/>
                <w:snapToGrid w:val="0"/>
                <w:sz w:val="18"/>
              </w:rPr>
            </w:pPr>
            <w:bookmarkStart w:id="18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87"/>
          </w:p>
        </w:tc>
        <w:tc>
          <w:tcPr>
            <w:tcW w:w="1397" w:type="dxa"/>
          </w:tcPr>
          <w:p w14:paraId="141149F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764FC9A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5D02F7AC" w14:textId="77777777" w:rsidTr="00022513">
        <w:trPr>
          <w:jc w:val="center"/>
        </w:trPr>
        <w:tc>
          <w:tcPr>
            <w:tcW w:w="0" w:type="auto"/>
          </w:tcPr>
          <w:p w14:paraId="7555E535" w14:textId="77777777" w:rsidR="005E6FB2" w:rsidRPr="008227B8" w:rsidRDefault="005E6FB2" w:rsidP="00022513">
            <w:pPr>
              <w:keepNext/>
              <w:keepLines/>
              <w:spacing w:after="0"/>
              <w:rPr>
                <w:rFonts w:ascii="Arial" w:eastAsia="SimSun" w:hAnsi="Arial" w:cs="Arial"/>
                <w:snapToGrid w:val="0"/>
                <w:sz w:val="18"/>
              </w:rPr>
            </w:pPr>
            <w:bookmarkStart w:id="188" w:name="_MCCTEMPBM_CRPT22660753___7"/>
            <w:r>
              <w:rPr>
                <w:rFonts w:ascii="Arial" w:eastAsia="SimSun" w:hAnsi="Arial" w:cs="Courier New"/>
                <w:sz w:val="18"/>
                <w:szCs w:val="16"/>
                <w:lang w:val="en-US" w:eastAsia="zh-CN"/>
              </w:rPr>
              <w:t>Reserved</w:t>
            </w:r>
            <w:bookmarkEnd w:id="188"/>
          </w:p>
        </w:tc>
        <w:tc>
          <w:tcPr>
            <w:tcW w:w="1397" w:type="dxa"/>
          </w:tcPr>
          <w:p w14:paraId="7B470F4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7021D55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220B89B" w14:textId="77777777" w:rsidTr="00022513">
        <w:trPr>
          <w:jc w:val="center"/>
        </w:trPr>
        <w:tc>
          <w:tcPr>
            <w:tcW w:w="0" w:type="auto"/>
          </w:tcPr>
          <w:p w14:paraId="55E465D0" w14:textId="77777777" w:rsidR="005E6FB2" w:rsidRPr="008227B8" w:rsidRDefault="005E6FB2" w:rsidP="00022513">
            <w:pPr>
              <w:keepNext/>
              <w:keepLines/>
              <w:spacing w:after="0"/>
              <w:rPr>
                <w:rFonts w:ascii="Arial" w:eastAsia="SimSun" w:hAnsi="Arial" w:cs="Arial"/>
                <w:snapToGrid w:val="0"/>
                <w:sz w:val="18"/>
              </w:rPr>
            </w:pPr>
            <w:bookmarkStart w:id="189" w:name="_MCCTEMPBM_CRPT22660754___7" w:colFirst="0" w:colLast="0"/>
            <w:bookmarkEnd w:id="185"/>
            <w:r w:rsidRPr="008227B8">
              <w:rPr>
                <w:rFonts w:ascii="Arial" w:eastAsia="SimSun" w:hAnsi="Arial" w:cs="Arial"/>
                <w:snapToGrid w:val="0"/>
                <w:sz w:val="18"/>
              </w:rPr>
              <w:t>Excessive Error Rate</w:t>
            </w:r>
          </w:p>
        </w:tc>
        <w:tc>
          <w:tcPr>
            <w:tcW w:w="1397" w:type="dxa"/>
          </w:tcPr>
          <w:p w14:paraId="3622BEB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6DFB70B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5EECD973" w14:textId="77777777" w:rsidTr="00022513">
        <w:trPr>
          <w:jc w:val="center"/>
        </w:trPr>
        <w:tc>
          <w:tcPr>
            <w:tcW w:w="0" w:type="auto"/>
          </w:tcPr>
          <w:p w14:paraId="1C570A1F" w14:textId="77777777" w:rsidR="005E6FB2" w:rsidRPr="008227B8" w:rsidRDefault="005E6FB2" w:rsidP="00022513">
            <w:pPr>
              <w:keepNext/>
              <w:keepLines/>
              <w:spacing w:after="0"/>
              <w:rPr>
                <w:rFonts w:ascii="Arial" w:eastAsia="SimSun" w:hAnsi="Arial" w:cs="Arial"/>
                <w:snapToGrid w:val="0"/>
                <w:sz w:val="18"/>
              </w:rPr>
            </w:pPr>
            <w:bookmarkStart w:id="190" w:name="_MCCTEMPBM_CRPT22660755___7"/>
            <w:r>
              <w:rPr>
                <w:rFonts w:ascii="Arial" w:eastAsia="SimSun" w:hAnsi="Arial" w:cs="Courier New"/>
                <w:sz w:val="18"/>
                <w:szCs w:val="16"/>
                <w:lang w:val="en-US" w:eastAsia="zh-CN"/>
              </w:rPr>
              <w:t>Reserved</w:t>
            </w:r>
            <w:bookmarkEnd w:id="190"/>
          </w:p>
        </w:tc>
        <w:tc>
          <w:tcPr>
            <w:tcW w:w="1397" w:type="dxa"/>
          </w:tcPr>
          <w:p w14:paraId="522C0BB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ECB78F9"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16F77C3" w14:textId="77777777" w:rsidTr="00022513">
        <w:trPr>
          <w:jc w:val="center"/>
        </w:trPr>
        <w:tc>
          <w:tcPr>
            <w:tcW w:w="0" w:type="auto"/>
          </w:tcPr>
          <w:p w14:paraId="3F5EE752" w14:textId="77777777" w:rsidR="005E6FB2" w:rsidRDefault="005E6FB2" w:rsidP="00022513">
            <w:pPr>
              <w:keepNext/>
              <w:keepLines/>
              <w:spacing w:after="0"/>
              <w:rPr>
                <w:rFonts w:ascii="Arial" w:eastAsia="SimSun" w:hAnsi="Arial" w:cs="Courier New"/>
                <w:sz w:val="18"/>
                <w:szCs w:val="16"/>
                <w:lang w:val="en-US" w:eastAsia="zh-CN"/>
              </w:rPr>
            </w:pPr>
            <w:bookmarkStart w:id="19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1"/>
          </w:p>
        </w:tc>
        <w:tc>
          <w:tcPr>
            <w:tcW w:w="1397" w:type="dxa"/>
          </w:tcPr>
          <w:p w14:paraId="36DD06C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585935BD" w14:textId="77777777" w:rsidR="005E6FB2" w:rsidRPr="008227B8" w:rsidRDefault="005E6FB2" w:rsidP="00022513">
            <w:pPr>
              <w:keepNext/>
              <w:keepLines/>
              <w:spacing w:after="0"/>
              <w:rPr>
                <w:rFonts w:ascii="Arial" w:eastAsia="SimSun" w:hAnsi="Arial" w:cs="Arial"/>
                <w:snapToGrid w:val="0"/>
                <w:sz w:val="18"/>
              </w:rPr>
            </w:pPr>
          </w:p>
        </w:tc>
      </w:tr>
      <w:bookmarkEnd w:id="189"/>
    </w:tbl>
    <w:p w14:paraId="5C526774" w14:textId="77777777" w:rsidR="005E6FB2" w:rsidRPr="008227B8" w:rsidRDefault="005E6FB2" w:rsidP="005E6FB2">
      <w:pPr>
        <w:keepNext/>
        <w:rPr>
          <w:rFonts w:eastAsia="SimSun"/>
        </w:rPr>
      </w:pPr>
    </w:p>
    <w:p w14:paraId="6057B178" w14:textId="77777777" w:rsidR="005E6FB2" w:rsidRPr="008227B8" w:rsidRDefault="005E6FB2" w:rsidP="005E6FB2">
      <w:pPr>
        <w:pStyle w:val="TH"/>
        <w:rPr>
          <w:rFonts w:eastAsia="SimSun"/>
        </w:rPr>
      </w:pPr>
      <w:bookmarkStart w:id="19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5E6FB2" w:rsidRPr="008227B8" w14:paraId="10E86647" w14:textId="77777777" w:rsidTr="00022513">
        <w:trPr>
          <w:tblHeader/>
          <w:jc w:val="center"/>
        </w:trPr>
        <w:tc>
          <w:tcPr>
            <w:tcW w:w="5382" w:type="dxa"/>
            <w:shd w:val="pct25" w:color="auto" w:fill="FFFFFF"/>
          </w:tcPr>
          <w:bookmarkEnd w:id="192"/>
          <w:p w14:paraId="1F402AC1" w14:textId="77777777" w:rsidR="005E6FB2" w:rsidRPr="008227B8" w:rsidRDefault="005E6FB2" w:rsidP="00022513">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7BB4DFA3" w14:textId="77777777" w:rsidR="005E6FB2" w:rsidRPr="008227B8" w:rsidRDefault="005E6FB2" w:rsidP="00022513">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4F472E3" w14:textId="014A7A9A" w:rsidR="005E6FB2" w:rsidRPr="008227B8" w:rsidRDefault="005E6FB2" w:rsidP="00022513">
            <w:pPr>
              <w:keepLines/>
              <w:spacing w:after="0"/>
              <w:jc w:val="center"/>
              <w:rPr>
                <w:rFonts w:ascii="Arial" w:eastAsia="SimSun" w:hAnsi="Arial"/>
                <w:b/>
                <w:snapToGrid w:val="0"/>
                <w:sz w:val="18"/>
              </w:rPr>
            </w:pPr>
            <w:del w:id="193" w:author="balazs161" w:date="2025-05-03T12:04:00Z">
              <w:r w:rsidRPr="008227B8" w:rsidDel="005E6FB2">
                <w:rPr>
                  <w:rFonts w:ascii="Arial" w:eastAsia="SimSun" w:hAnsi="Arial"/>
                  <w:b/>
                  <w:snapToGrid w:val="0"/>
                  <w:sz w:val="18"/>
                </w:rPr>
                <w:delText>Even</w:delText>
              </w:r>
              <w:r w:rsidDel="005E6FB2">
                <w:rPr>
                  <w:rFonts w:ascii="Arial" w:eastAsia="SimSun" w:hAnsi="Arial"/>
                  <w:b/>
                  <w:snapToGrid w:val="0"/>
                  <w:sz w:val="18"/>
                </w:rPr>
                <w:delText>t</w:delText>
              </w:r>
              <w:r w:rsidRPr="008227B8" w:rsidDel="005E6FB2">
                <w:rPr>
                  <w:rFonts w:ascii="Arial" w:eastAsia="SimSun" w:hAnsi="Arial"/>
                  <w:b/>
                  <w:snapToGrid w:val="0"/>
                  <w:sz w:val="18"/>
                </w:rPr>
                <w:delText xml:space="preserve"> </w:delText>
              </w:r>
            </w:del>
            <w:ins w:id="194"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3F1F3BFA" w14:textId="77777777" w:rsidTr="00022513">
        <w:trPr>
          <w:jc w:val="center"/>
        </w:trPr>
        <w:tc>
          <w:tcPr>
            <w:tcW w:w="5382" w:type="dxa"/>
          </w:tcPr>
          <w:p w14:paraId="3EA87647" w14:textId="77777777" w:rsidR="005E6FB2" w:rsidRPr="008227B8" w:rsidRDefault="005E6FB2" w:rsidP="00022513">
            <w:pPr>
              <w:keepLines/>
              <w:spacing w:after="0"/>
              <w:rPr>
                <w:rFonts w:ascii="Arial" w:eastAsia="SimSun" w:hAnsi="Arial" w:cs="Arial"/>
                <w:snapToGrid w:val="0"/>
                <w:sz w:val="18"/>
              </w:rPr>
            </w:pPr>
            <w:bookmarkStart w:id="195" w:name="_MCCTEMPBM_CRPT22660758___7" w:colFirst="0" w:colLast="0"/>
            <w:r w:rsidRPr="008227B8">
              <w:rPr>
                <w:rFonts w:ascii="Arial" w:eastAsia="SimSun" w:hAnsi="Arial" w:cs="Arial"/>
                <w:snapToGrid w:val="0"/>
                <w:sz w:val="18"/>
              </w:rPr>
              <w:t>Adapter Error</w:t>
            </w:r>
          </w:p>
        </w:tc>
        <w:tc>
          <w:tcPr>
            <w:tcW w:w="1417" w:type="dxa"/>
          </w:tcPr>
          <w:p w14:paraId="5FCE5C6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0ABAE63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3671C9D" w14:textId="77777777" w:rsidTr="00022513">
        <w:trPr>
          <w:jc w:val="center"/>
        </w:trPr>
        <w:tc>
          <w:tcPr>
            <w:tcW w:w="5382" w:type="dxa"/>
          </w:tcPr>
          <w:p w14:paraId="2C4CB7CB" w14:textId="77777777" w:rsidR="005E6FB2" w:rsidRPr="008227B8" w:rsidRDefault="005E6FB2" w:rsidP="00022513">
            <w:pPr>
              <w:keepLines/>
              <w:spacing w:after="0"/>
              <w:rPr>
                <w:rFonts w:ascii="Arial" w:eastAsia="SimSun" w:hAnsi="Arial" w:cs="Arial"/>
                <w:snapToGrid w:val="0"/>
                <w:sz w:val="18"/>
              </w:rPr>
            </w:pPr>
            <w:bookmarkStart w:id="196" w:name="_MCCTEMPBM_CRPT22660759___7" w:colFirst="0" w:colLast="0"/>
            <w:bookmarkEnd w:id="195"/>
            <w:r w:rsidRPr="008227B8">
              <w:rPr>
                <w:rFonts w:ascii="Arial" w:eastAsia="SimSun" w:hAnsi="Arial" w:cs="Arial"/>
                <w:snapToGrid w:val="0"/>
                <w:sz w:val="18"/>
              </w:rPr>
              <w:t xml:space="preserve">Application Subsystem Failure </w:t>
            </w:r>
          </w:p>
        </w:tc>
        <w:tc>
          <w:tcPr>
            <w:tcW w:w="1417" w:type="dxa"/>
          </w:tcPr>
          <w:p w14:paraId="1633B5A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58CC5F0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7732058" w14:textId="77777777" w:rsidTr="00022513">
        <w:trPr>
          <w:jc w:val="center"/>
        </w:trPr>
        <w:tc>
          <w:tcPr>
            <w:tcW w:w="5382" w:type="dxa"/>
          </w:tcPr>
          <w:p w14:paraId="15C170EE" w14:textId="77777777" w:rsidR="005E6FB2" w:rsidRPr="008227B8" w:rsidRDefault="005E6FB2" w:rsidP="00022513">
            <w:pPr>
              <w:keepLines/>
              <w:spacing w:after="0"/>
              <w:rPr>
                <w:rFonts w:ascii="Arial" w:eastAsia="SimSun" w:hAnsi="Arial" w:cs="Arial"/>
                <w:snapToGrid w:val="0"/>
                <w:sz w:val="18"/>
              </w:rPr>
            </w:pPr>
            <w:bookmarkStart w:id="197" w:name="_MCCTEMPBM_CRPT22660760___7" w:colFirst="0" w:colLast="0"/>
            <w:bookmarkEnd w:id="196"/>
            <w:r w:rsidRPr="008227B8">
              <w:rPr>
                <w:rFonts w:ascii="Arial" w:eastAsia="SimSun" w:hAnsi="Arial" w:cs="Arial"/>
                <w:snapToGrid w:val="0"/>
                <w:sz w:val="18"/>
              </w:rPr>
              <w:t xml:space="preserve">Bandwidth Reduction </w:t>
            </w:r>
          </w:p>
        </w:tc>
        <w:tc>
          <w:tcPr>
            <w:tcW w:w="1417" w:type="dxa"/>
          </w:tcPr>
          <w:p w14:paraId="39160F49"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1E553F8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5E6FB2" w:rsidRPr="008227B8" w14:paraId="4F72E776" w14:textId="77777777" w:rsidTr="00022513">
        <w:trPr>
          <w:jc w:val="center"/>
        </w:trPr>
        <w:tc>
          <w:tcPr>
            <w:tcW w:w="5382" w:type="dxa"/>
          </w:tcPr>
          <w:p w14:paraId="26ACA4F0"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8406447"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6953D082" w14:textId="77777777" w:rsidR="005E6FB2" w:rsidRPr="008227B8" w:rsidRDefault="005E6FB2" w:rsidP="00022513">
            <w:pPr>
              <w:keepLines/>
              <w:spacing w:after="0"/>
              <w:rPr>
                <w:rFonts w:ascii="Arial" w:eastAsia="SimSun" w:hAnsi="Arial"/>
                <w:snapToGrid w:val="0"/>
                <w:sz w:val="18"/>
              </w:rPr>
            </w:pPr>
          </w:p>
        </w:tc>
      </w:tr>
      <w:tr w:rsidR="005E6FB2" w:rsidRPr="008227B8" w14:paraId="4E061462" w14:textId="77777777" w:rsidTr="00022513">
        <w:trPr>
          <w:jc w:val="center"/>
        </w:trPr>
        <w:tc>
          <w:tcPr>
            <w:tcW w:w="5382" w:type="dxa"/>
          </w:tcPr>
          <w:p w14:paraId="06268AB7" w14:textId="77777777" w:rsidR="005E6FB2" w:rsidRPr="008227B8" w:rsidRDefault="005E6FB2" w:rsidP="00022513">
            <w:pPr>
              <w:keepLines/>
              <w:spacing w:after="0"/>
              <w:rPr>
                <w:rFonts w:ascii="Arial" w:eastAsia="SimSun" w:hAnsi="Arial" w:cs="Arial"/>
                <w:snapToGrid w:val="0"/>
                <w:sz w:val="18"/>
              </w:rPr>
            </w:pPr>
            <w:bookmarkStart w:id="198" w:name="_MCCTEMPBM_CRPT22660762___7" w:colFirst="0" w:colLast="0"/>
            <w:bookmarkEnd w:id="197"/>
            <w:r w:rsidRPr="008227B8">
              <w:rPr>
                <w:rFonts w:ascii="Arial" w:eastAsia="SimSun" w:hAnsi="Arial" w:cs="Arial"/>
                <w:snapToGrid w:val="0"/>
                <w:sz w:val="18"/>
              </w:rPr>
              <w:t xml:space="preserve">Communication Protocol Error </w:t>
            </w:r>
          </w:p>
        </w:tc>
        <w:tc>
          <w:tcPr>
            <w:tcW w:w="1417" w:type="dxa"/>
          </w:tcPr>
          <w:p w14:paraId="0FA430B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28EE036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418E5A6" w14:textId="77777777" w:rsidTr="00022513">
        <w:trPr>
          <w:jc w:val="center"/>
        </w:trPr>
        <w:tc>
          <w:tcPr>
            <w:tcW w:w="5382" w:type="dxa"/>
          </w:tcPr>
          <w:p w14:paraId="5A48DEBF" w14:textId="77777777" w:rsidR="005E6FB2" w:rsidRPr="008227B8" w:rsidRDefault="005E6FB2" w:rsidP="00022513">
            <w:pPr>
              <w:keepLines/>
              <w:spacing w:after="0"/>
              <w:rPr>
                <w:rFonts w:ascii="Arial" w:eastAsia="SimSun" w:hAnsi="Arial" w:cs="Arial"/>
                <w:snapToGrid w:val="0"/>
                <w:sz w:val="18"/>
              </w:rPr>
            </w:pPr>
            <w:bookmarkStart w:id="199" w:name="_MCCTEMPBM_CRPT22660763___7" w:colFirst="0" w:colLast="0"/>
            <w:bookmarkEnd w:id="198"/>
            <w:r w:rsidRPr="008227B8">
              <w:rPr>
                <w:rFonts w:ascii="Arial" w:eastAsia="SimSun" w:hAnsi="Arial" w:cs="Arial"/>
                <w:snapToGrid w:val="0"/>
                <w:sz w:val="18"/>
              </w:rPr>
              <w:t xml:space="preserve">Communication Subsystem Failure </w:t>
            </w:r>
          </w:p>
        </w:tc>
        <w:tc>
          <w:tcPr>
            <w:tcW w:w="1417" w:type="dxa"/>
          </w:tcPr>
          <w:p w14:paraId="38963BD9"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7682D45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940401D" w14:textId="77777777" w:rsidTr="00022513">
        <w:trPr>
          <w:jc w:val="center"/>
        </w:trPr>
        <w:tc>
          <w:tcPr>
            <w:tcW w:w="5382" w:type="dxa"/>
          </w:tcPr>
          <w:p w14:paraId="1A2ED544" w14:textId="77777777" w:rsidR="005E6FB2" w:rsidRPr="008227B8" w:rsidRDefault="005E6FB2" w:rsidP="00022513">
            <w:pPr>
              <w:keepLines/>
              <w:spacing w:after="0"/>
              <w:rPr>
                <w:rFonts w:ascii="Arial" w:eastAsia="SimSun" w:hAnsi="Arial" w:cs="Arial"/>
                <w:snapToGrid w:val="0"/>
                <w:sz w:val="18"/>
              </w:rPr>
            </w:pPr>
            <w:bookmarkStart w:id="200" w:name="_MCCTEMPBM_CRPT22660764___7" w:colFirst="0" w:colLast="0"/>
            <w:bookmarkEnd w:id="199"/>
            <w:r w:rsidRPr="008227B8">
              <w:rPr>
                <w:rFonts w:ascii="Arial" w:eastAsia="SimSun" w:hAnsi="Arial" w:cs="Arial"/>
                <w:snapToGrid w:val="0"/>
                <w:sz w:val="18"/>
              </w:rPr>
              <w:t xml:space="preserve">Configuration or Customizing Error </w:t>
            </w:r>
          </w:p>
        </w:tc>
        <w:tc>
          <w:tcPr>
            <w:tcW w:w="1417" w:type="dxa"/>
          </w:tcPr>
          <w:p w14:paraId="11B861E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698FB5D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5BF8A4E5" w14:textId="77777777" w:rsidTr="00022513">
        <w:trPr>
          <w:jc w:val="center"/>
        </w:trPr>
        <w:tc>
          <w:tcPr>
            <w:tcW w:w="5382" w:type="dxa"/>
          </w:tcPr>
          <w:p w14:paraId="40E88329" w14:textId="77777777" w:rsidR="005E6FB2" w:rsidRPr="008227B8" w:rsidRDefault="005E6FB2" w:rsidP="00022513">
            <w:pPr>
              <w:keepLines/>
              <w:spacing w:after="0"/>
              <w:rPr>
                <w:rFonts w:ascii="Arial" w:eastAsia="SimSun" w:hAnsi="Arial" w:cs="Arial"/>
                <w:snapToGrid w:val="0"/>
                <w:sz w:val="18"/>
              </w:rPr>
            </w:pPr>
            <w:bookmarkStart w:id="201" w:name="_MCCTEMPBM_CRPT22660765___7" w:colFirst="0" w:colLast="0"/>
            <w:bookmarkEnd w:id="200"/>
            <w:r w:rsidRPr="008227B8">
              <w:rPr>
                <w:rFonts w:ascii="Arial" w:eastAsia="SimSun" w:hAnsi="Arial" w:cs="Arial"/>
                <w:snapToGrid w:val="0"/>
                <w:sz w:val="18"/>
              </w:rPr>
              <w:t xml:space="preserve">Congestion </w:t>
            </w:r>
          </w:p>
        </w:tc>
        <w:tc>
          <w:tcPr>
            <w:tcW w:w="1417" w:type="dxa"/>
          </w:tcPr>
          <w:p w14:paraId="32FC819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1C03E1C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260A3DCD" w14:textId="77777777" w:rsidTr="00022513">
        <w:trPr>
          <w:jc w:val="center"/>
        </w:trPr>
        <w:tc>
          <w:tcPr>
            <w:tcW w:w="5382" w:type="dxa"/>
          </w:tcPr>
          <w:p w14:paraId="6CDAC1BA"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F46E2ED"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7D7C565E" w14:textId="77777777" w:rsidR="005E6FB2" w:rsidRPr="008227B8" w:rsidRDefault="005E6FB2" w:rsidP="00022513">
            <w:pPr>
              <w:keepLines/>
              <w:spacing w:after="0"/>
              <w:rPr>
                <w:rFonts w:ascii="Arial" w:eastAsia="SimSun" w:hAnsi="Arial" w:cs="Arial"/>
                <w:snapToGrid w:val="0"/>
                <w:sz w:val="18"/>
              </w:rPr>
            </w:pPr>
          </w:p>
        </w:tc>
      </w:tr>
      <w:tr w:rsidR="005E6FB2" w:rsidRPr="008227B8" w14:paraId="3A748841" w14:textId="77777777" w:rsidTr="00022513">
        <w:trPr>
          <w:jc w:val="center"/>
        </w:trPr>
        <w:tc>
          <w:tcPr>
            <w:tcW w:w="5382" w:type="dxa"/>
          </w:tcPr>
          <w:p w14:paraId="71F19971" w14:textId="77777777" w:rsidR="005E6FB2" w:rsidRPr="008227B8" w:rsidRDefault="005E6FB2" w:rsidP="00022513">
            <w:pPr>
              <w:keepLines/>
              <w:spacing w:after="0"/>
              <w:rPr>
                <w:rFonts w:ascii="Arial" w:eastAsia="SimSun" w:hAnsi="Arial" w:cs="Arial"/>
                <w:snapToGrid w:val="0"/>
                <w:sz w:val="18"/>
              </w:rPr>
            </w:pPr>
            <w:bookmarkStart w:id="202" w:name="_MCCTEMPBM_CRPT22660767___7" w:colFirst="0" w:colLast="0"/>
            <w:bookmarkEnd w:id="201"/>
            <w:r w:rsidRPr="008227B8">
              <w:rPr>
                <w:rFonts w:ascii="Arial" w:eastAsia="SimSun" w:hAnsi="Arial" w:cs="Arial"/>
                <w:snapToGrid w:val="0"/>
                <w:sz w:val="18"/>
              </w:rPr>
              <w:t xml:space="preserve">CPU Cycles Limit Exceeded </w:t>
            </w:r>
          </w:p>
        </w:tc>
        <w:tc>
          <w:tcPr>
            <w:tcW w:w="1417" w:type="dxa"/>
          </w:tcPr>
          <w:p w14:paraId="5C98783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6047B84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CB16F8A" w14:textId="77777777" w:rsidTr="00022513">
        <w:trPr>
          <w:jc w:val="center"/>
        </w:trPr>
        <w:tc>
          <w:tcPr>
            <w:tcW w:w="5382" w:type="dxa"/>
          </w:tcPr>
          <w:p w14:paraId="239BFC02" w14:textId="77777777" w:rsidR="005E6FB2" w:rsidRPr="008227B8" w:rsidRDefault="005E6FB2" w:rsidP="00022513">
            <w:pPr>
              <w:keepLines/>
              <w:spacing w:after="0"/>
              <w:rPr>
                <w:rFonts w:ascii="Arial" w:eastAsia="SimSun" w:hAnsi="Arial" w:cs="Arial"/>
                <w:snapToGrid w:val="0"/>
                <w:sz w:val="18"/>
              </w:rPr>
            </w:pPr>
            <w:bookmarkStart w:id="203" w:name="_MCCTEMPBM_CRPT22660768___7" w:colFirst="0" w:colLast="0"/>
            <w:bookmarkEnd w:id="202"/>
            <w:r w:rsidRPr="008227B8">
              <w:rPr>
                <w:rFonts w:ascii="Arial" w:eastAsia="SimSun" w:hAnsi="Arial" w:cs="Arial"/>
                <w:snapToGrid w:val="0"/>
                <w:sz w:val="18"/>
              </w:rPr>
              <w:t xml:space="preserve">Data Set or Modem Error </w:t>
            </w:r>
          </w:p>
        </w:tc>
        <w:tc>
          <w:tcPr>
            <w:tcW w:w="1417" w:type="dxa"/>
          </w:tcPr>
          <w:p w14:paraId="321F9CC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CDBBF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930D80A" w14:textId="77777777" w:rsidTr="00022513">
        <w:trPr>
          <w:jc w:val="center"/>
        </w:trPr>
        <w:tc>
          <w:tcPr>
            <w:tcW w:w="5382" w:type="dxa"/>
          </w:tcPr>
          <w:p w14:paraId="4E10D56E"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6D8B4B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992BC3" w14:textId="77777777" w:rsidR="005E6FB2" w:rsidRPr="008227B8" w:rsidRDefault="005E6FB2" w:rsidP="00022513">
            <w:pPr>
              <w:keepLines/>
              <w:spacing w:after="0"/>
              <w:rPr>
                <w:rFonts w:ascii="Arial" w:eastAsia="SimSun" w:hAnsi="Arial" w:cs="Arial"/>
                <w:snapToGrid w:val="0"/>
                <w:sz w:val="18"/>
              </w:rPr>
            </w:pPr>
          </w:p>
        </w:tc>
      </w:tr>
      <w:tr w:rsidR="005E6FB2" w:rsidRPr="008227B8" w14:paraId="3893D6EC" w14:textId="77777777" w:rsidTr="00022513">
        <w:trPr>
          <w:jc w:val="center"/>
        </w:trPr>
        <w:tc>
          <w:tcPr>
            <w:tcW w:w="5382" w:type="dxa"/>
          </w:tcPr>
          <w:p w14:paraId="61DCEFBE" w14:textId="77777777" w:rsidR="005E6FB2" w:rsidRPr="008227B8" w:rsidRDefault="005E6FB2" w:rsidP="00022513">
            <w:pPr>
              <w:keepLines/>
              <w:spacing w:after="0"/>
              <w:rPr>
                <w:rFonts w:ascii="Arial" w:eastAsia="SimSun" w:hAnsi="Arial" w:cs="Arial"/>
                <w:snapToGrid w:val="0"/>
                <w:sz w:val="18"/>
              </w:rPr>
            </w:pPr>
            <w:bookmarkStart w:id="204" w:name="_MCCTEMPBM_CRPT22660770___7" w:colFirst="0" w:colLast="0"/>
            <w:bookmarkEnd w:id="203"/>
            <w:r w:rsidRPr="008227B8">
              <w:rPr>
                <w:rFonts w:ascii="Arial" w:eastAsia="SimSun" w:hAnsi="Arial" w:cs="Arial"/>
                <w:snapToGrid w:val="0"/>
                <w:sz w:val="18"/>
              </w:rPr>
              <w:t xml:space="preserve">DTE-DCE Interface Error </w:t>
            </w:r>
          </w:p>
        </w:tc>
        <w:tc>
          <w:tcPr>
            <w:tcW w:w="1417" w:type="dxa"/>
          </w:tcPr>
          <w:p w14:paraId="73E62C7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6044559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0450729" w14:textId="77777777" w:rsidTr="00022513">
        <w:trPr>
          <w:jc w:val="center"/>
        </w:trPr>
        <w:tc>
          <w:tcPr>
            <w:tcW w:w="5382" w:type="dxa"/>
          </w:tcPr>
          <w:p w14:paraId="1AA8F281"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5E6BFF6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7030EEC6" w14:textId="77777777" w:rsidR="005E6FB2" w:rsidRPr="008227B8" w:rsidRDefault="005E6FB2" w:rsidP="00022513">
            <w:pPr>
              <w:keepLines/>
              <w:spacing w:after="0"/>
              <w:rPr>
                <w:rFonts w:ascii="Arial" w:eastAsia="SimSun" w:hAnsi="Arial" w:cs="Arial"/>
                <w:snapToGrid w:val="0"/>
                <w:sz w:val="18"/>
              </w:rPr>
            </w:pPr>
          </w:p>
        </w:tc>
      </w:tr>
      <w:tr w:rsidR="005E6FB2" w:rsidRPr="008227B8" w14:paraId="7FDE4DD1" w14:textId="77777777" w:rsidTr="00022513">
        <w:trPr>
          <w:jc w:val="center"/>
        </w:trPr>
        <w:tc>
          <w:tcPr>
            <w:tcW w:w="5382" w:type="dxa"/>
          </w:tcPr>
          <w:p w14:paraId="133072A9" w14:textId="77777777" w:rsidR="005E6FB2" w:rsidRPr="008227B8" w:rsidRDefault="005E6FB2" w:rsidP="00022513">
            <w:pPr>
              <w:keepLines/>
              <w:spacing w:after="0"/>
              <w:rPr>
                <w:rFonts w:ascii="Arial" w:eastAsia="SimSun" w:hAnsi="Arial" w:cs="Arial"/>
                <w:snapToGrid w:val="0"/>
                <w:sz w:val="18"/>
              </w:rPr>
            </w:pPr>
            <w:bookmarkStart w:id="205" w:name="_MCCTEMPBM_CRPT22660772___7" w:colFirst="0" w:colLast="0"/>
            <w:bookmarkEnd w:id="204"/>
            <w:r w:rsidRPr="008227B8">
              <w:rPr>
                <w:rFonts w:ascii="Arial" w:eastAsia="SimSun" w:hAnsi="Arial" w:cs="Arial"/>
                <w:snapToGrid w:val="0"/>
                <w:sz w:val="18"/>
              </w:rPr>
              <w:t xml:space="preserve">Equipment Malfunction </w:t>
            </w:r>
          </w:p>
        </w:tc>
        <w:tc>
          <w:tcPr>
            <w:tcW w:w="1417" w:type="dxa"/>
          </w:tcPr>
          <w:p w14:paraId="44AB6ACD"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7F2D172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D6DB68" w14:textId="77777777" w:rsidTr="00022513">
        <w:trPr>
          <w:jc w:val="center"/>
        </w:trPr>
        <w:tc>
          <w:tcPr>
            <w:tcW w:w="5382" w:type="dxa"/>
          </w:tcPr>
          <w:p w14:paraId="0E5C4789" w14:textId="77777777" w:rsidR="005E6FB2" w:rsidRPr="008227B8" w:rsidRDefault="005E6FB2" w:rsidP="00022513">
            <w:pPr>
              <w:keepLines/>
              <w:spacing w:after="0"/>
              <w:rPr>
                <w:rFonts w:ascii="Arial" w:eastAsia="SimSun" w:hAnsi="Arial" w:cs="Arial"/>
                <w:snapToGrid w:val="0"/>
                <w:sz w:val="18"/>
              </w:rPr>
            </w:pPr>
            <w:bookmarkStart w:id="206" w:name="_MCCTEMPBM_CRPT22660773___7" w:colFirst="0" w:colLast="0"/>
            <w:bookmarkEnd w:id="205"/>
            <w:r w:rsidRPr="008227B8">
              <w:rPr>
                <w:rFonts w:ascii="Arial" w:eastAsia="SimSun" w:hAnsi="Arial" w:cs="Arial"/>
                <w:snapToGrid w:val="0"/>
                <w:sz w:val="18"/>
              </w:rPr>
              <w:t xml:space="preserve">Excessive Vibration </w:t>
            </w:r>
          </w:p>
        </w:tc>
        <w:tc>
          <w:tcPr>
            <w:tcW w:w="1417" w:type="dxa"/>
          </w:tcPr>
          <w:p w14:paraId="053108F2"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4530EBE7"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5E6FB2" w:rsidRPr="008227B8" w14:paraId="460DA62C" w14:textId="77777777" w:rsidTr="00022513">
        <w:trPr>
          <w:jc w:val="center"/>
        </w:trPr>
        <w:tc>
          <w:tcPr>
            <w:tcW w:w="5382" w:type="dxa"/>
          </w:tcPr>
          <w:p w14:paraId="4DABDA21" w14:textId="77777777" w:rsidR="005E6FB2" w:rsidRPr="008227B8" w:rsidRDefault="005E6FB2" w:rsidP="00022513">
            <w:pPr>
              <w:keepLines/>
              <w:spacing w:after="0"/>
              <w:rPr>
                <w:rFonts w:ascii="Arial" w:eastAsia="SimSun" w:hAnsi="Arial" w:cs="Arial"/>
                <w:snapToGrid w:val="0"/>
                <w:sz w:val="18"/>
              </w:rPr>
            </w:pPr>
            <w:bookmarkStart w:id="207" w:name="_MCCTEMPBM_CRPT22660774___7" w:colFirst="0" w:colLast="0"/>
            <w:bookmarkEnd w:id="206"/>
            <w:r w:rsidRPr="008227B8">
              <w:rPr>
                <w:rFonts w:ascii="Arial" w:eastAsia="SimSun" w:hAnsi="Arial" w:cs="Arial"/>
                <w:snapToGrid w:val="0"/>
                <w:sz w:val="18"/>
              </w:rPr>
              <w:t xml:space="preserve">File Error </w:t>
            </w:r>
          </w:p>
        </w:tc>
        <w:tc>
          <w:tcPr>
            <w:tcW w:w="1417" w:type="dxa"/>
          </w:tcPr>
          <w:p w14:paraId="54DC0A6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1888756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D6B2896" w14:textId="77777777" w:rsidTr="00022513">
        <w:trPr>
          <w:jc w:val="center"/>
        </w:trPr>
        <w:tc>
          <w:tcPr>
            <w:tcW w:w="5382" w:type="dxa"/>
          </w:tcPr>
          <w:p w14:paraId="14ACBC14"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1B819C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4EC24202" w14:textId="77777777" w:rsidR="005E6FB2" w:rsidRPr="008227B8" w:rsidRDefault="005E6FB2" w:rsidP="00022513">
            <w:pPr>
              <w:keepLines/>
              <w:spacing w:after="0"/>
              <w:rPr>
                <w:rFonts w:ascii="Arial" w:eastAsia="SimSun" w:hAnsi="Arial" w:cs="Arial"/>
                <w:snapToGrid w:val="0"/>
                <w:sz w:val="18"/>
              </w:rPr>
            </w:pPr>
          </w:p>
        </w:tc>
      </w:tr>
      <w:tr w:rsidR="005E6FB2" w:rsidRPr="008227B8" w14:paraId="66BE408F" w14:textId="77777777" w:rsidTr="00022513">
        <w:trPr>
          <w:jc w:val="center"/>
        </w:trPr>
        <w:tc>
          <w:tcPr>
            <w:tcW w:w="5382" w:type="dxa"/>
          </w:tcPr>
          <w:p w14:paraId="6300BE82" w14:textId="77777777" w:rsidR="005E6FB2" w:rsidRPr="008227B8" w:rsidRDefault="005E6FB2" w:rsidP="00022513">
            <w:pPr>
              <w:keepLines/>
              <w:spacing w:after="0"/>
              <w:rPr>
                <w:rFonts w:ascii="Arial" w:eastAsia="SimSun" w:hAnsi="Arial" w:cs="Arial"/>
                <w:snapToGrid w:val="0"/>
                <w:sz w:val="18"/>
              </w:rPr>
            </w:pPr>
            <w:bookmarkStart w:id="208" w:name="_MCCTEMPBM_CRPT22660777___7" w:colFirst="0" w:colLast="0"/>
            <w:bookmarkEnd w:id="207"/>
            <w:r w:rsidRPr="008227B8">
              <w:rPr>
                <w:rFonts w:ascii="Arial" w:eastAsia="SimSun" w:hAnsi="Arial" w:cs="Arial"/>
                <w:snapToGrid w:val="0"/>
                <w:sz w:val="18"/>
              </w:rPr>
              <w:t>Heating or Ventilation or Cooling System Problem</w:t>
            </w:r>
          </w:p>
        </w:tc>
        <w:tc>
          <w:tcPr>
            <w:tcW w:w="1417" w:type="dxa"/>
          </w:tcPr>
          <w:p w14:paraId="2E996E0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4F1EAC2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221A40F" w14:textId="77777777" w:rsidTr="00022513">
        <w:trPr>
          <w:jc w:val="center"/>
        </w:trPr>
        <w:tc>
          <w:tcPr>
            <w:tcW w:w="5382" w:type="dxa"/>
          </w:tcPr>
          <w:p w14:paraId="2BBF8E3C" w14:textId="77777777" w:rsidR="005E6FB2" w:rsidRPr="008227B8" w:rsidRDefault="005E6FB2" w:rsidP="00022513">
            <w:pPr>
              <w:keepLines/>
              <w:spacing w:after="0"/>
              <w:rPr>
                <w:rFonts w:ascii="Arial" w:eastAsia="SimSun" w:hAnsi="Arial" w:cs="Arial"/>
                <w:snapToGrid w:val="0"/>
                <w:sz w:val="18"/>
              </w:rPr>
            </w:pPr>
            <w:bookmarkStart w:id="209" w:name="_MCCTEMPBM_CRPT22660778___7" w:colFirst="0" w:colLast="0"/>
            <w:bookmarkEnd w:id="208"/>
            <w:r w:rsidRPr="008227B8">
              <w:rPr>
                <w:rFonts w:ascii="Arial" w:eastAsia="SimSun" w:hAnsi="Arial" w:cs="Arial"/>
                <w:snapToGrid w:val="0"/>
                <w:sz w:val="18"/>
              </w:rPr>
              <w:t xml:space="preserve">Humidity Unacceptable </w:t>
            </w:r>
          </w:p>
        </w:tc>
        <w:tc>
          <w:tcPr>
            <w:tcW w:w="1417" w:type="dxa"/>
          </w:tcPr>
          <w:p w14:paraId="6EC056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63D3DF1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875759B" w14:textId="77777777" w:rsidTr="00022513">
        <w:trPr>
          <w:jc w:val="center"/>
        </w:trPr>
        <w:tc>
          <w:tcPr>
            <w:tcW w:w="5382" w:type="dxa"/>
          </w:tcPr>
          <w:p w14:paraId="6F9FAA37" w14:textId="77777777" w:rsidR="005E6FB2" w:rsidRPr="008227B8" w:rsidRDefault="005E6FB2" w:rsidP="00022513">
            <w:pPr>
              <w:keepLines/>
              <w:spacing w:after="0"/>
              <w:rPr>
                <w:rFonts w:ascii="Arial" w:eastAsia="SimSun" w:hAnsi="Arial" w:cs="Arial"/>
                <w:snapToGrid w:val="0"/>
                <w:sz w:val="18"/>
              </w:rPr>
            </w:pPr>
            <w:bookmarkStart w:id="210" w:name="_MCCTEMPBM_CRPT22660779___7" w:colFirst="0" w:colLast="0"/>
            <w:bookmarkEnd w:id="209"/>
            <w:r w:rsidRPr="008227B8">
              <w:rPr>
                <w:rFonts w:ascii="Arial" w:eastAsia="SimSun" w:hAnsi="Arial" w:cs="Arial"/>
                <w:snapToGrid w:val="0"/>
                <w:sz w:val="18"/>
              </w:rPr>
              <w:t xml:space="preserve">Input/Output Device Error </w:t>
            </w:r>
          </w:p>
        </w:tc>
        <w:tc>
          <w:tcPr>
            <w:tcW w:w="1417" w:type="dxa"/>
          </w:tcPr>
          <w:p w14:paraId="5B51E6D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7012488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A66CB9D" w14:textId="77777777" w:rsidTr="00022513">
        <w:trPr>
          <w:jc w:val="center"/>
        </w:trPr>
        <w:tc>
          <w:tcPr>
            <w:tcW w:w="5382" w:type="dxa"/>
          </w:tcPr>
          <w:p w14:paraId="1D2D79E0" w14:textId="77777777" w:rsidR="005E6FB2" w:rsidRPr="008227B8" w:rsidRDefault="005E6FB2" w:rsidP="00022513">
            <w:pPr>
              <w:keepLines/>
              <w:spacing w:after="0"/>
              <w:rPr>
                <w:rFonts w:ascii="Arial" w:eastAsia="SimSun" w:hAnsi="Arial" w:cs="Arial"/>
                <w:snapToGrid w:val="0"/>
                <w:sz w:val="18"/>
              </w:rPr>
            </w:pPr>
            <w:bookmarkStart w:id="211" w:name="_MCCTEMPBM_CRPT22660780___7" w:colFirst="0" w:colLast="0"/>
            <w:bookmarkEnd w:id="210"/>
            <w:r w:rsidRPr="008227B8">
              <w:rPr>
                <w:rFonts w:ascii="Arial" w:eastAsia="SimSun" w:hAnsi="Arial" w:cs="Arial"/>
                <w:snapToGrid w:val="0"/>
                <w:sz w:val="18"/>
              </w:rPr>
              <w:t xml:space="preserve">Input Device Error </w:t>
            </w:r>
          </w:p>
        </w:tc>
        <w:tc>
          <w:tcPr>
            <w:tcW w:w="1417" w:type="dxa"/>
          </w:tcPr>
          <w:p w14:paraId="74A9538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1EF7258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50B1AE2" w14:textId="77777777" w:rsidTr="00022513">
        <w:trPr>
          <w:jc w:val="center"/>
        </w:trPr>
        <w:tc>
          <w:tcPr>
            <w:tcW w:w="5382" w:type="dxa"/>
          </w:tcPr>
          <w:p w14:paraId="249E0248" w14:textId="77777777" w:rsidR="005E6FB2" w:rsidRPr="008227B8" w:rsidRDefault="005E6FB2" w:rsidP="00022513">
            <w:pPr>
              <w:keepLines/>
              <w:spacing w:after="0"/>
              <w:rPr>
                <w:rFonts w:ascii="Arial" w:eastAsia="SimSun" w:hAnsi="Arial" w:cs="Arial"/>
                <w:snapToGrid w:val="0"/>
                <w:sz w:val="18"/>
              </w:rPr>
            </w:pPr>
            <w:bookmarkStart w:id="212" w:name="_MCCTEMPBM_CRPT22660781___7" w:colFirst="0" w:colLast="0"/>
            <w:bookmarkEnd w:id="211"/>
            <w:r w:rsidRPr="008227B8">
              <w:rPr>
                <w:rFonts w:ascii="Arial" w:eastAsia="SimSun" w:hAnsi="Arial" w:cs="Arial"/>
                <w:snapToGrid w:val="0"/>
                <w:sz w:val="18"/>
              </w:rPr>
              <w:t>LAN Error</w:t>
            </w:r>
          </w:p>
        </w:tc>
        <w:tc>
          <w:tcPr>
            <w:tcW w:w="1417" w:type="dxa"/>
          </w:tcPr>
          <w:p w14:paraId="5CCA392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54FE90F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258F1A28" w14:textId="77777777" w:rsidTr="00022513">
        <w:trPr>
          <w:jc w:val="center"/>
        </w:trPr>
        <w:tc>
          <w:tcPr>
            <w:tcW w:w="5382" w:type="dxa"/>
          </w:tcPr>
          <w:p w14:paraId="561325D2" w14:textId="77777777" w:rsidR="005E6FB2" w:rsidRPr="008227B8" w:rsidRDefault="005E6FB2" w:rsidP="00022513">
            <w:pPr>
              <w:keepLines/>
              <w:spacing w:after="0"/>
              <w:rPr>
                <w:rFonts w:ascii="Arial" w:eastAsia="SimSun" w:hAnsi="Arial" w:cs="Arial"/>
                <w:snapToGrid w:val="0"/>
                <w:sz w:val="18"/>
              </w:rPr>
            </w:pPr>
            <w:bookmarkStart w:id="213" w:name="_MCCTEMPBM_CRPT22660782___7" w:colFirst="0" w:colLast="0"/>
            <w:bookmarkEnd w:id="212"/>
            <w:r w:rsidRPr="008227B8">
              <w:rPr>
                <w:rFonts w:ascii="Arial" w:eastAsia="SimSun" w:hAnsi="Arial" w:cs="Arial"/>
                <w:snapToGrid w:val="0"/>
                <w:sz w:val="18"/>
              </w:rPr>
              <w:t xml:space="preserve">Leak Detection </w:t>
            </w:r>
          </w:p>
        </w:tc>
        <w:tc>
          <w:tcPr>
            <w:tcW w:w="1417" w:type="dxa"/>
          </w:tcPr>
          <w:p w14:paraId="379EBB5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5F85A81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498B647" w14:textId="77777777" w:rsidTr="00022513">
        <w:trPr>
          <w:jc w:val="center"/>
        </w:trPr>
        <w:tc>
          <w:tcPr>
            <w:tcW w:w="5382" w:type="dxa"/>
          </w:tcPr>
          <w:p w14:paraId="7DEB3E27" w14:textId="77777777" w:rsidR="005E6FB2" w:rsidRPr="008227B8" w:rsidRDefault="005E6FB2" w:rsidP="00022513">
            <w:pPr>
              <w:keepLines/>
              <w:spacing w:after="0"/>
              <w:rPr>
                <w:rFonts w:ascii="Arial" w:eastAsia="SimSun" w:hAnsi="Arial" w:cs="Arial"/>
                <w:snapToGrid w:val="0"/>
                <w:sz w:val="18"/>
              </w:rPr>
            </w:pPr>
            <w:bookmarkStart w:id="214" w:name="_MCCTEMPBM_CRPT22660783___7" w:colFirst="0" w:colLast="0"/>
            <w:bookmarkEnd w:id="213"/>
            <w:r w:rsidRPr="008227B8">
              <w:rPr>
                <w:rFonts w:ascii="Arial" w:eastAsia="SimSun" w:hAnsi="Arial" w:cs="Arial"/>
                <w:snapToGrid w:val="0"/>
                <w:sz w:val="18"/>
              </w:rPr>
              <w:t xml:space="preserve">Local Node Transmission Error </w:t>
            </w:r>
          </w:p>
        </w:tc>
        <w:tc>
          <w:tcPr>
            <w:tcW w:w="1417" w:type="dxa"/>
          </w:tcPr>
          <w:p w14:paraId="44BC654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0A85A85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214"/>
      <w:tr w:rsidR="005E6FB2" w:rsidRPr="008227B8" w14:paraId="2E1BC0A4" w14:textId="77777777" w:rsidTr="00022513">
        <w:trPr>
          <w:jc w:val="center"/>
        </w:trPr>
        <w:tc>
          <w:tcPr>
            <w:tcW w:w="5382" w:type="dxa"/>
          </w:tcPr>
          <w:p w14:paraId="31958801"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lastRenderedPageBreak/>
              <w:t>Reserved</w:t>
            </w:r>
          </w:p>
        </w:tc>
        <w:tc>
          <w:tcPr>
            <w:tcW w:w="1417" w:type="dxa"/>
          </w:tcPr>
          <w:p w14:paraId="508F496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23FFF9B8" w14:textId="77777777" w:rsidR="005E6FB2" w:rsidRPr="008227B8" w:rsidRDefault="005E6FB2" w:rsidP="00022513">
            <w:pPr>
              <w:keepLines/>
              <w:spacing w:after="0"/>
              <w:rPr>
                <w:rFonts w:ascii="Arial" w:eastAsia="SimSun" w:hAnsi="Arial" w:cs="Arial"/>
                <w:snapToGrid w:val="0"/>
                <w:sz w:val="18"/>
              </w:rPr>
            </w:pPr>
          </w:p>
        </w:tc>
      </w:tr>
      <w:tr w:rsidR="005E6FB2" w:rsidRPr="008227B8" w14:paraId="0731F5EC" w14:textId="77777777" w:rsidTr="00022513">
        <w:trPr>
          <w:jc w:val="center"/>
        </w:trPr>
        <w:tc>
          <w:tcPr>
            <w:tcW w:w="5382" w:type="dxa"/>
          </w:tcPr>
          <w:p w14:paraId="79BA2147" w14:textId="77777777" w:rsidR="005E6FB2" w:rsidRPr="008227B8" w:rsidRDefault="005E6FB2" w:rsidP="00022513">
            <w:pPr>
              <w:keepNext/>
              <w:keepLines/>
              <w:spacing w:after="0"/>
              <w:rPr>
                <w:rFonts w:ascii="Arial" w:eastAsia="SimSun" w:hAnsi="Arial" w:cs="Arial"/>
                <w:snapToGrid w:val="0"/>
                <w:sz w:val="18"/>
              </w:rPr>
            </w:pPr>
            <w:bookmarkStart w:id="215" w:name="_MCCTEMPBM_CRPT22660785___7" w:colFirst="0" w:colLast="0"/>
            <w:r w:rsidRPr="008227B8">
              <w:rPr>
                <w:rFonts w:ascii="Arial" w:eastAsia="SimSun" w:hAnsi="Arial" w:cs="Arial"/>
                <w:snapToGrid w:val="0"/>
                <w:sz w:val="18"/>
              </w:rPr>
              <w:t xml:space="preserve">Material Supply Exhausted </w:t>
            </w:r>
          </w:p>
        </w:tc>
        <w:tc>
          <w:tcPr>
            <w:tcW w:w="1417" w:type="dxa"/>
          </w:tcPr>
          <w:p w14:paraId="749B887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DD0329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96F5603" w14:textId="77777777" w:rsidTr="00022513">
        <w:trPr>
          <w:jc w:val="center"/>
        </w:trPr>
        <w:tc>
          <w:tcPr>
            <w:tcW w:w="5382" w:type="dxa"/>
          </w:tcPr>
          <w:p w14:paraId="22B40626"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F5CA81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50AA1EE0"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50789537" w14:textId="77777777" w:rsidTr="00022513">
        <w:trPr>
          <w:jc w:val="center"/>
        </w:trPr>
        <w:tc>
          <w:tcPr>
            <w:tcW w:w="5382" w:type="dxa"/>
          </w:tcPr>
          <w:p w14:paraId="2F437460" w14:textId="77777777" w:rsidR="005E6FB2" w:rsidRPr="008227B8" w:rsidRDefault="005E6FB2" w:rsidP="00022513">
            <w:pPr>
              <w:keepNext/>
              <w:keepLines/>
              <w:spacing w:after="0"/>
              <w:rPr>
                <w:rFonts w:ascii="Arial" w:eastAsia="SimSun" w:hAnsi="Arial" w:cs="Arial"/>
                <w:snapToGrid w:val="0"/>
                <w:sz w:val="18"/>
              </w:rPr>
            </w:pPr>
            <w:bookmarkStart w:id="216" w:name="_MCCTEMPBM_CRPT22660787___7" w:colFirst="0" w:colLast="0"/>
            <w:bookmarkEnd w:id="215"/>
            <w:r w:rsidRPr="008227B8">
              <w:rPr>
                <w:rFonts w:ascii="Arial" w:eastAsia="SimSun" w:hAnsi="Arial" w:cs="Arial"/>
                <w:snapToGrid w:val="0"/>
                <w:sz w:val="18"/>
              </w:rPr>
              <w:t xml:space="preserve">Out of Memory </w:t>
            </w:r>
          </w:p>
        </w:tc>
        <w:tc>
          <w:tcPr>
            <w:tcW w:w="1417" w:type="dxa"/>
          </w:tcPr>
          <w:p w14:paraId="49D4650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7435D6A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938035A" w14:textId="77777777" w:rsidTr="00022513">
        <w:trPr>
          <w:jc w:val="center"/>
        </w:trPr>
        <w:tc>
          <w:tcPr>
            <w:tcW w:w="5382" w:type="dxa"/>
          </w:tcPr>
          <w:p w14:paraId="3D014303" w14:textId="77777777" w:rsidR="005E6FB2" w:rsidRPr="008227B8" w:rsidRDefault="005E6FB2" w:rsidP="00022513">
            <w:pPr>
              <w:keepNext/>
              <w:keepLines/>
              <w:spacing w:after="0"/>
              <w:rPr>
                <w:rFonts w:ascii="Arial" w:eastAsia="SimSun" w:hAnsi="Arial" w:cs="Arial"/>
                <w:snapToGrid w:val="0"/>
                <w:sz w:val="18"/>
              </w:rPr>
            </w:pPr>
            <w:bookmarkStart w:id="217" w:name="_MCCTEMPBM_CRPT22660788___7" w:colFirst="0" w:colLast="0"/>
            <w:bookmarkEnd w:id="216"/>
            <w:r w:rsidRPr="008227B8">
              <w:rPr>
                <w:rFonts w:ascii="Arial" w:eastAsia="SimSun" w:hAnsi="Arial" w:cs="Arial"/>
                <w:snapToGrid w:val="0"/>
                <w:sz w:val="18"/>
              </w:rPr>
              <w:t xml:space="preserve">Output Device Error </w:t>
            </w:r>
          </w:p>
        </w:tc>
        <w:tc>
          <w:tcPr>
            <w:tcW w:w="1417" w:type="dxa"/>
          </w:tcPr>
          <w:p w14:paraId="7474905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36D374E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D87598B" w14:textId="77777777" w:rsidTr="00022513">
        <w:trPr>
          <w:jc w:val="center"/>
        </w:trPr>
        <w:tc>
          <w:tcPr>
            <w:tcW w:w="5382" w:type="dxa"/>
          </w:tcPr>
          <w:p w14:paraId="24E57A33" w14:textId="77777777" w:rsidR="005E6FB2" w:rsidRPr="008227B8" w:rsidRDefault="005E6FB2" w:rsidP="00022513">
            <w:pPr>
              <w:keepNext/>
              <w:keepLines/>
              <w:spacing w:after="0"/>
              <w:rPr>
                <w:rFonts w:ascii="Arial" w:eastAsia="SimSun" w:hAnsi="Arial" w:cs="Arial"/>
                <w:snapToGrid w:val="0"/>
                <w:sz w:val="18"/>
              </w:rPr>
            </w:pPr>
            <w:bookmarkStart w:id="218" w:name="_MCCTEMPBM_CRPT22660789___7" w:colFirst="0" w:colLast="0"/>
            <w:bookmarkEnd w:id="217"/>
            <w:r w:rsidRPr="008227B8">
              <w:rPr>
                <w:rFonts w:ascii="Arial" w:eastAsia="SimSun" w:hAnsi="Arial" w:cs="Arial"/>
                <w:snapToGrid w:val="0"/>
                <w:sz w:val="18"/>
              </w:rPr>
              <w:t xml:space="preserve">Performance Degraded </w:t>
            </w:r>
          </w:p>
        </w:tc>
        <w:tc>
          <w:tcPr>
            <w:tcW w:w="1417" w:type="dxa"/>
          </w:tcPr>
          <w:p w14:paraId="128DBC9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628899F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18"/>
      <w:tr w:rsidR="005E6FB2" w:rsidRPr="008227B8" w14:paraId="706898A5" w14:textId="77777777" w:rsidTr="00022513">
        <w:trPr>
          <w:jc w:val="center"/>
        </w:trPr>
        <w:tc>
          <w:tcPr>
            <w:tcW w:w="5382" w:type="dxa"/>
          </w:tcPr>
          <w:p w14:paraId="3C8307E8"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9D3240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0419E4B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127611B8" w14:textId="77777777" w:rsidTr="00022513">
        <w:trPr>
          <w:jc w:val="center"/>
        </w:trPr>
        <w:tc>
          <w:tcPr>
            <w:tcW w:w="5382" w:type="dxa"/>
          </w:tcPr>
          <w:p w14:paraId="77B4F36A" w14:textId="77777777" w:rsidR="005E6FB2" w:rsidRPr="008227B8" w:rsidRDefault="005E6FB2" w:rsidP="00022513">
            <w:pPr>
              <w:keepNext/>
              <w:keepLines/>
              <w:spacing w:after="0"/>
              <w:rPr>
                <w:rFonts w:ascii="Arial" w:eastAsia="SimSun" w:hAnsi="Arial" w:cs="Arial"/>
                <w:snapToGrid w:val="0"/>
                <w:sz w:val="18"/>
              </w:rPr>
            </w:pPr>
            <w:bookmarkStart w:id="219" w:name="_MCCTEMPBM_CRPT22660791___7" w:colFirst="0" w:colLast="0"/>
            <w:r w:rsidRPr="008227B8">
              <w:rPr>
                <w:rFonts w:ascii="Arial" w:eastAsia="SimSun" w:hAnsi="Arial" w:cs="Arial"/>
                <w:snapToGrid w:val="0"/>
                <w:sz w:val="18"/>
              </w:rPr>
              <w:t xml:space="preserve">Pressure Unacceptable </w:t>
            </w:r>
          </w:p>
        </w:tc>
        <w:tc>
          <w:tcPr>
            <w:tcW w:w="1417" w:type="dxa"/>
          </w:tcPr>
          <w:p w14:paraId="73EB24E9" w14:textId="77777777" w:rsidR="005E6FB2" w:rsidRPr="008227B8" w:rsidRDefault="005E6FB2" w:rsidP="00022513">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1EF4052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219"/>
      <w:tr w:rsidR="005E6FB2" w:rsidRPr="008227B8" w14:paraId="4D130B69" w14:textId="77777777" w:rsidTr="00022513">
        <w:trPr>
          <w:jc w:val="center"/>
        </w:trPr>
        <w:tc>
          <w:tcPr>
            <w:tcW w:w="5382" w:type="dxa"/>
          </w:tcPr>
          <w:p w14:paraId="569278F0"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3678C3" w14:textId="77777777" w:rsidR="005E6FB2" w:rsidRPr="008227B8" w:rsidRDefault="005E6FB2" w:rsidP="00022513">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C3A80E" w14:textId="77777777" w:rsidR="005E6FB2" w:rsidRPr="008227B8" w:rsidRDefault="005E6FB2" w:rsidP="00022513">
            <w:pPr>
              <w:keepNext/>
              <w:keepLines/>
              <w:spacing w:after="0"/>
              <w:rPr>
                <w:rFonts w:ascii="Arial" w:eastAsia="SimSun" w:hAnsi="Arial"/>
                <w:snapToGrid w:val="0"/>
                <w:sz w:val="18"/>
              </w:rPr>
            </w:pPr>
          </w:p>
        </w:tc>
      </w:tr>
      <w:tr w:rsidR="005E6FB2" w:rsidRPr="008227B8" w14:paraId="6E247A4F" w14:textId="77777777" w:rsidTr="00022513">
        <w:trPr>
          <w:jc w:val="center"/>
        </w:trPr>
        <w:tc>
          <w:tcPr>
            <w:tcW w:w="5382" w:type="dxa"/>
          </w:tcPr>
          <w:p w14:paraId="6EA98B51" w14:textId="77777777" w:rsidR="005E6FB2" w:rsidRPr="008227B8" w:rsidRDefault="005E6FB2" w:rsidP="00022513">
            <w:pPr>
              <w:keepNext/>
              <w:keepLines/>
              <w:spacing w:after="0"/>
              <w:rPr>
                <w:rFonts w:ascii="Arial" w:eastAsia="SimSun" w:hAnsi="Arial" w:cs="Arial"/>
                <w:snapToGrid w:val="0"/>
                <w:sz w:val="18"/>
              </w:rPr>
            </w:pPr>
            <w:bookmarkStart w:id="220" w:name="_MCCTEMPBM_CRPT22660793___7" w:colFirst="0" w:colLast="0"/>
            <w:r w:rsidRPr="008227B8">
              <w:rPr>
                <w:rFonts w:ascii="Arial" w:eastAsia="SimSun" w:hAnsi="Arial" w:cs="Arial"/>
                <w:snapToGrid w:val="0"/>
                <w:sz w:val="18"/>
              </w:rPr>
              <w:t xml:space="preserve">Queue Size Exceeded </w:t>
            </w:r>
          </w:p>
        </w:tc>
        <w:tc>
          <w:tcPr>
            <w:tcW w:w="1417" w:type="dxa"/>
          </w:tcPr>
          <w:p w14:paraId="795289E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6E8136E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0A86DB5F" w14:textId="77777777" w:rsidTr="00022513">
        <w:trPr>
          <w:jc w:val="center"/>
        </w:trPr>
        <w:tc>
          <w:tcPr>
            <w:tcW w:w="5382" w:type="dxa"/>
          </w:tcPr>
          <w:p w14:paraId="087517AC" w14:textId="77777777" w:rsidR="005E6FB2" w:rsidRPr="008227B8" w:rsidRDefault="005E6FB2" w:rsidP="00022513">
            <w:pPr>
              <w:keepNext/>
              <w:keepLines/>
              <w:spacing w:after="0"/>
              <w:rPr>
                <w:rFonts w:ascii="Arial" w:eastAsia="SimSun" w:hAnsi="Arial" w:cs="Arial"/>
                <w:snapToGrid w:val="0"/>
                <w:sz w:val="18"/>
              </w:rPr>
            </w:pPr>
            <w:bookmarkStart w:id="221" w:name="_MCCTEMPBM_CRPT22660794___7" w:colFirst="0" w:colLast="0"/>
            <w:bookmarkEnd w:id="220"/>
            <w:r w:rsidRPr="008227B8">
              <w:rPr>
                <w:rFonts w:ascii="Arial" w:eastAsia="SimSun" w:hAnsi="Arial" w:cs="Arial"/>
                <w:snapToGrid w:val="0"/>
                <w:sz w:val="18"/>
              </w:rPr>
              <w:t xml:space="preserve">Receive Failure </w:t>
            </w:r>
          </w:p>
        </w:tc>
        <w:tc>
          <w:tcPr>
            <w:tcW w:w="1417" w:type="dxa"/>
          </w:tcPr>
          <w:p w14:paraId="0F19D56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6D1CF24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21"/>
      <w:tr w:rsidR="005E6FB2" w:rsidRPr="008227B8" w14:paraId="33FD4524" w14:textId="77777777" w:rsidTr="00022513">
        <w:trPr>
          <w:jc w:val="center"/>
        </w:trPr>
        <w:tc>
          <w:tcPr>
            <w:tcW w:w="5382" w:type="dxa"/>
          </w:tcPr>
          <w:p w14:paraId="729A75B2"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AA2119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268AC03A"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26816E96" w14:textId="77777777" w:rsidTr="00022513">
        <w:trPr>
          <w:jc w:val="center"/>
        </w:trPr>
        <w:tc>
          <w:tcPr>
            <w:tcW w:w="5382" w:type="dxa"/>
          </w:tcPr>
          <w:p w14:paraId="16524847" w14:textId="77777777" w:rsidR="005E6FB2" w:rsidRPr="008227B8" w:rsidRDefault="005E6FB2" w:rsidP="00022513">
            <w:pPr>
              <w:keepNext/>
              <w:keepLines/>
              <w:spacing w:after="0"/>
              <w:rPr>
                <w:rFonts w:ascii="Arial" w:eastAsia="SimSun" w:hAnsi="Arial" w:cs="Arial"/>
                <w:snapToGrid w:val="0"/>
                <w:sz w:val="18"/>
              </w:rPr>
            </w:pPr>
            <w:bookmarkStart w:id="222" w:name="_MCCTEMPBM_CRPT22660796___7" w:colFirst="0" w:colLast="0"/>
            <w:r w:rsidRPr="008227B8">
              <w:rPr>
                <w:rFonts w:ascii="Arial" w:eastAsia="SimSun" w:hAnsi="Arial" w:cs="Arial"/>
                <w:snapToGrid w:val="0"/>
                <w:sz w:val="18"/>
              </w:rPr>
              <w:t>Remote Node Transmission Error</w:t>
            </w:r>
          </w:p>
        </w:tc>
        <w:tc>
          <w:tcPr>
            <w:tcW w:w="1417" w:type="dxa"/>
          </w:tcPr>
          <w:p w14:paraId="6DAB893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68BC9A8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C3C31E5" w14:textId="77777777" w:rsidTr="00022513">
        <w:trPr>
          <w:jc w:val="center"/>
        </w:trPr>
        <w:tc>
          <w:tcPr>
            <w:tcW w:w="5382" w:type="dxa"/>
          </w:tcPr>
          <w:p w14:paraId="4E7C2AC9" w14:textId="77777777" w:rsidR="005E6FB2" w:rsidRPr="008227B8" w:rsidRDefault="005E6FB2" w:rsidP="00022513">
            <w:pPr>
              <w:keepNext/>
              <w:keepLines/>
              <w:spacing w:after="0"/>
              <w:rPr>
                <w:rFonts w:ascii="Arial" w:eastAsia="SimSun" w:hAnsi="Arial" w:cs="Arial"/>
                <w:snapToGrid w:val="0"/>
                <w:sz w:val="18"/>
              </w:rPr>
            </w:pPr>
            <w:bookmarkStart w:id="223" w:name="_MCCTEMPBM_CRPT22660797___7" w:colFirst="0" w:colLast="0"/>
            <w:bookmarkEnd w:id="222"/>
            <w:r w:rsidRPr="008227B8">
              <w:rPr>
                <w:rFonts w:ascii="Arial" w:eastAsia="SimSun" w:hAnsi="Arial" w:cs="Arial"/>
                <w:snapToGrid w:val="0"/>
                <w:sz w:val="18"/>
              </w:rPr>
              <w:t xml:space="preserve">Resource at or Nearing Capacity </w:t>
            </w:r>
          </w:p>
        </w:tc>
        <w:tc>
          <w:tcPr>
            <w:tcW w:w="1417" w:type="dxa"/>
          </w:tcPr>
          <w:p w14:paraId="0C824700" w14:textId="77777777" w:rsidR="005E6FB2" w:rsidRPr="008227B8" w:rsidRDefault="005E6FB2" w:rsidP="00022513">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7CEA86A4" w14:textId="77777777" w:rsidR="005E6FB2" w:rsidRPr="008227B8" w:rsidRDefault="005E6FB2" w:rsidP="00022513">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7F1770F4" w14:textId="77777777" w:rsidTr="00022513">
        <w:trPr>
          <w:jc w:val="center"/>
        </w:trPr>
        <w:tc>
          <w:tcPr>
            <w:tcW w:w="5382" w:type="dxa"/>
          </w:tcPr>
          <w:p w14:paraId="3C5302D2" w14:textId="77777777" w:rsidR="005E6FB2" w:rsidRPr="008227B8" w:rsidRDefault="005E6FB2" w:rsidP="00022513">
            <w:pPr>
              <w:keepNext/>
              <w:keepLines/>
              <w:spacing w:after="0"/>
              <w:rPr>
                <w:rFonts w:ascii="Arial" w:eastAsia="SimSun" w:hAnsi="Arial" w:cs="Arial"/>
                <w:snapToGrid w:val="0"/>
                <w:sz w:val="18"/>
              </w:rPr>
            </w:pPr>
            <w:bookmarkStart w:id="224" w:name="_MCCTEMPBM_CRPT22660798___7" w:colFirst="0" w:colLast="0"/>
            <w:bookmarkEnd w:id="223"/>
            <w:r w:rsidRPr="008227B8">
              <w:rPr>
                <w:rFonts w:ascii="Arial" w:eastAsia="SimSun" w:hAnsi="Arial" w:cs="Arial"/>
                <w:snapToGrid w:val="0"/>
                <w:sz w:val="18"/>
              </w:rPr>
              <w:t xml:space="preserve">Response Time Excessive </w:t>
            </w:r>
          </w:p>
        </w:tc>
        <w:tc>
          <w:tcPr>
            <w:tcW w:w="1417" w:type="dxa"/>
          </w:tcPr>
          <w:p w14:paraId="57A009F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31AAC36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5A60AD07" w14:textId="77777777" w:rsidTr="00022513">
        <w:trPr>
          <w:jc w:val="center"/>
        </w:trPr>
        <w:tc>
          <w:tcPr>
            <w:tcW w:w="5382" w:type="dxa"/>
          </w:tcPr>
          <w:p w14:paraId="41552A5D" w14:textId="77777777" w:rsidR="005E6FB2" w:rsidRPr="008227B8" w:rsidRDefault="005E6FB2" w:rsidP="00022513">
            <w:pPr>
              <w:keepNext/>
              <w:keepLines/>
              <w:spacing w:after="0"/>
              <w:rPr>
                <w:rFonts w:ascii="Arial" w:eastAsia="SimSun" w:hAnsi="Arial" w:cs="Arial"/>
                <w:snapToGrid w:val="0"/>
                <w:sz w:val="18"/>
              </w:rPr>
            </w:pPr>
            <w:bookmarkStart w:id="225" w:name="_MCCTEMPBM_CRPT22660799___7" w:colFirst="0" w:colLast="0"/>
            <w:bookmarkEnd w:id="224"/>
            <w:r w:rsidRPr="008227B8">
              <w:rPr>
                <w:rFonts w:ascii="Arial" w:eastAsia="SimSun" w:hAnsi="Arial" w:cs="Arial"/>
                <w:snapToGrid w:val="0"/>
                <w:sz w:val="18"/>
              </w:rPr>
              <w:t xml:space="preserve">Re-transmission Rate Excessive </w:t>
            </w:r>
          </w:p>
        </w:tc>
        <w:tc>
          <w:tcPr>
            <w:tcW w:w="1417" w:type="dxa"/>
          </w:tcPr>
          <w:p w14:paraId="7B47170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714AB72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1E35415E" w14:textId="77777777" w:rsidTr="00022513">
        <w:trPr>
          <w:jc w:val="center"/>
        </w:trPr>
        <w:tc>
          <w:tcPr>
            <w:tcW w:w="5382" w:type="dxa"/>
          </w:tcPr>
          <w:p w14:paraId="49DAD45D" w14:textId="77777777" w:rsidR="005E6FB2" w:rsidRPr="008227B8" w:rsidRDefault="005E6FB2" w:rsidP="00022513">
            <w:pPr>
              <w:keepNext/>
              <w:keepLines/>
              <w:spacing w:after="0"/>
              <w:rPr>
                <w:rFonts w:ascii="Arial" w:eastAsia="SimSun" w:hAnsi="Arial" w:cs="Arial"/>
                <w:snapToGrid w:val="0"/>
                <w:sz w:val="18"/>
              </w:rPr>
            </w:pPr>
            <w:bookmarkStart w:id="226" w:name="_MCCTEMPBM_CRPT22660800___7" w:colFirst="0" w:colLast="0"/>
            <w:bookmarkEnd w:id="225"/>
            <w:r w:rsidRPr="008227B8">
              <w:rPr>
                <w:rFonts w:ascii="Arial" w:eastAsia="SimSun" w:hAnsi="Arial" w:cs="Arial"/>
                <w:snapToGrid w:val="0"/>
                <w:sz w:val="18"/>
              </w:rPr>
              <w:t xml:space="preserve">Software Error </w:t>
            </w:r>
          </w:p>
        </w:tc>
        <w:tc>
          <w:tcPr>
            <w:tcW w:w="1417" w:type="dxa"/>
          </w:tcPr>
          <w:p w14:paraId="6B11C00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2301FC3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CB9F83A" w14:textId="77777777" w:rsidTr="00022513">
        <w:trPr>
          <w:jc w:val="center"/>
        </w:trPr>
        <w:tc>
          <w:tcPr>
            <w:tcW w:w="5382" w:type="dxa"/>
          </w:tcPr>
          <w:p w14:paraId="7C196AE4" w14:textId="77777777" w:rsidR="005E6FB2" w:rsidRPr="008227B8" w:rsidRDefault="005E6FB2" w:rsidP="00022513">
            <w:pPr>
              <w:keepNext/>
              <w:keepLines/>
              <w:spacing w:after="0"/>
              <w:rPr>
                <w:rFonts w:ascii="Arial" w:eastAsia="SimSun" w:hAnsi="Arial" w:cs="Arial"/>
                <w:snapToGrid w:val="0"/>
                <w:sz w:val="18"/>
              </w:rPr>
            </w:pPr>
            <w:bookmarkStart w:id="227" w:name="_MCCTEMPBM_CRPT22660801___7" w:colFirst="0" w:colLast="0"/>
            <w:bookmarkEnd w:id="226"/>
            <w:r w:rsidRPr="008227B8">
              <w:rPr>
                <w:rFonts w:ascii="Arial" w:eastAsia="SimSun" w:hAnsi="Arial" w:cs="Arial"/>
                <w:snapToGrid w:val="0"/>
                <w:sz w:val="18"/>
              </w:rPr>
              <w:t>Software Program Abnormally Terminated</w:t>
            </w:r>
          </w:p>
        </w:tc>
        <w:tc>
          <w:tcPr>
            <w:tcW w:w="1417" w:type="dxa"/>
          </w:tcPr>
          <w:p w14:paraId="7626B26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4597D45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5E6FB2" w:rsidRPr="008227B8" w14:paraId="30C26735" w14:textId="77777777" w:rsidTr="00022513">
        <w:trPr>
          <w:jc w:val="center"/>
        </w:trPr>
        <w:tc>
          <w:tcPr>
            <w:tcW w:w="5382" w:type="dxa"/>
          </w:tcPr>
          <w:p w14:paraId="3574B51E" w14:textId="77777777" w:rsidR="005E6FB2" w:rsidRPr="008227B8" w:rsidRDefault="005E6FB2" w:rsidP="00022513">
            <w:pPr>
              <w:keepNext/>
              <w:keepLines/>
              <w:spacing w:after="0"/>
              <w:rPr>
                <w:rFonts w:ascii="Arial" w:eastAsia="SimSun" w:hAnsi="Arial" w:cs="Arial"/>
                <w:snapToGrid w:val="0"/>
                <w:sz w:val="18"/>
              </w:rPr>
            </w:pPr>
            <w:bookmarkStart w:id="228" w:name="_MCCTEMPBM_CRPT22660802___7" w:colFirst="0" w:colLast="0"/>
            <w:bookmarkEnd w:id="227"/>
            <w:r w:rsidRPr="008227B8">
              <w:rPr>
                <w:rFonts w:ascii="Arial" w:eastAsia="SimSun" w:hAnsi="Arial" w:cs="Arial"/>
                <w:snapToGrid w:val="0"/>
                <w:sz w:val="18"/>
              </w:rPr>
              <w:t xml:space="preserve">Software Program Error </w:t>
            </w:r>
          </w:p>
        </w:tc>
        <w:tc>
          <w:tcPr>
            <w:tcW w:w="1417" w:type="dxa"/>
          </w:tcPr>
          <w:p w14:paraId="5955170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3061BDF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228"/>
      <w:tr w:rsidR="005E6FB2" w:rsidRPr="008227B8" w14:paraId="36521625" w14:textId="77777777" w:rsidTr="00022513">
        <w:trPr>
          <w:jc w:val="center"/>
        </w:trPr>
        <w:tc>
          <w:tcPr>
            <w:tcW w:w="5382" w:type="dxa"/>
          </w:tcPr>
          <w:p w14:paraId="2CFE1CFE"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BAB13B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5D202C58"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27F8BC23" w14:textId="77777777" w:rsidTr="00022513">
        <w:trPr>
          <w:jc w:val="center"/>
        </w:trPr>
        <w:tc>
          <w:tcPr>
            <w:tcW w:w="5382" w:type="dxa"/>
          </w:tcPr>
          <w:p w14:paraId="06284BAF" w14:textId="77777777" w:rsidR="005E6FB2" w:rsidRPr="008227B8" w:rsidRDefault="005E6FB2" w:rsidP="00022513">
            <w:pPr>
              <w:keepNext/>
              <w:keepLines/>
              <w:spacing w:after="0"/>
              <w:rPr>
                <w:rFonts w:ascii="Arial" w:eastAsia="SimSun" w:hAnsi="Arial" w:cs="Arial"/>
                <w:snapToGrid w:val="0"/>
                <w:sz w:val="18"/>
              </w:rPr>
            </w:pPr>
            <w:bookmarkStart w:id="229" w:name="_MCCTEMPBM_CRPT22660804___7" w:colFirst="0" w:colLast="0"/>
            <w:r w:rsidRPr="008227B8">
              <w:rPr>
                <w:rFonts w:ascii="Arial" w:eastAsia="SimSun" w:hAnsi="Arial" w:cs="Arial"/>
                <w:snapToGrid w:val="0"/>
                <w:sz w:val="18"/>
              </w:rPr>
              <w:t xml:space="preserve">Temperature Unacceptable </w:t>
            </w:r>
          </w:p>
        </w:tc>
        <w:tc>
          <w:tcPr>
            <w:tcW w:w="1417" w:type="dxa"/>
          </w:tcPr>
          <w:p w14:paraId="52EC1B9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46EA5CD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199C389" w14:textId="77777777" w:rsidTr="00022513">
        <w:trPr>
          <w:jc w:val="center"/>
        </w:trPr>
        <w:tc>
          <w:tcPr>
            <w:tcW w:w="5382" w:type="dxa"/>
          </w:tcPr>
          <w:p w14:paraId="0C565340" w14:textId="77777777" w:rsidR="005E6FB2" w:rsidRPr="008227B8" w:rsidRDefault="005E6FB2" w:rsidP="00022513">
            <w:pPr>
              <w:keepNext/>
              <w:keepLines/>
              <w:spacing w:after="0"/>
              <w:rPr>
                <w:rFonts w:ascii="Arial" w:eastAsia="SimSun" w:hAnsi="Arial" w:cs="Arial"/>
                <w:snapToGrid w:val="0"/>
                <w:sz w:val="18"/>
              </w:rPr>
            </w:pPr>
            <w:bookmarkStart w:id="230" w:name="_MCCTEMPBM_CRPT22660805___7" w:colFirst="0" w:colLast="0"/>
            <w:bookmarkEnd w:id="229"/>
            <w:r w:rsidRPr="008227B8">
              <w:rPr>
                <w:rFonts w:ascii="Arial" w:eastAsia="SimSun" w:hAnsi="Arial" w:cs="Arial"/>
                <w:snapToGrid w:val="0"/>
                <w:sz w:val="18"/>
              </w:rPr>
              <w:t xml:space="preserve">Threshold Crossed </w:t>
            </w:r>
          </w:p>
        </w:tc>
        <w:tc>
          <w:tcPr>
            <w:tcW w:w="1417" w:type="dxa"/>
          </w:tcPr>
          <w:p w14:paraId="66C46B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84EC9A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30"/>
      <w:tr w:rsidR="005E6FB2" w:rsidRPr="008227B8" w14:paraId="4FE935D1" w14:textId="77777777" w:rsidTr="00022513">
        <w:trPr>
          <w:jc w:val="center"/>
        </w:trPr>
        <w:tc>
          <w:tcPr>
            <w:tcW w:w="5382" w:type="dxa"/>
          </w:tcPr>
          <w:p w14:paraId="22EF3264"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D6CF51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6802D66E"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DF2E5BB" w14:textId="77777777" w:rsidTr="00022513">
        <w:trPr>
          <w:jc w:val="center"/>
        </w:trPr>
        <w:tc>
          <w:tcPr>
            <w:tcW w:w="5382" w:type="dxa"/>
          </w:tcPr>
          <w:p w14:paraId="40C2766E" w14:textId="77777777" w:rsidR="005E6FB2" w:rsidRPr="008227B8" w:rsidRDefault="005E6FB2" w:rsidP="00022513">
            <w:pPr>
              <w:keepNext/>
              <w:keepLines/>
              <w:spacing w:after="0"/>
              <w:rPr>
                <w:rFonts w:ascii="Arial" w:eastAsia="SimSun" w:hAnsi="Arial" w:cs="Arial"/>
                <w:snapToGrid w:val="0"/>
                <w:sz w:val="18"/>
              </w:rPr>
            </w:pPr>
            <w:bookmarkStart w:id="231" w:name="_MCCTEMPBM_CRPT22660807___7" w:colFirst="0" w:colLast="0"/>
            <w:r w:rsidRPr="008227B8">
              <w:rPr>
                <w:rFonts w:ascii="Arial" w:eastAsia="SimSun" w:hAnsi="Arial" w:cs="Arial"/>
                <w:snapToGrid w:val="0"/>
                <w:sz w:val="18"/>
              </w:rPr>
              <w:t xml:space="preserve">Toxic Leak Detected </w:t>
            </w:r>
          </w:p>
        </w:tc>
        <w:tc>
          <w:tcPr>
            <w:tcW w:w="1417" w:type="dxa"/>
          </w:tcPr>
          <w:p w14:paraId="7F463C3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448002A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C283B16" w14:textId="77777777" w:rsidTr="00022513">
        <w:trPr>
          <w:jc w:val="center"/>
        </w:trPr>
        <w:tc>
          <w:tcPr>
            <w:tcW w:w="5382" w:type="dxa"/>
          </w:tcPr>
          <w:p w14:paraId="6A643D0E" w14:textId="77777777" w:rsidR="005E6FB2" w:rsidRPr="008227B8" w:rsidRDefault="005E6FB2" w:rsidP="00022513">
            <w:pPr>
              <w:keepNext/>
              <w:keepLines/>
              <w:spacing w:after="0"/>
              <w:rPr>
                <w:rFonts w:ascii="Arial" w:eastAsia="SimSun" w:hAnsi="Arial" w:cs="Arial"/>
                <w:snapToGrid w:val="0"/>
                <w:sz w:val="18"/>
              </w:rPr>
            </w:pPr>
            <w:bookmarkStart w:id="232" w:name="_MCCTEMPBM_CRPT22660808___7" w:colFirst="0" w:colLast="0"/>
            <w:bookmarkEnd w:id="231"/>
            <w:r w:rsidRPr="008227B8">
              <w:rPr>
                <w:rFonts w:ascii="Arial" w:eastAsia="SimSun" w:hAnsi="Arial" w:cs="Arial"/>
                <w:snapToGrid w:val="0"/>
                <w:sz w:val="18"/>
              </w:rPr>
              <w:t xml:space="preserve">Transmit Failure </w:t>
            </w:r>
          </w:p>
        </w:tc>
        <w:tc>
          <w:tcPr>
            <w:tcW w:w="1417" w:type="dxa"/>
          </w:tcPr>
          <w:p w14:paraId="2287215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35161B7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32"/>
      <w:tr w:rsidR="005E6FB2" w:rsidRPr="008227B8" w14:paraId="4DAC5D83" w14:textId="77777777" w:rsidTr="00022513">
        <w:trPr>
          <w:jc w:val="center"/>
        </w:trPr>
        <w:tc>
          <w:tcPr>
            <w:tcW w:w="5382" w:type="dxa"/>
          </w:tcPr>
          <w:p w14:paraId="1E6F7DD5"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63B08C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11CBACAF"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4BB8BE7C" w14:textId="77777777" w:rsidTr="00022513">
        <w:trPr>
          <w:jc w:val="center"/>
        </w:trPr>
        <w:tc>
          <w:tcPr>
            <w:tcW w:w="5382" w:type="dxa"/>
          </w:tcPr>
          <w:p w14:paraId="688C3D4F" w14:textId="77777777" w:rsidR="005E6FB2" w:rsidRPr="008227B8" w:rsidRDefault="005E6FB2" w:rsidP="00022513">
            <w:pPr>
              <w:keepNext/>
              <w:keepLines/>
              <w:spacing w:after="0"/>
              <w:rPr>
                <w:rFonts w:ascii="Arial" w:eastAsia="SimSun" w:hAnsi="Arial" w:cs="Arial"/>
                <w:snapToGrid w:val="0"/>
                <w:sz w:val="18"/>
              </w:rPr>
            </w:pPr>
            <w:bookmarkStart w:id="23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6718EDE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426C31A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0BE90BC" w14:textId="77777777" w:rsidTr="00022513">
        <w:trPr>
          <w:jc w:val="center"/>
        </w:trPr>
        <w:tc>
          <w:tcPr>
            <w:tcW w:w="5382" w:type="dxa"/>
          </w:tcPr>
          <w:p w14:paraId="09708274" w14:textId="77777777" w:rsidR="005E6FB2" w:rsidRPr="008227B8" w:rsidRDefault="005E6FB2" w:rsidP="00022513">
            <w:pPr>
              <w:keepNext/>
              <w:keepLines/>
              <w:spacing w:after="0"/>
              <w:rPr>
                <w:rFonts w:ascii="Arial" w:eastAsia="SimSun" w:hAnsi="Arial" w:cs="Arial"/>
                <w:snapToGrid w:val="0"/>
                <w:sz w:val="18"/>
              </w:rPr>
            </w:pPr>
            <w:bookmarkStart w:id="234" w:name="_MCCTEMPBM_CRPT22660811___7" w:colFirst="0" w:colLast="0"/>
            <w:bookmarkEnd w:id="233"/>
            <w:r w:rsidRPr="008227B8">
              <w:rPr>
                <w:rFonts w:ascii="Arial" w:eastAsia="SimSun" w:hAnsi="Arial" w:cs="Arial"/>
                <w:snapToGrid w:val="0"/>
                <w:sz w:val="18"/>
              </w:rPr>
              <w:t xml:space="preserve">Version Mismatch </w:t>
            </w:r>
          </w:p>
        </w:tc>
        <w:tc>
          <w:tcPr>
            <w:tcW w:w="1417" w:type="dxa"/>
          </w:tcPr>
          <w:p w14:paraId="3C4942B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6191C85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2D11442" w14:textId="77777777" w:rsidTr="00022513">
        <w:trPr>
          <w:jc w:val="center"/>
        </w:trPr>
        <w:tc>
          <w:tcPr>
            <w:tcW w:w="5382" w:type="dxa"/>
          </w:tcPr>
          <w:p w14:paraId="19C356D0" w14:textId="2067F92A"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X.721</w:t>
            </w:r>
            <w:ins w:id="235" w:author="balazs161" w:date="2025-05-03T12:06:00Z">
              <w:r w:rsidR="00A556F6">
                <w:rPr>
                  <w:rFonts w:ascii="Arial" w:eastAsia="SimSun" w:hAnsi="Arial"/>
                  <w:sz w:val="18"/>
                  <w:lang w:val="en-US"/>
                </w:rPr>
                <w:t>/X.733</w:t>
              </w:r>
            </w:ins>
            <w:r>
              <w:rPr>
                <w:rFonts w:ascii="Arial" w:eastAsia="SimSun" w:hAnsi="Arial"/>
                <w:sz w:val="18"/>
                <w:lang w:val="en-US"/>
              </w:rPr>
              <w:t xml:space="preserve"> </w:t>
            </w:r>
            <w:r w:rsidRPr="00324D77">
              <w:rPr>
                <w:rFonts w:ascii="Arial" w:eastAsia="SimSun" w:hAnsi="Arial"/>
                <w:sz w:val="18"/>
                <w:lang w:val="en-US"/>
              </w:rPr>
              <w:t>extensions</w:t>
            </w:r>
          </w:p>
        </w:tc>
        <w:tc>
          <w:tcPr>
            <w:tcW w:w="1417" w:type="dxa"/>
          </w:tcPr>
          <w:p w14:paraId="75E62D3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1A61BE5F" w14:textId="77777777" w:rsidR="005E6FB2" w:rsidRPr="008227B8" w:rsidRDefault="005E6FB2" w:rsidP="00022513">
            <w:pPr>
              <w:keepNext/>
              <w:keepLines/>
              <w:spacing w:after="0"/>
              <w:rPr>
                <w:rFonts w:ascii="Arial" w:eastAsia="SimSun" w:hAnsi="Arial" w:cs="Arial"/>
                <w:snapToGrid w:val="0"/>
                <w:sz w:val="18"/>
              </w:rPr>
            </w:pPr>
          </w:p>
        </w:tc>
      </w:tr>
      <w:bookmarkEnd w:id="234"/>
    </w:tbl>
    <w:p w14:paraId="1A030856" w14:textId="77777777" w:rsidR="005E6FB2" w:rsidRPr="008227B8" w:rsidRDefault="005E6FB2" w:rsidP="005E6FB2">
      <w:pPr>
        <w:keepNext/>
        <w:rPr>
          <w:rFonts w:eastAsia="SimSun"/>
        </w:rPr>
      </w:pPr>
    </w:p>
    <w:p w14:paraId="0163955A" w14:textId="77777777" w:rsidR="005E6FB2" w:rsidRPr="008227B8" w:rsidRDefault="005E6FB2" w:rsidP="005E6FB2">
      <w:pPr>
        <w:pStyle w:val="TH"/>
        <w:rPr>
          <w:rFonts w:eastAsia="SimSun"/>
        </w:rPr>
      </w:pPr>
      <w:bookmarkStart w:id="236"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5E6FB2" w:rsidRPr="008227B8" w14:paraId="1100A892" w14:textId="77777777" w:rsidTr="00022513">
        <w:trPr>
          <w:tblHeader/>
          <w:jc w:val="center"/>
        </w:trPr>
        <w:tc>
          <w:tcPr>
            <w:tcW w:w="5524" w:type="dxa"/>
            <w:shd w:val="clear" w:color="auto" w:fill="D9D9D9"/>
          </w:tcPr>
          <w:bookmarkEnd w:id="236"/>
          <w:p w14:paraId="64654375"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1BD9CE54"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0DCD1DE6" w14:textId="5FB30567" w:rsidR="005E6FB2" w:rsidRPr="008227B8" w:rsidRDefault="005E6FB2" w:rsidP="00022513">
            <w:pPr>
              <w:keepNext/>
              <w:keepLines/>
              <w:spacing w:after="0"/>
              <w:jc w:val="center"/>
              <w:rPr>
                <w:rFonts w:ascii="Arial" w:eastAsia="SimSun" w:hAnsi="Arial"/>
                <w:b/>
                <w:snapToGrid w:val="0"/>
                <w:sz w:val="18"/>
              </w:rPr>
            </w:pPr>
            <w:del w:id="237" w:author="balazs161" w:date="2025-05-03T12:04:00Z">
              <w:r w:rsidRPr="008227B8" w:rsidDel="005E6FB2">
                <w:rPr>
                  <w:rFonts w:ascii="Arial" w:eastAsia="SimSun" w:hAnsi="Arial"/>
                  <w:b/>
                  <w:snapToGrid w:val="0"/>
                  <w:sz w:val="18"/>
                </w:rPr>
                <w:delText xml:space="preserve">Event </w:delText>
              </w:r>
            </w:del>
            <w:ins w:id="238"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1935C9C7" w14:textId="77777777" w:rsidTr="00022513">
        <w:trPr>
          <w:jc w:val="center"/>
        </w:trPr>
        <w:tc>
          <w:tcPr>
            <w:tcW w:w="5524" w:type="dxa"/>
          </w:tcPr>
          <w:p w14:paraId="614F9C5D" w14:textId="77777777" w:rsidR="005E6FB2" w:rsidRPr="008227B8" w:rsidRDefault="005E6FB2" w:rsidP="00022513">
            <w:pPr>
              <w:keepLines/>
              <w:spacing w:after="0"/>
              <w:rPr>
                <w:rFonts w:ascii="Arial" w:eastAsia="SimSun" w:hAnsi="Arial" w:cs="Arial"/>
                <w:sz w:val="18"/>
              </w:rPr>
            </w:pPr>
            <w:bookmarkStart w:id="239" w:name="_MCCTEMPBM_CRPT22660814___7" w:colFirst="0" w:colLast="0"/>
            <w:r w:rsidRPr="008227B8">
              <w:rPr>
                <w:rFonts w:ascii="Arial" w:eastAsia="SimSun" w:hAnsi="Arial" w:cs="Arial"/>
                <w:sz w:val="18"/>
              </w:rPr>
              <w:t>A-bis to BTS interface failure</w:t>
            </w:r>
          </w:p>
        </w:tc>
        <w:tc>
          <w:tcPr>
            <w:tcW w:w="1417" w:type="dxa"/>
          </w:tcPr>
          <w:p w14:paraId="462E85E2"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1D310B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51662D2" w14:textId="77777777" w:rsidTr="00022513">
        <w:trPr>
          <w:jc w:val="center"/>
        </w:trPr>
        <w:tc>
          <w:tcPr>
            <w:tcW w:w="5524" w:type="dxa"/>
          </w:tcPr>
          <w:p w14:paraId="3F8A83BA" w14:textId="77777777" w:rsidR="005E6FB2" w:rsidRPr="008227B8" w:rsidRDefault="005E6FB2" w:rsidP="00022513">
            <w:pPr>
              <w:keepLines/>
              <w:spacing w:after="0"/>
              <w:rPr>
                <w:rFonts w:ascii="Arial" w:eastAsia="SimSun" w:hAnsi="Arial" w:cs="Arial"/>
                <w:sz w:val="18"/>
              </w:rPr>
            </w:pPr>
            <w:bookmarkStart w:id="240" w:name="_MCCTEMPBM_CRPT22660815___7" w:colFirst="0" w:colLast="0"/>
            <w:bookmarkEnd w:id="239"/>
            <w:r w:rsidRPr="008227B8">
              <w:rPr>
                <w:rFonts w:ascii="Arial" w:eastAsia="SimSun" w:hAnsi="Arial" w:cs="Arial"/>
                <w:sz w:val="18"/>
              </w:rPr>
              <w:t>A-bis to TRX interface failure</w:t>
            </w:r>
          </w:p>
        </w:tc>
        <w:tc>
          <w:tcPr>
            <w:tcW w:w="1417" w:type="dxa"/>
          </w:tcPr>
          <w:p w14:paraId="3FEC5C6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9A1891F"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AC42B15" w14:textId="77777777" w:rsidTr="00022513">
        <w:trPr>
          <w:jc w:val="center"/>
        </w:trPr>
        <w:tc>
          <w:tcPr>
            <w:tcW w:w="5524" w:type="dxa"/>
          </w:tcPr>
          <w:p w14:paraId="76D9F617" w14:textId="77777777" w:rsidR="005E6FB2" w:rsidRPr="008227B8" w:rsidRDefault="005E6FB2" w:rsidP="00022513">
            <w:pPr>
              <w:keepLines/>
              <w:spacing w:after="0"/>
              <w:rPr>
                <w:rFonts w:ascii="Arial" w:eastAsia="SimSun" w:hAnsi="Arial" w:cs="Arial"/>
                <w:sz w:val="18"/>
              </w:rPr>
            </w:pPr>
            <w:bookmarkStart w:id="241" w:name="_MCCTEMPBM_CRPT22660816___7" w:colFirst="0" w:colLast="0"/>
            <w:bookmarkEnd w:id="240"/>
            <w:r w:rsidRPr="008227B8">
              <w:rPr>
                <w:rFonts w:ascii="Arial" w:eastAsia="SimSun" w:hAnsi="Arial" w:cs="Arial"/>
                <w:sz w:val="18"/>
              </w:rPr>
              <w:t>Antenna problem</w:t>
            </w:r>
          </w:p>
        </w:tc>
        <w:tc>
          <w:tcPr>
            <w:tcW w:w="1417" w:type="dxa"/>
          </w:tcPr>
          <w:p w14:paraId="22C2CE7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677535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AB9D4DD" w14:textId="77777777" w:rsidTr="00022513">
        <w:trPr>
          <w:jc w:val="center"/>
        </w:trPr>
        <w:tc>
          <w:tcPr>
            <w:tcW w:w="5524" w:type="dxa"/>
          </w:tcPr>
          <w:p w14:paraId="62B5AA9B" w14:textId="77777777" w:rsidR="005E6FB2" w:rsidRPr="008227B8" w:rsidRDefault="005E6FB2" w:rsidP="00022513">
            <w:pPr>
              <w:keepLines/>
              <w:spacing w:after="0"/>
              <w:rPr>
                <w:rFonts w:ascii="Arial" w:eastAsia="SimSun" w:hAnsi="Arial" w:cs="Arial"/>
                <w:sz w:val="18"/>
              </w:rPr>
            </w:pPr>
            <w:bookmarkStart w:id="242" w:name="_MCCTEMPBM_CRPT22660817___7" w:colFirst="0" w:colLast="0"/>
            <w:bookmarkEnd w:id="241"/>
            <w:r w:rsidRPr="008227B8">
              <w:rPr>
                <w:rFonts w:ascii="Arial" w:eastAsia="SimSun" w:hAnsi="Arial" w:cs="Arial"/>
                <w:sz w:val="18"/>
              </w:rPr>
              <w:t>Battery breakdown</w:t>
            </w:r>
          </w:p>
        </w:tc>
        <w:tc>
          <w:tcPr>
            <w:tcW w:w="1417" w:type="dxa"/>
          </w:tcPr>
          <w:p w14:paraId="6E5EDE5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4883936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5D64DF1" w14:textId="77777777" w:rsidTr="00022513">
        <w:trPr>
          <w:jc w:val="center"/>
        </w:trPr>
        <w:tc>
          <w:tcPr>
            <w:tcW w:w="5524" w:type="dxa"/>
          </w:tcPr>
          <w:p w14:paraId="46282051" w14:textId="77777777" w:rsidR="005E6FB2" w:rsidRPr="008227B8" w:rsidRDefault="005E6FB2" w:rsidP="00022513">
            <w:pPr>
              <w:keepLines/>
              <w:spacing w:after="0"/>
              <w:rPr>
                <w:rFonts w:ascii="Arial" w:eastAsia="SimSun" w:hAnsi="Arial" w:cs="Arial"/>
                <w:sz w:val="18"/>
              </w:rPr>
            </w:pPr>
            <w:bookmarkStart w:id="243" w:name="_MCCTEMPBM_CRPT22660818___7" w:colFirst="0" w:colLast="0"/>
            <w:bookmarkEnd w:id="242"/>
            <w:r w:rsidRPr="008227B8">
              <w:rPr>
                <w:rFonts w:ascii="Arial" w:eastAsia="SimSun" w:hAnsi="Arial" w:cs="Arial"/>
                <w:sz w:val="18"/>
              </w:rPr>
              <w:t xml:space="preserve">Battery charging fault </w:t>
            </w:r>
          </w:p>
        </w:tc>
        <w:tc>
          <w:tcPr>
            <w:tcW w:w="1417" w:type="dxa"/>
          </w:tcPr>
          <w:p w14:paraId="0C6C8AF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3B1CAAEE"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6C27E33" w14:textId="77777777" w:rsidTr="00022513">
        <w:trPr>
          <w:jc w:val="center"/>
        </w:trPr>
        <w:tc>
          <w:tcPr>
            <w:tcW w:w="5524" w:type="dxa"/>
          </w:tcPr>
          <w:p w14:paraId="1978FC75" w14:textId="77777777" w:rsidR="005E6FB2" w:rsidRPr="008227B8" w:rsidRDefault="005E6FB2" w:rsidP="00022513">
            <w:pPr>
              <w:keepLines/>
              <w:spacing w:after="0"/>
              <w:rPr>
                <w:rFonts w:ascii="Arial" w:eastAsia="SimSun" w:hAnsi="Arial" w:cs="Arial"/>
                <w:sz w:val="18"/>
              </w:rPr>
            </w:pPr>
            <w:bookmarkStart w:id="244" w:name="_MCCTEMPBM_CRPT22660819___7" w:colFirst="0" w:colLast="0"/>
            <w:bookmarkEnd w:id="243"/>
            <w:r w:rsidRPr="008227B8">
              <w:rPr>
                <w:rFonts w:ascii="Arial" w:eastAsia="SimSun" w:hAnsi="Arial" w:cs="Arial"/>
                <w:sz w:val="18"/>
              </w:rPr>
              <w:t>Clock synchronization problem</w:t>
            </w:r>
          </w:p>
        </w:tc>
        <w:tc>
          <w:tcPr>
            <w:tcW w:w="1417" w:type="dxa"/>
          </w:tcPr>
          <w:p w14:paraId="5179C92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4827B7C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DE6823B" w14:textId="77777777" w:rsidTr="00022513">
        <w:trPr>
          <w:jc w:val="center"/>
        </w:trPr>
        <w:tc>
          <w:tcPr>
            <w:tcW w:w="5524" w:type="dxa"/>
          </w:tcPr>
          <w:p w14:paraId="5E703EBF" w14:textId="77777777" w:rsidR="005E6FB2" w:rsidRPr="008227B8" w:rsidRDefault="005E6FB2" w:rsidP="00022513">
            <w:pPr>
              <w:keepLines/>
              <w:spacing w:after="0"/>
              <w:rPr>
                <w:rFonts w:ascii="Arial" w:eastAsia="SimSun" w:hAnsi="Arial" w:cs="Arial"/>
                <w:sz w:val="18"/>
              </w:rPr>
            </w:pPr>
            <w:bookmarkStart w:id="245" w:name="_MCCTEMPBM_CRPT22660820___7" w:colFirst="0" w:colLast="0"/>
            <w:bookmarkEnd w:id="244"/>
            <w:r w:rsidRPr="008227B8">
              <w:rPr>
                <w:rFonts w:ascii="Arial" w:eastAsia="SimSun" w:hAnsi="Arial" w:cs="Arial"/>
                <w:sz w:val="18"/>
              </w:rPr>
              <w:t xml:space="preserve">Combiner problem </w:t>
            </w:r>
          </w:p>
        </w:tc>
        <w:tc>
          <w:tcPr>
            <w:tcW w:w="1417" w:type="dxa"/>
          </w:tcPr>
          <w:p w14:paraId="1324058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67F49AE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DAA01C0" w14:textId="77777777" w:rsidTr="00022513">
        <w:trPr>
          <w:jc w:val="center"/>
        </w:trPr>
        <w:tc>
          <w:tcPr>
            <w:tcW w:w="5524" w:type="dxa"/>
          </w:tcPr>
          <w:p w14:paraId="7F1ED8C3" w14:textId="77777777" w:rsidR="005E6FB2" w:rsidRPr="008227B8" w:rsidRDefault="005E6FB2" w:rsidP="00022513">
            <w:pPr>
              <w:keepLines/>
              <w:spacing w:after="0"/>
              <w:rPr>
                <w:rFonts w:ascii="Arial" w:eastAsia="SimSun" w:hAnsi="Arial" w:cs="Arial"/>
                <w:sz w:val="18"/>
              </w:rPr>
            </w:pPr>
            <w:bookmarkStart w:id="246" w:name="_MCCTEMPBM_CRPT22660821___7" w:colFirst="0" w:colLast="0"/>
            <w:bookmarkEnd w:id="245"/>
            <w:r w:rsidRPr="008227B8">
              <w:rPr>
                <w:rFonts w:ascii="Arial" w:eastAsia="SimSun" w:hAnsi="Arial" w:cs="Arial"/>
                <w:sz w:val="18"/>
              </w:rPr>
              <w:t>Disk problem</w:t>
            </w:r>
          </w:p>
        </w:tc>
        <w:tc>
          <w:tcPr>
            <w:tcW w:w="1417" w:type="dxa"/>
          </w:tcPr>
          <w:p w14:paraId="5D6EAE0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7A17C9E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C3C6936" w14:textId="77777777" w:rsidTr="00022513">
        <w:trPr>
          <w:jc w:val="center"/>
        </w:trPr>
        <w:tc>
          <w:tcPr>
            <w:tcW w:w="5524" w:type="dxa"/>
          </w:tcPr>
          <w:p w14:paraId="7E122ABE" w14:textId="77777777" w:rsidR="005E6FB2" w:rsidRPr="008227B8" w:rsidRDefault="005E6FB2"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19FEAEF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5A8A0706" w14:textId="77777777" w:rsidR="005E6FB2" w:rsidRPr="008227B8" w:rsidRDefault="005E6FB2" w:rsidP="00022513">
            <w:pPr>
              <w:keepLines/>
              <w:spacing w:after="0"/>
              <w:rPr>
                <w:rFonts w:ascii="Arial" w:eastAsia="SimSun" w:hAnsi="Arial" w:cs="Arial"/>
                <w:snapToGrid w:val="0"/>
                <w:sz w:val="18"/>
              </w:rPr>
            </w:pPr>
          </w:p>
        </w:tc>
      </w:tr>
      <w:tr w:rsidR="005E6FB2" w:rsidRPr="008227B8" w14:paraId="08560461" w14:textId="77777777" w:rsidTr="00022513">
        <w:trPr>
          <w:jc w:val="center"/>
        </w:trPr>
        <w:tc>
          <w:tcPr>
            <w:tcW w:w="5524" w:type="dxa"/>
          </w:tcPr>
          <w:p w14:paraId="349D3C5F" w14:textId="77777777" w:rsidR="005E6FB2" w:rsidRPr="008227B8" w:rsidRDefault="005E6FB2" w:rsidP="00022513">
            <w:pPr>
              <w:keepLines/>
              <w:spacing w:after="0"/>
              <w:rPr>
                <w:rFonts w:ascii="Arial" w:eastAsia="SimSun" w:hAnsi="Arial" w:cs="Arial"/>
                <w:sz w:val="18"/>
              </w:rPr>
            </w:pPr>
            <w:bookmarkStart w:id="247" w:name="_MCCTEMPBM_CRPT22660823___7" w:colFirst="0" w:colLast="0"/>
            <w:bookmarkEnd w:id="246"/>
            <w:r w:rsidRPr="008227B8">
              <w:rPr>
                <w:rFonts w:ascii="Arial" w:eastAsia="SimSun" w:hAnsi="Arial" w:cs="Arial"/>
                <w:sz w:val="18"/>
              </w:rPr>
              <w:t>Excessive receiver temperature</w:t>
            </w:r>
          </w:p>
        </w:tc>
        <w:tc>
          <w:tcPr>
            <w:tcW w:w="1417" w:type="dxa"/>
          </w:tcPr>
          <w:p w14:paraId="0F21D6D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03ABC4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451AB3F" w14:textId="77777777" w:rsidTr="00022513">
        <w:trPr>
          <w:jc w:val="center"/>
        </w:trPr>
        <w:tc>
          <w:tcPr>
            <w:tcW w:w="5524" w:type="dxa"/>
          </w:tcPr>
          <w:p w14:paraId="66F2B821" w14:textId="77777777" w:rsidR="005E6FB2" w:rsidRPr="008227B8" w:rsidRDefault="005E6FB2" w:rsidP="00022513">
            <w:pPr>
              <w:keepLines/>
              <w:spacing w:after="0"/>
              <w:rPr>
                <w:rFonts w:ascii="Arial" w:eastAsia="SimSun" w:hAnsi="Arial" w:cs="Arial"/>
                <w:sz w:val="18"/>
              </w:rPr>
            </w:pPr>
            <w:bookmarkStart w:id="248" w:name="_MCCTEMPBM_CRPT22660824___7" w:colFirst="0" w:colLast="0"/>
            <w:bookmarkEnd w:id="247"/>
            <w:r w:rsidRPr="008227B8">
              <w:rPr>
                <w:rFonts w:ascii="Arial" w:eastAsia="SimSun" w:hAnsi="Arial" w:cs="Arial"/>
                <w:sz w:val="18"/>
              </w:rPr>
              <w:t>Excessive transmitter output power</w:t>
            </w:r>
          </w:p>
        </w:tc>
        <w:tc>
          <w:tcPr>
            <w:tcW w:w="1417" w:type="dxa"/>
          </w:tcPr>
          <w:p w14:paraId="088EC15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79C5AB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E80B888" w14:textId="77777777" w:rsidTr="00022513">
        <w:trPr>
          <w:jc w:val="center"/>
        </w:trPr>
        <w:tc>
          <w:tcPr>
            <w:tcW w:w="5524" w:type="dxa"/>
          </w:tcPr>
          <w:p w14:paraId="7C237EA1" w14:textId="77777777" w:rsidR="005E6FB2" w:rsidRPr="008227B8" w:rsidRDefault="005E6FB2" w:rsidP="00022513">
            <w:pPr>
              <w:keepLines/>
              <w:spacing w:after="0"/>
              <w:rPr>
                <w:rFonts w:ascii="Arial" w:eastAsia="SimSun" w:hAnsi="Arial" w:cs="Arial"/>
                <w:sz w:val="18"/>
              </w:rPr>
            </w:pPr>
            <w:bookmarkStart w:id="249" w:name="_MCCTEMPBM_CRPT22660825___7" w:colFirst="0" w:colLast="0"/>
            <w:bookmarkEnd w:id="248"/>
            <w:r w:rsidRPr="008227B8">
              <w:rPr>
                <w:rFonts w:ascii="Arial" w:eastAsia="SimSun" w:hAnsi="Arial" w:cs="Arial"/>
                <w:sz w:val="18"/>
              </w:rPr>
              <w:t>Excessive transmitter temperature</w:t>
            </w:r>
          </w:p>
        </w:tc>
        <w:tc>
          <w:tcPr>
            <w:tcW w:w="1417" w:type="dxa"/>
          </w:tcPr>
          <w:p w14:paraId="78BDD24F"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253A093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0C12FAA" w14:textId="77777777" w:rsidTr="00022513">
        <w:trPr>
          <w:jc w:val="center"/>
        </w:trPr>
        <w:tc>
          <w:tcPr>
            <w:tcW w:w="5524" w:type="dxa"/>
          </w:tcPr>
          <w:p w14:paraId="6B3417AA" w14:textId="77777777" w:rsidR="005E6FB2" w:rsidRPr="008227B8" w:rsidRDefault="005E6FB2" w:rsidP="00022513">
            <w:pPr>
              <w:keepLines/>
              <w:spacing w:after="0"/>
              <w:rPr>
                <w:rFonts w:ascii="Arial" w:eastAsia="SimSun" w:hAnsi="Arial" w:cs="Arial"/>
                <w:sz w:val="18"/>
              </w:rPr>
            </w:pPr>
            <w:bookmarkStart w:id="250" w:name="_MCCTEMPBM_CRPT22660826___7" w:colFirst="0" w:colLast="0"/>
            <w:bookmarkEnd w:id="249"/>
            <w:r w:rsidRPr="008227B8">
              <w:rPr>
                <w:rFonts w:ascii="Arial" w:eastAsia="SimSun" w:hAnsi="Arial" w:cs="Arial"/>
                <w:sz w:val="18"/>
              </w:rPr>
              <w:t>Frequency hopping degraded</w:t>
            </w:r>
          </w:p>
        </w:tc>
        <w:tc>
          <w:tcPr>
            <w:tcW w:w="1417" w:type="dxa"/>
          </w:tcPr>
          <w:p w14:paraId="487CC1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752893F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2AF0FB0" w14:textId="77777777" w:rsidTr="00022513">
        <w:trPr>
          <w:jc w:val="center"/>
        </w:trPr>
        <w:tc>
          <w:tcPr>
            <w:tcW w:w="5524" w:type="dxa"/>
          </w:tcPr>
          <w:p w14:paraId="7E4E6ACA" w14:textId="77777777" w:rsidR="005E6FB2" w:rsidRPr="008227B8" w:rsidRDefault="005E6FB2" w:rsidP="00022513">
            <w:pPr>
              <w:keepLines/>
              <w:spacing w:after="0"/>
              <w:rPr>
                <w:rFonts w:ascii="Arial" w:eastAsia="SimSun" w:hAnsi="Arial" w:cs="Arial"/>
                <w:sz w:val="18"/>
              </w:rPr>
            </w:pPr>
            <w:bookmarkStart w:id="251" w:name="_MCCTEMPBM_CRPT22660827___7" w:colFirst="0" w:colLast="0"/>
            <w:bookmarkEnd w:id="250"/>
            <w:r w:rsidRPr="008227B8">
              <w:rPr>
                <w:rFonts w:ascii="Arial" w:eastAsia="SimSun" w:hAnsi="Arial" w:cs="Arial"/>
                <w:sz w:val="18"/>
              </w:rPr>
              <w:t>Frequency hopping failure</w:t>
            </w:r>
          </w:p>
        </w:tc>
        <w:tc>
          <w:tcPr>
            <w:tcW w:w="1417" w:type="dxa"/>
          </w:tcPr>
          <w:p w14:paraId="2163C60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0BB03A0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534A0C3" w14:textId="77777777" w:rsidTr="00022513">
        <w:trPr>
          <w:jc w:val="center"/>
        </w:trPr>
        <w:tc>
          <w:tcPr>
            <w:tcW w:w="5524" w:type="dxa"/>
          </w:tcPr>
          <w:p w14:paraId="10F9910E" w14:textId="77777777" w:rsidR="005E6FB2" w:rsidRPr="008227B8" w:rsidRDefault="005E6FB2" w:rsidP="00022513">
            <w:pPr>
              <w:keepLines/>
              <w:spacing w:after="0"/>
              <w:rPr>
                <w:rFonts w:ascii="Arial" w:eastAsia="SimSun" w:hAnsi="Arial" w:cs="Arial"/>
                <w:sz w:val="18"/>
              </w:rPr>
            </w:pPr>
            <w:bookmarkStart w:id="252" w:name="_MCCTEMPBM_CRPT22660828___7" w:colFirst="0" w:colLast="0"/>
            <w:bookmarkEnd w:id="251"/>
            <w:r w:rsidRPr="008227B8">
              <w:rPr>
                <w:rFonts w:ascii="Arial" w:eastAsia="SimSun" w:hAnsi="Arial" w:cs="Arial"/>
                <w:sz w:val="18"/>
              </w:rPr>
              <w:t>Frequency redefinition failed</w:t>
            </w:r>
          </w:p>
        </w:tc>
        <w:tc>
          <w:tcPr>
            <w:tcW w:w="1417" w:type="dxa"/>
          </w:tcPr>
          <w:p w14:paraId="513E8FD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68202B9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3371175" w14:textId="77777777" w:rsidTr="00022513">
        <w:trPr>
          <w:jc w:val="center"/>
        </w:trPr>
        <w:tc>
          <w:tcPr>
            <w:tcW w:w="5524" w:type="dxa"/>
          </w:tcPr>
          <w:p w14:paraId="3F082411" w14:textId="77777777" w:rsidR="005E6FB2" w:rsidRPr="008227B8" w:rsidRDefault="005E6FB2" w:rsidP="00022513">
            <w:pPr>
              <w:keepLines/>
              <w:spacing w:after="0"/>
              <w:rPr>
                <w:rFonts w:ascii="Arial" w:eastAsia="SimSun" w:hAnsi="Arial" w:cs="Arial"/>
                <w:sz w:val="18"/>
              </w:rPr>
            </w:pPr>
            <w:bookmarkStart w:id="253" w:name="_MCCTEMPBM_CRPT22660829___7" w:colFirst="0" w:colLast="0"/>
            <w:bookmarkEnd w:id="252"/>
            <w:r w:rsidRPr="008227B8">
              <w:rPr>
                <w:rFonts w:ascii="Arial" w:eastAsia="SimSun" w:hAnsi="Arial" w:cs="Arial"/>
                <w:sz w:val="18"/>
              </w:rPr>
              <w:t>Line interface failure</w:t>
            </w:r>
          </w:p>
        </w:tc>
        <w:tc>
          <w:tcPr>
            <w:tcW w:w="1417" w:type="dxa"/>
          </w:tcPr>
          <w:p w14:paraId="365C881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16DE24D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54F4FAD" w14:textId="77777777" w:rsidTr="00022513">
        <w:trPr>
          <w:jc w:val="center"/>
        </w:trPr>
        <w:tc>
          <w:tcPr>
            <w:tcW w:w="5524" w:type="dxa"/>
          </w:tcPr>
          <w:p w14:paraId="52A5A3CC" w14:textId="77777777" w:rsidR="005E6FB2" w:rsidRPr="008227B8" w:rsidRDefault="005E6FB2" w:rsidP="00022513">
            <w:pPr>
              <w:keepLines/>
              <w:spacing w:after="0"/>
              <w:rPr>
                <w:rFonts w:ascii="Arial" w:eastAsia="SimSun" w:hAnsi="Arial" w:cs="Arial"/>
                <w:sz w:val="18"/>
              </w:rPr>
            </w:pPr>
            <w:bookmarkStart w:id="254" w:name="_MCCTEMPBM_CRPT22660830___7" w:colFirst="0" w:colLast="0"/>
            <w:bookmarkEnd w:id="253"/>
            <w:r w:rsidRPr="008227B8">
              <w:rPr>
                <w:rFonts w:ascii="Arial" w:eastAsia="SimSun" w:hAnsi="Arial" w:cs="Arial"/>
                <w:sz w:val="18"/>
              </w:rPr>
              <w:t>Link failure</w:t>
            </w:r>
          </w:p>
        </w:tc>
        <w:tc>
          <w:tcPr>
            <w:tcW w:w="1417" w:type="dxa"/>
          </w:tcPr>
          <w:p w14:paraId="3789B15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3864FD1F"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8787FC9" w14:textId="77777777" w:rsidTr="00022513">
        <w:trPr>
          <w:jc w:val="center"/>
        </w:trPr>
        <w:tc>
          <w:tcPr>
            <w:tcW w:w="5524" w:type="dxa"/>
          </w:tcPr>
          <w:p w14:paraId="1EB06948" w14:textId="77777777" w:rsidR="005E6FB2" w:rsidRPr="008227B8" w:rsidRDefault="005E6FB2" w:rsidP="00022513">
            <w:pPr>
              <w:keepLines/>
              <w:spacing w:after="0"/>
              <w:rPr>
                <w:rFonts w:ascii="Arial" w:eastAsia="SimSun" w:hAnsi="Arial" w:cs="Arial"/>
                <w:sz w:val="18"/>
              </w:rPr>
            </w:pPr>
            <w:bookmarkStart w:id="255" w:name="_MCCTEMPBM_CRPT22660831___7" w:colFirst="0" w:colLast="0"/>
            <w:bookmarkEnd w:id="254"/>
            <w:r w:rsidRPr="008227B8">
              <w:rPr>
                <w:rFonts w:ascii="Arial" w:eastAsia="SimSun" w:hAnsi="Arial" w:cs="Arial"/>
                <w:sz w:val="18"/>
              </w:rPr>
              <w:t>Loss of synchronization</w:t>
            </w:r>
          </w:p>
        </w:tc>
        <w:tc>
          <w:tcPr>
            <w:tcW w:w="1417" w:type="dxa"/>
          </w:tcPr>
          <w:p w14:paraId="70C3A2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1C4E720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2D0396C" w14:textId="77777777" w:rsidTr="00022513">
        <w:trPr>
          <w:jc w:val="center"/>
        </w:trPr>
        <w:tc>
          <w:tcPr>
            <w:tcW w:w="5524" w:type="dxa"/>
          </w:tcPr>
          <w:p w14:paraId="11CAF952" w14:textId="77777777" w:rsidR="005E6FB2" w:rsidRPr="008227B8" w:rsidRDefault="005E6FB2" w:rsidP="00022513">
            <w:pPr>
              <w:keepLines/>
              <w:spacing w:after="0"/>
              <w:rPr>
                <w:rFonts w:ascii="Arial" w:eastAsia="SimSun" w:hAnsi="Arial" w:cs="Arial"/>
                <w:sz w:val="18"/>
              </w:rPr>
            </w:pPr>
            <w:bookmarkStart w:id="256" w:name="_MCCTEMPBM_CRPT22660832___7" w:colFirst="0" w:colLast="0"/>
            <w:bookmarkEnd w:id="255"/>
            <w:r w:rsidRPr="008227B8">
              <w:rPr>
                <w:rFonts w:ascii="Arial" w:eastAsia="SimSun" w:hAnsi="Arial" w:cs="Arial"/>
                <w:sz w:val="18"/>
              </w:rPr>
              <w:t>Lost redundancy</w:t>
            </w:r>
          </w:p>
        </w:tc>
        <w:tc>
          <w:tcPr>
            <w:tcW w:w="1417" w:type="dxa"/>
          </w:tcPr>
          <w:p w14:paraId="32CB7437"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4236290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BFAD4C5" w14:textId="77777777" w:rsidTr="00022513">
        <w:trPr>
          <w:jc w:val="center"/>
        </w:trPr>
        <w:tc>
          <w:tcPr>
            <w:tcW w:w="5524" w:type="dxa"/>
          </w:tcPr>
          <w:p w14:paraId="7937BC32" w14:textId="77777777" w:rsidR="005E6FB2" w:rsidRPr="008227B8" w:rsidRDefault="005E6FB2" w:rsidP="00022513">
            <w:pPr>
              <w:keepLines/>
              <w:spacing w:after="0"/>
              <w:rPr>
                <w:rFonts w:ascii="Arial" w:eastAsia="SimSun" w:hAnsi="Arial" w:cs="Arial"/>
                <w:sz w:val="18"/>
              </w:rPr>
            </w:pPr>
            <w:bookmarkStart w:id="257" w:name="_MCCTEMPBM_CRPT22660833___7" w:colFirst="0" w:colLast="0"/>
            <w:bookmarkEnd w:id="256"/>
            <w:r w:rsidRPr="008227B8">
              <w:rPr>
                <w:rFonts w:ascii="Arial" w:eastAsia="SimSun" w:hAnsi="Arial" w:cs="Arial"/>
                <w:sz w:val="18"/>
              </w:rPr>
              <w:t>Mains breakdown with battery back-up</w:t>
            </w:r>
          </w:p>
        </w:tc>
        <w:tc>
          <w:tcPr>
            <w:tcW w:w="1417" w:type="dxa"/>
          </w:tcPr>
          <w:p w14:paraId="6A3BD3C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1439799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5CF6BD5" w14:textId="77777777" w:rsidTr="00022513">
        <w:trPr>
          <w:jc w:val="center"/>
        </w:trPr>
        <w:tc>
          <w:tcPr>
            <w:tcW w:w="5524" w:type="dxa"/>
          </w:tcPr>
          <w:p w14:paraId="60C182E0" w14:textId="77777777" w:rsidR="005E6FB2" w:rsidRPr="008227B8" w:rsidRDefault="005E6FB2" w:rsidP="00022513">
            <w:pPr>
              <w:keepLines/>
              <w:spacing w:after="0"/>
              <w:rPr>
                <w:rFonts w:ascii="Arial" w:eastAsia="SimSun" w:hAnsi="Arial" w:cs="Arial"/>
                <w:sz w:val="18"/>
              </w:rPr>
            </w:pPr>
            <w:bookmarkStart w:id="258" w:name="_MCCTEMPBM_CRPT22660834___7" w:colFirst="0" w:colLast="0"/>
            <w:bookmarkEnd w:id="257"/>
            <w:r w:rsidRPr="008227B8">
              <w:rPr>
                <w:rFonts w:ascii="Arial" w:eastAsia="SimSun" w:hAnsi="Arial" w:cs="Arial"/>
                <w:sz w:val="18"/>
              </w:rPr>
              <w:t>Mains breakdown without battery back-up</w:t>
            </w:r>
          </w:p>
        </w:tc>
        <w:tc>
          <w:tcPr>
            <w:tcW w:w="1417" w:type="dxa"/>
          </w:tcPr>
          <w:p w14:paraId="7AC6A83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322FFB7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E156350" w14:textId="77777777" w:rsidTr="00022513">
        <w:trPr>
          <w:jc w:val="center"/>
        </w:trPr>
        <w:tc>
          <w:tcPr>
            <w:tcW w:w="5524" w:type="dxa"/>
          </w:tcPr>
          <w:p w14:paraId="3168B587" w14:textId="77777777" w:rsidR="005E6FB2" w:rsidRPr="008227B8" w:rsidRDefault="005E6FB2" w:rsidP="00022513">
            <w:pPr>
              <w:keepLines/>
              <w:spacing w:after="0"/>
              <w:rPr>
                <w:rFonts w:ascii="Arial" w:eastAsia="SimSun" w:hAnsi="Arial" w:cs="Arial"/>
                <w:sz w:val="18"/>
              </w:rPr>
            </w:pPr>
            <w:bookmarkStart w:id="259" w:name="_MCCTEMPBM_CRPT22660835___7" w:colFirst="0" w:colLast="0"/>
            <w:bookmarkEnd w:id="258"/>
            <w:r w:rsidRPr="008227B8">
              <w:rPr>
                <w:rFonts w:ascii="Arial" w:eastAsia="SimSun" w:hAnsi="Arial" w:cs="Arial"/>
                <w:sz w:val="18"/>
              </w:rPr>
              <w:t>Power supply failure</w:t>
            </w:r>
          </w:p>
        </w:tc>
        <w:tc>
          <w:tcPr>
            <w:tcW w:w="1417" w:type="dxa"/>
          </w:tcPr>
          <w:p w14:paraId="1908CC4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0192215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F96C0D1" w14:textId="77777777" w:rsidTr="00022513">
        <w:trPr>
          <w:jc w:val="center"/>
        </w:trPr>
        <w:tc>
          <w:tcPr>
            <w:tcW w:w="5524" w:type="dxa"/>
          </w:tcPr>
          <w:p w14:paraId="758FDF0F" w14:textId="77777777" w:rsidR="005E6FB2" w:rsidRPr="008227B8" w:rsidRDefault="005E6FB2" w:rsidP="00022513">
            <w:pPr>
              <w:keepLines/>
              <w:spacing w:after="0"/>
              <w:rPr>
                <w:rFonts w:ascii="Arial" w:eastAsia="SimSun" w:hAnsi="Arial" w:cs="Arial"/>
                <w:sz w:val="18"/>
              </w:rPr>
            </w:pPr>
            <w:bookmarkStart w:id="260" w:name="_MCCTEMPBM_CRPT22660836___7" w:colFirst="0" w:colLast="0"/>
            <w:bookmarkEnd w:id="259"/>
            <w:r w:rsidRPr="008227B8">
              <w:rPr>
                <w:rFonts w:ascii="Arial" w:eastAsia="SimSun" w:hAnsi="Arial" w:cs="Arial"/>
                <w:sz w:val="18"/>
              </w:rPr>
              <w:t xml:space="preserve">Receiver antenna fault </w:t>
            </w:r>
          </w:p>
        </w:tc>
        <w:tc>
          <w:tcPr>
            <w:tcW w:w="1417" w:type="dxa"/>
          </w:tcPr>
          <w:p w14:paraId="2B6D367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17CE476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632E162" w14:textId="77777777" w:rsidTr="00022513">
        <w:trPr>
          <w:jc w:val="center"/>
        </w:trPr>
        <w:tc>
          <w:tcPr>
            <w:tcW w:w="5524" w:type="dxa"/>
          </w:tcPr>
          <w:p w14:paraId="356FEFD0" w14:textId="77777777" w:rsidR="005E6FB2" w:rsidRPr="008227B8" w:rsidRDefault="005E6FB2" w:rsidP="00022513">
            <w:pPr>
              <w:keepLines/>
              <w:spacing w:after="0"/>
              <w:rPr>
                <w:rFonts w:ascii="Arial" w:eastAsia="SimSun" w:hAnsi="Arial" w:cs="Arial"/>
                <w:sz w:val="18"/>
              </w:rPr>
            </w:pPr>
            <w:bookmarkStart w:id="261" w:name="_MCCTEMPBM_CRPT22660837___7"/>
            <w:r>
              <w:rPr>
                <w:rFonts w:ascii="Arial" w:eastAsia="SimSun" w:hAnsi="Arial" w:cs="Courier New"/>
                <w:sz w:val="18"/>
                <w:szCs w:val="16"/>
                <w:lang w:val="en-US" w:eastAsia="zh-CN"/>
              </w:rPr>
              <w:t>Reserved</w:t>
            </w:r>
            <w:bookmarkEnd w:id="261"/>
          </w:p>
        </w:tc>
        <w:tc>
          <w:tcPr>
            <w:tcW w:w="1417" w:type="dxa"/>
          </w:tcPr>
          <w:p w14:paraId="224FC8E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69DAB3DC" w14:textId="77777777" w:rsidR="005E6FB2" w:rsidRPr="008227B8" w:rsidRDefault="005E6FB2" w:rsidP="00022513">
            <w:pPr>
              <w:keepLines/>
              <w:spacing w:after="0"/>
              <w:rPr>
                <w:rFonts w:ascii="Arial" w:eastAsia="SimSun" w:hAnsi="Arial" w:cs="Arial"/>
                <w:snapToGrid w:val="0"/>
                <w:sz w:val="18"/>
              </w:rPr>
            </w:pPr>
          </w:p>
        </w:tc>
      </w:tr>
      <w:tr w:rsidR="005E6FB2" w:rsidRPr="008227B8" w14:paraId="612E7A54" w14:textId="77777777" w:rsidTr="00022513">
        <w:trPr>
          <w:jc w:val="center"/>
        </w:trPr>
        <w:tc>
          <w:tcPr>
            <w:tcW w:w="5524" w:type="dxa"/>
          </w:tcPr>
          <w:p w14:paraId="68FD13A3" w14:textId="77777777" w:rsidR="005E6FB2" w:rsidRPr="008227B8" w:rsidRDefault="005E6FB2" w:rsidP="00022513">
            <w:pPr>
              <w:keepLines/>
              <w:spacing w:after="0"/>
              <w:rPr>
                <w:rFonts w:ascii="Arial" w:eastAsia="SimSun" w:hAnsi="Arial" w:cs="Arial"/>
                <w:sz w:val="18"/>
              </w:rPr>
            </w:pPr>
            <w:bookmarkStart w:id="262" w:name="_MCCTEMPBM_CRPT22660838___7" w:colFirst="0" w:colLast="0"/>
            <w:bookmarkEnd w:id="260"/>
            <w:r w:rsidRPr="008227B8">
              <w:rPr>
                <w:rFonts w:ascii="Arial" w:eastAsia="SimSun" w:hAnsi="Arial" w:cs="Arial"/>
                <w:sz w:val="18"/>
              </w:rPr>
              <w:t>Receiver multicoupler failure</w:t>
            </w:r>
          </w:p>
        </w:tc>
        <w:tc>
          <w:tcPr>
            <w:tcW w:w="1417" w:type="dxa"/>
          </w:tcPr>
          <w:p w14:paraId="4FE7466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7684D6B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C087A38" w14:textId="77777777" w:rsidTr="00022513">
        <w:trPr>
          <w:jc w:val="center"/>
        </w:trPr>
        <w:tc>
          <w:tcPr>
            <w:tcW w:w="5524" w:type="dxa"/>
          </w:tcPr>
          <w:p w14:paraId="4F17E3EC" w14:textId="77777777" w:rsidR="005E6FB2" w:rsidRPr="008227B8" w:rsidRDefault="005E6FB2" w:rsidP="00022513">
            <w:pPr>
              <w:keepLines/>
              <w:spacing w:after="0"/>
              <w:rPr>
                <w:rFonts w:ascii="Arial" w:eastAsia="SimSun" w:hAnsi="Arial" w:cs="Arial"/>
                <w:sz w:val="18"/>
              </w:rPr>
            </w:pPr>
            <w:bookmarkStart w:id="263" w:name="_MCCTEMPBM_CRPT22660839___7" w:colFirst="0" w:colLast="0"/>
            <w:bookmarkEnd w:id="262"/>
            <w:r w:rsidRPr="008227B8">
              <w:rPr>
                <w:rFonts w:ascii="Arial" w:eastAsia="SimSun" w:hAnsi="Arial" w:cs="Arial"/>
                <w:sz w:val="18"/>
              </w:rPr>
              <w:t>Reduced transmitter output power</w:t>
            </w:r>
          </w:p>
        </w:tc>
        <w:tc>
          <w:tcPr>
            <w:tcW w:w="1417" w:type="dxa"/>
          </w:tcPr>
          <w:p w14:paraId="628FB4C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3E17A457"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7CBD17F" w14:textId="77777777" w:rsidTr="00022513">
        <w:trPr>
          <w:jc w:val="center"/>
        </w:trPr>
        <w:tc>
          <w:tcPr>
            <w:tcW w:w="5524" w:type="dxa"/>
          </w:tcPr>
          <w:p w14:paraId="5C457D4D" w14:textId="77777777" w:rsidR="005E6FB2" w:rsidRPr="008227B8" w:rsidRDefault="005E6FB2" w:rsidP="00022513">
            <w:pPr>
              <w:keepLines/>
              <w:spacing w:after="0"/>
              <w:rPr>
                <w:rFonts w:ascii="Arial" w:eastAsia="SimSun" w:hAnsi="Arial" w:cs="Arial"/>
                <w:sz w:val="18"/>
              </w:rPr>
            </w:pPr>
            <w:bookmarkStart w:id="264" w:name="_MCCTEMPBM_CRPT22660840___7" w:colFirst="0" w:colLast="0"/>
            <w:bookmarkEnd w:id="263"/>
            <w:r w:rsidRPr="008227B8">
              <w:rPr>
                <w:rFonts w:ascii="Arial" w:eastAsia="SimSun" w:hAnsi="Arial" w:cs="Arial"/>
                <w:sz w:val="18"/>
              </w:rPr>
              <w:t>Signal quality evaluation fault</w:t>
            </w:r>
          </w:p>
        </w:tc>
        <w:tc>
          <w:tcPr>
            <w:tcW w:w="1417" w:type="dxa"/>
          </w:tcPr>
          <w:p w14:paraId="70E4CD5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14A6385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4D900F5" w14:textId="77777777" w:rsidTr="00022513">
        <w:trPr>
          <w:jc w:val="center"/>
        </w:trPr>
        <w:tc>
          <w:tcPr>
            <w:tcW w:w="5524" w:type="dxa"/>
          </w:tcPr>
          <w:p w14:paraId="7130CCF3" w14:textId="77777777" w:rsidR="005E6FB2" w:rsidRPr="008227B8" w:rsidRDefault="005E6FB2" w:rsidP="00022513">
            <w:pPr>
              <w:keepLines/>
              <w:spacing w:after="0"/>
              <w:rPr>
                <w:rFonts w:ascii="Arial" w:eastAsia="SimSun" w:hAnsi="Arial" w:cs="Arial"/>
                <w:sz w:val="18"/>
              </w:rPr>
            </w:pPr>
            <w:bookmarkStart w:id="265" w:name="_MCCTEMPBM_CRPT22660841___7" w:colFirst="0" w:colLast="0"/>
            <w:bookmarkEnd w:id="264"/>
            <w:r w:rsidRPr="008227B8">
              <w:rPr>
                <w:rFonts w:ascii="Arial" w:eastAsia="SimSun" w:hAnsi="Arial" w:cs="Arial"/>
                <w:sz w:val="18"/>
              </w:rPr>
              <w:t>Timeslot hardware failure</w:t>
            </w:r>
          </w:p>
        </w:tc>
        <w:tc>
          <w:tcPr>
            <w:tcW w:w="1417" w:type="dxa"/>
          </w:tcPr>
          <w:p w14:paraId="783381F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6B0E763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17C7B8C" w14:textId="77777777" w:rsidTr="00022513">
        <w:trPr>
          <w:jc w:val="center"/>
        </w:trPr>
        <w:tc>
          <w:tcPr>
            <w:tcW w:w="5524" w:type="dxa"/>
          </w:tcPr>
          <w:p w14:paraId="340671AC" w14:textId="77777777" w:rsidR="005E6FB2" w:rsidRPr="008227B8" w:rsidRDefault="005E6FB2" w:rsidP="00022513">
            <w:pPr>
              <w:keepLines/>
              <w:spacing w:after="0"/>
              <w:rPr>
                <w:rFonts w:ascii="Arial" w:eastAsia="SimSun" w:hAnsi="Arial" w:cs="Arial"/>
                <w:sz w:val="18"/>
              </w:rPr>
            </w:pPr>
            <w:bookmarkStart w:id="266" w:name="_MCCTEMPBM_CRPT22660842___7" w:colFirst="0" w:colLast="0"/>
            <w:bookmarkEnd w:id="265"/>
            <w:r w:rsidRPr="008227B8">
              <w:rPr>
                <w:rFonts w:ascii="Arial" w:eastAsia="SimSun" w:hAnsi="Arial" w:cs="Arial"/>
                <w:sz w:val="18"/>
              </w:rPr>
              <w:t>Transceiver problem</w:t>
            </w:r>
          </w:p>
        </w:tc>
        <w:tc>
          <w:tcPr>
            <w:tcW w:w="1417" w:type="dxa"/>
          </w:tcPr>
          <w:p w14:paraId="7643B5F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1EA7ABF4"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6548EA2" w14:textId="77777777" w:rsidTr="00022513">
        <w:trPr>
          <w:jc w:val="center"/>
        </w:trPr>
        <w:tc>
          <w:tcPr>
            <w:tcW w:w="5524" w:type="dxa"/>
          </w:tcPr>
          <w:p w14:paraId="3F9C5D69" w14:textId="77777777" w:rsidR="005E6FB2" w:rsidRPr="008227B8" w:rsidRDefault="005E6FB2" w:rsidP="00022513">
            <w:pPr>
              <w:keepLines/>
              <w:spacing w:after="0"/>
              <w:rPr>
                <w:rFonts w:ascii="Arial" w:eastAsia="SimSun" w:hAnsi="Arial" w:cs="Arial"/>
                <w:sz w:val="18"/>
              </w:rPr>
            </w:pPr>
            <w:bookmarkStart w:id="267" w:name="_MCCTEMPBM_CRPT22660843___7" w:colFirst="0" w:colLast="0"/>
            <w:bookmarkEnd w:id="266"/>
            <w:r w:rsidRPr="008227B8">
              <w:rPr>
                <w:rFonts w:ascii="Arial" w:eastAsia="SimSun" w:hAnsi="Arial" w:cs="Arial"/>
                <w:sz w:val="18"/>
              </w:rPr>
              <w:t>Transcoder problem</w:t>
            </w:r>
          </w:p>
        </w:tc>
        <w:tc>
          <w:tcPr>
            <w:tcW w:w="1417" w:type="dxa"/>
          </w:tcPr>
          <w:p w14:paraId="6CB85DC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77F2BD4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F2F0B54" w14:textId="77777777" w:rsidTr="00022513">
        <w:trPr>
          <w:jc w:val="center"/>
        </w:trPr>
        <w:tc>
          <w:tcPr>
            <w:tcW w:w="5524" w:type="dxa"/>
          </w:tcPr>
          <w:p w14:paraId="64F0B318" w14:textId="77777777" w:rsidR="005E6FB2" w:rsidRPr="008227B8" w:rsidRDefault="005E6FB2" w:rsidP="00022513">
            <w:pPr>
              <w:keepLines/>
              <w:spacing w:after="0"/>
              <w:rPr>
                <w:rFonts w:ascii="Arial" w:eastAsia="SimSun" w:hAnsi="Arial" w:cs="Arial"/>
                <w:sz w:val="18"/>
              </w:rPr>
            </w:pPr>
            <w:bookmarkStart w:id="268" w:name="_MCCTEMPBM_CRPT22660844___7" w:colFirst="0" w:colLast="0"/>
            <w:bookmarkEnd w:id="267"/>
            <w:r w:rsidRPr="008227B8">
              <w:rPr>
                <w:rFonts w:ascii="Arial" w:eastAsia="SimSun" w:hAnsi="Arial" w:cs="Arial"/>
                <w:sz w:val="18"/>
              </w:rPr>
              <w:lastRenderedPageBreak/>
              <w:t xml:space="preserve">Transcoder or rate adapter problem </w:t>
            </w:r>
          </w:p>
        </w:tc>
        <w:tc>
          <w:tcPr>
            <w:tcW w:w="1417" w:type="dxa"/>
          </w:tcPr>
          <w:p w14:paraId="01137C2F"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638FD01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13E2B84" w14:textId="77777777" w:rsidTr="00022513">
        <w:trPr>
          <w:jc w:val="center"/>
        </w:trPr>
        <w:tc>
          <w:tcPr>
            <w:tcW w:w="5524" w:type="dxa"/>
          </w:tcPr>
          <w:p w14:paraId="6AD255F4" w14:textId="77777777" w:rsidR="005E6FB2" w:rsidRPr="008227B8" w:rsidRDefault="005E6FB2" w:rsidP="00022513">
            <w:pPr>
              <w:keepLines/>
              <w:spacing w:after="0"/>
              <w:rPr>
                <w:rFonts w:ascii="Arial" w:eastAsia="SimSun" w:hAnsi="Arial" w:cs="Arial"/>
                <w:sz w:val="18"/>
              </w:rPr>
            </w:pPr>
            <w:bookmarkStart w:id="269" w:name="_MCCTEMPBM_CRPT22660845___7" w:colFirst="0" w:colLast="0"/>
            <w:bookmarkEnd w:id="268"/>
            <w:r w:rsidRPr="008227B8">
              <w:rPr>
                <w:rFonts w:ascii="Arial" w:eastAsia="SimSun" w:hAnsi="Arial" w:cs="Arial"/>
                <w:sz w:val="18"/>
              </w:rPr>
              <w:t>Transmitter antenna failure</w:t>
            </w:r>
          </w:p>
        </w:tc>
        <w:tc>
          <w:tcPr>
            <w:tcW w:w="1417" w:type="dxa"/>
          </w:tcPr>
          <w:p w14:paraId="2238539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65EAF17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26C770F" w14:textId="77777777" w:rsidTr="00022513">
        <w:trPr>
          <w:jc w:val="center"/>
        </w:trPr>
        <w:tc>
          <w:tcPr>
            <w:tcW w:w="5524" w:type="dxa"/>
          </w:tcPr>
          <w:p w14:paraId="49180CCB" w14:textId="77777777" w:rsidR="005E6FB2" w:rsidRPr="008227B8" w:rsidRDefault="005E6FB2" w:rsidP="00022513">
            <w:pPr>
              <w:keepLines/>
              <w:spacing w:after="0"/>
              <w:rPr>
                <w:rFonts w:ascii="Arial" w:eastAsia="SimSun" w:hAnsi="Arial" w:cs="Arial"/>
                <w:sz w:val="18"/>
              </w:rPr>
            </w:pPr>
            <w:bookmarkStart w:id="270" w:name="_MCCTEMPBM_CRPT22660846___7" w:colFirst="0" w:colLast="0"/>
            <w:bookmarkEnd w:id="269"/>
            <w:r w:rsidRPr="008227B8">
              <w:rPr>
                <w:rFonts w:ascii="Arial" w:eastAsia="SimSun" w:hAnsi="Arial" w:cs="Arial"/>
                <w:sz w:val="18"/>
              </w:rPr>
              <w:t>Transmitter antenna not adjusted</w:t>
            </w:r>
          </w:p>
        </w:tc>
        <w:tc>
          <w:tcPr>
            <w:tcW w:w="1417" w:type="dxa"/>
          </w:tcPr>
          <w:p w14:paraId="3AAF972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7D47469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57A751" w14:textId="77777777" w:rsidTr="00022513">
        <w:trPr>
          <w:jc w:val="center"/>
        </w:trPr>
        <w:tc>
          <w:tcPr>
            <w:tcW w:w="5524" w:type="dxa"/>
          </w:tcPr>
          <w:p w14:paraId="062050B2" w14:textId="77777777" w:rsidR="005E6FB2" w:rsidRPr="008227B8" w:rsidRDefault="005E6FB2"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0C472C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B73823A" w14:textId="77777777" w:rsidR="005E6FB2" w:rsidRPr="008227B8" w:rsidRDefault="005E6FB2" w:rsidP="00022513">
            <w:pPr>
              <w:keepLines/>
              <w:spacing w:after="0"/>
              <w:rPr>
                <w:rFonts w:ascii="Arial" w:eastAsia="SimSun" w:hAnsi="Arial" w:cs="Arial"/>
                <w:snapToGrid w:val="0"/>
                <w:sz w:val="18"/>
              </w:rPr>
            </w:pPr>
          </w:p>
        </w:tc>
      </w:tr>
      <w:tr w:rsidR="005E6FB2" w:rsidRPr="008227B8" w14:paraId="40A9982C" w14:textId="77777777" w:rsidTr="00022513">
        <w:trPr>
          <w:jc w:val="center"/>
        </w:trPr>
        <w:tc>
          <w:tcPr>
            <w:tcW w:w="5524" w:type="dxa"/>
          </w:tcPr>
          <w:p w14:paraId="02BA8367" w14:textId="77777777" w:rsidR="005E6FB2" w:rsidRPr="008227B8" w:rsidRDefault="005E6FB2" w:rsidP="00022513">
            <w:pPr>
              <w:keepLines/>
              <w:spacing w:after="0"/>
              <w:rPr>
                <w:rFonts w:ascii="Arial" w:eastAsia="SimSun" w:hAnsi="Arial" w:cs="Arial"/>
                <w:sz w:val="18"/>
              </w:rPr>
            </w:pPr>
            <w:bookmarkStart w:id="271" w:name="_MCCTEMPBM_CRPT22660848___7" w:colFirst="0" w:colLast="0"/>
            <w:bookmarkEnd w:id="270"/>
            <w:r w:rsidRPr="008227B8">
              <w:rPr>
                <w:rFonts w:ascii="Arial" w:eastAsia="SimSun" w:hAnsi="Arial" w:cs="Arial"/>
                <w:sz w:val="18"/>
              </w:rPr>
              <w:t>Transmitter low voltage or current</w:t>
            </w:r>
          </w:p>
        </w:tc>
        <w:tc>
          <w:tcPr>
            <w:tcW w:w="1417" w:type="dxa"/>
          </w:tcPr>
          <w:p w14:paraId="484FCA0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38055C1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3EEE719" w14:textId="77777777" w:rsidTr="00022513">
        <w:trPr>
          <w:jc w:val="center"/>
        </w:trPr>
        <w:tc>
          <w:tcPr>
            <w:tcW w:w="5524" w:type="dxa"/>
          </w:tcPr>
          <w:p w14:paraId="453F98F7" w14:textId="77777777" w:rsidR="005E6FB2" w:rsidRPr="008227B8" w:rsidRDefault="005E6FB2" w:rsidP="00022513">
            <w:pPr>
              <w:keepLines/>
              <w:spacing w:after="0"/>
              <w:rPr>
                <w:rFonts w:ascii="Arial" w:eastAsia="SimSun" w:hAnsi="Arial" w:cs="Arial"/>
                <w:sz w:val="18"/>
              </w:rPr>
            </w:pPr>
            <w:bookmarkStart w:id="272" w:name="_MCCTEMPBM_CRPT22660849___7" w:colFirst="0" w:colLast="0"/>
            <w:bookmarkEnd w:id="271"/>
            <w:r w:rsidRPr="008227B8">
              <w:rPr>
                <w:rFonts w:ascii="Arial" w:eastAsia="SimSun" w:hAnsi="Arial" w:cs="Arial"/>
                <w:sz w:val="18"/>
              </w:rPr>
              <w:t>Transmitter off frequency</w:t>
            </w:r>
          </w:p>
        </w:tc>
        <w:tc>
          <w:tcPr>
            <w:tcW w:w="1417" w:type="dxa"/>
          </w:tcPr>
          <w:p w14:paraId="33DC126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1CBB992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94A3D04" w14:textId="77777777" w:rsidTr="00022513">
        <w:trPr>
          <w:jc w:val="center"/>
        </w:trPr>
        <w:tc>
          <w:tcPr>
            <w:tcW w:w="5524" w:type="dxa"/>
          </w:tcPr>
          <w:p w14:paraId="5F248EEF" w14:textId="77777777" w:rsidR="005E6FB2" w:rsidRPr="008227B8" w:rsidRDefault="005E6FB2" w:rsidP="00022513">
            <w:pPr>
              <w:keepLines/>
              <w:spacing w:after="0"/>
              <w:rPr>
                <w:rFonts w:ascii="Arial" w:eastAsia="SimSun" w:hAnsi="Arial" w:cs="Arial"/>
                <w:sz w:val="18"/>
              </w:rPr>
            </w:pPr>
            <w:bookmarkStart w:id="273" w:name="_MCCTEMPBM_CRPT22660850___7" w:colFirst="0" w:colLast="0"/>
            <w:bookmarkEnd w:id="272"/>
            <w:r w:rsidRPr="008227B8">
              <w:rPr>
                <w:rFonts w:ascii="Arial" w:eastAsia="SimSun" w:hAnsi="Arial" w:cs="Arial"/>
                <w:sz w:val="18"/>
              </w:rPr>
              <w:t>Database inconsistency</w:t>
            </w:r>
          </w:p>
        </w:tc>
        <w:tc>
          <w:tcPr>
            <w:tcW w:w="1417" w:type="dxa"/>
          </w:tcPr>
          <w:p w14:paraId="188C5366"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5A682B1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8A51F76" w14:textId="77777777" w:rsidTr="00022513">
        <w:trPr>
          <w:jc w:val="center"/>
        </w:trPr>
        <w:tc>
          <w:tcPr>
            <w:tcW w:w="5524" w:type="dxa"/>
          </w:tcPr>
          <w:p w14:paraId="6013A19C" w14:textId="77777777" w:rsidR="005E6FB2" w:rsidRPr="008227B8" w:rsidRDefault="005E6FB2" w:rsidP="00022513">
            <w:pPr>
              <w:keepLines/>
              <w:spacing w:after="0"/>
              <w:rPr>
                <w:rFonts w:ascii="Arial" w:eastAsia="SimSun" w:hAnsi="Arial" w:cs="Arial"/>
                <w:sz w:val="18"/>
              </w:rPr>
            </w:pPr>
            <w:bookmarkStart w:id="274" w:name="_MCCTEMPBM_CRPT22660851___7" w:colFirst="0" w:colLast="0"/>
            <w:bookmarkEnd w:id="273"/>
            <w:r w:rsidRPr="008227B8">
              <w:rPr>
                <w:rFonts w:ascii="Arial" w:eastAsia="SimSun" w:hAnsi="Arial" w:cs="Arial"/>
                <w:sz w:val="18"/>
              </w:rPr>
              <w:t>File system call unsuccessful</w:t>
            </w:r>
          </w:p>
        </w:tc>
        <w:tc>
          <w:tcPr>
            <w:tcW w:w="1417" w:type="dxa"/>
          </w:tcPr>
          <w:p w14:paraId="6C2BD1B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681A00FF"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2A0311A" w14:textId="77777777" w:rsidTr="00022513">
        <w:trPr>
          <w:jc w:val="center"/>
        </w:trPr>
        <w:tc>
          <w:tcPr>
            <w:tcW w:w="5524" w:type="dxa"/>
          </w:tcPr>
          <w:p w14:paraId="01B4D022" w14:textId="77777777" w:rsidR="005E6FB2" w:rsidRPr="008227B8" w:rsidRDefault="005E6FB2" w:rsidP="00022513">
            <w:pPr>
              <w:keepLines/>
              <w:spacing w:after="0"/>
              <w:rPr>
                <w:rFonts w:ascii="Arial" w:eastAsia="SimSun" w:hAnsi="Arial" w:cs="Arial"/>
                <w:sz w:val="18"/>
              </w:rPr>
            </w:pPr>
            <w:bookmarkStart w:id="275" w:name="_MCCTEMPBM_CRPT22660852___7" w:colFirst="0" w:colLast="0"/>
            <w:bookmarkEnd w:id="274"/>
            <w:r w:rsidRPr="008227B8">
              <w:rPr>
                <w:rFonts w:ascii="Arial" w:eastAsia="SimSun" w:hAnsi="Arial" w:cs="Arial"/>
                <w:sz w:val="18"/>
              </w:rPr>
              <w:t>Input parameter out of range</w:t>
            </w:r>
          </w:p>
        </w:tc>
        <w:tc>
          <w:tcPr>
            <w:tcW w:w="1417" w:type="dxa"/>
          </w:tcPr>
          <w:p w14:paraId="10A148C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1672868B"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5FA0DEFF" w14:textId="77777777" w:rsidTr="00022513">
        <w:trPr>
          <w:jc w:val="center"/>
        </w:trPr>
        <w:tc>
          <w:tcPr>
            <w:tcW w:w="5524" w:type="dxa"/>
          </w:tcPr>
          <w:p w14:paraId="16888B8A" w14:textId="77777777" w:rsidR="005E6FB2" w:rsidRPr="008227B8" w:rsidRDefault="005E6FB2" w:rsidP="00022513">
            <w:pPr>
              <w:keepLines/>
              <w:spacing w:after="0"/>
              <w:rPr>
                <w:rFonts w:ascii="Arial" w:eastAsia="SimSun" w:hAnsi="Arial" w:cs="Arial"/>
                <w:sz w:val="18"/>
              </w:rPr>
            </w:pPr>
            <w:bookmarkStart w:id="276" w:name="_MCCTEMPBM_CRPT22660853___7" w:colFirst="0" w:colLast="0"/>
            <w:bookmarkEnd w:id="275"/>
            <w:r w:rsidRPr="008227B8">
              <w:rPr>
                <w:rFonts w:ascii="Arial" w:eastAsia="SimSun" w:hAnsi="Arial" w:cs="Arial"/>
                <w:sz w:val="18"/>
              </w:rPr>
              <w:t>Invalid parameter</w:t>
            </w:r>
          </w:p>
        </w:tc>
        <w:tc>
          <w:tcPr>
            <w:tcW w:w="1417" w:type="dxa"/>
          </w:tcPr>
          <w:p w14:paraId="0F5DDF7D"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1F53744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3D51752A" w14:textId="77777777" w:rsidTr="00022513">
        <w:trPr>
          <w:jc w:val="center"/>
        </w:trPr>
        <w:tc>
          <w:tcPr>
            <w:tcW w:w="5524" w:type="dxa"/>
          </w:tcPr>
          <w:p w14:paraId="3997CB9B" w14:textId="77777777" w:rsidR="005E6FB2" w:rsidRPr="008227B8" w:rsidRDefault="005E6FB2" w:rsidP="00022513">
            <w:pPr>
              <w:keepLines/>
              <w:spacing w:after="0"/>
              <w:rPr>
                <w:rFonts w:ascii="Arial" w:eastAsia="SimSun" w:hAnsi="Arial" w:cs="Arial"/>
                <w:sz w:val="18"/>
              </w:rPr>
            </w:pPr>
            <w:bookmarkStart w:id="277" w:name="_MCCTEMPBM_CRPT22660854___7" w:colFirst="0" w:colLast="0"/>
            <w:bookmarkEnd w:id="276"/>
            <w:r w:rsidRPr="008227B8">
              <w:rPr>
                <w:rFonts w:ascii="Arial" w:eastAsia="SimSun" w:hAnsi="Arial" w:cs="Arial"/>
                <w:sz w:val="18"/>
              </w:rPr>
              <w:t>Invalid pointer</w:t>
            </w:r>
          </w:p>
        </w:tc>
        <w:tc>
          <w:tcPr>
            <w:tcW w:w="1417" w:type="dxa"/>
          </w:tcPr>
          <w:p w14:paraId="0F6AD387"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104189D5"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5AF647BA" w14:textId="77777777" w:rsidTr="00022513">
        <w:trPr>
          <w:jc w:val="center"/>
        </w:trPr>
        <w:tc>
          <w:tcPr>
            <w:tcW w:w="5524" w:type="dxa"/>
          </w:tcPr>
          <w:p w14:paraId="79089C5A" w14:textId="77777777" w:rsidR="005E6FB2" w:rsidRPr="008227B8" w:rsidRDefault="005E6FB2" w:rsidP="00022513">
            <w:pPr>
              <w:keepLines/>
              <w:spacing w:after="0"/>
              <w:rPr>
                <w:rFonts w:ascii="Arial" w:eastAsia="SimSun" w:hAnsi="Arial" w:cs="Arial"/>
                <w:sz w:val="18"/>
              </w:rPr>
            </w:pPr>
            <w:bookmarkStart w:id="278" w:name="_MCCTEMPBM_CRPT22660855___7" w:colFirst="0" w:colLast="0"/>
            <w:bookmarkEnd w:id="277"/>
            <w:r w:rsidRPr="008227B8">
              <w:rPr>
                <w:rFonts w:ascii="Arial" w:eastAsia="SimSun" w:hAnsi="Arial" w:cs="Arial"/>
                <w:sz w:val="18"/>
              </w:rPr>
              <w:t>Message not expected</w:t>
            </w:r>
          </w:p>
        </w:tc>
        <w:tc>
          <w:tcPr>
            <w:tcW w:w="1417" w:type="dxa"/>
          </w:tcPr>
          <w:p w14:paraId="5A632F91"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2A24A5B8"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271B474" w14:textId="77777777" w:rsidTr="00022513">
        <w:trPr>
          <w:jc w:val="center"/>
        </w:trPr>
        <w:tc>
          <w:tcPr>
            <w:tcW w:w="5524" w:type="dxa"/>
          </w:tcPr>
          <w:p w14:paraId="352A9A24" w14:textId="77777777" w:rsidR="005E6FB2" w:rsidRPr="008227B8" w:rsidRDefault="005E6FB2" w:rsidP="00022513">
            <w:pPr>
              <w:keepLines/>
              <w:spacing w:after="0"/>
              <w:rPr>
                <w:rFonts w:ascii="Arial" w:eastAsia="SimSun" w:hAnsi="Arial" w:cs="Arial"/>
                <w:sz w:val="18"/>
              </w:rPr>
            </w:pPr>
            <w:bookmarkStart w:id="279" w:name="_MCCTEMPBM_CRPT22660856___7" w:colFirst="0" w:colLast="0"/>
            <w:bookmarkEnd w:id="278"/>
            <w:r w:rsidRPr="008227B8">
              <w:rPr>
                <w:rFonts w:ascii="Arial" w:eastAsia="SimSun" w:hAnsi="Arial" w:cs="Arial"/>
                <w:sz w:val="18"/>
              </w:rPr>
              <w:t>Message not initialized</w:t>
            </w:r>
          </w:p>
        </w:tc>
        <w:tc>
          <w:tcPr>
            <w:tcW w:w="1417" w:type="dxa"/>
          </w:tcPr>
          <w:p w14:paraId="3E681C50"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3B12FC9C"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28B54CB" w14:textId="77777777" w:rsidTr="00022513">
        <w:trPr>
          <w:jc w:val="center"/>
        </w:trPr>
        <w:tc>
          <w:tcPr>
            <w:tcW w:w="5524" w:type="dxa"/>
          </w:tcPr>
          <w:p w14:paraId="3F24A06E" w14:textId="77777777" w:rsidR="005E6FB2" w:rsidRPr="008227B8" w:rsidRDefault="005E6FB2" w:rsidP="00022513">
            <w:pPr>
              <w:keepLines/>
              <w:spacing w:after="0"/>
              <w:rPr>
                <w:rFonts w:ascii="Arial" w:eastAsia="SimSun" w:hAnsi="Arial" w:cs="Arial"/>
                <w:sz w:val="18"/>
              </w:rPr>
            </w:pPr>
            <w:bookmarkStart w:id="280" w:name="_MCCTEMPBM_CRPT22660857___7" w:colFirst="0" w:colLast="0"/>
            <w:bookmarkEnd w:id="279"/>
            <w:r w:rsidRPr="008227B8">
              <w:rPr>
                <w:rFonts w:ascii="Arial" w:eastAsia="SimSun" w:hAnsi="Arial" w:cs="Arial"/>
                <w:sz w:val="18"/>
              </w:rPr>
              <w:t>Message out of sequence</w:t>
            </w:r>
          </w:p>
        </w:tc>
        <w:tc>
          <w:tcPr>
            <w:tcW w:w="1417" w:type="dxa"/>
          </w:tcPr>
          <w:p w14:paraId="7B2B7114"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4C9DF34B"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ECEA6E7" w14:textId="77777777" w:rsidTr="00022513">
        <w:trPr>
          <w:jc w:val="center"/>
        </w:trPr>
        <w:tc>
          <w:tcPr>
            <w:tcW w:w="5524" w:type="dxa"/>
          </w:tcPr>
          <w:p w14:paraId="1640D3B4" w14:textId="77777777" w:rsidR="005E6FB2" w:rsidRPr="008227B8" w:rsidRDefault="005E6FB2" w:rsidP="00022513">
            <w:pPr>
              <w:keepLines/>
              <w:spacing w:after="0"/>
              <w:rPr>
                <w:rFonts w:ascii="Arial" w:eastAsia="SimSun" w:hAnsi="Arial" w:cs="Arial"/>
                <w:sz w:val="18"/>
              </w:rPr>
            </w:pPr>
            <w:bookmarkStart w:id="281" w:name="_MCCTEMPBM_CRPT22660858___7" w:colFirst="0" w:colLast="0"/>
            <w:bookmarkEnd w:id="280"/>
            <w:r w:rsidRPr="008227B8">
              <w:rPr>
                <w:rFonts w:ascii="Arial" w:eastAsia="SimSun" w:hAnsi="Arial" w:cs="Arial"/>
                <w:sz w:val="18"/>
              </w:rPr>
              <w:t>System call unsuccessful</w:t>
            </w:r>
          </w:p>
        </w:tc>
        <w:tc>
          <w:tcPr>
            <w:tcW w:w="1417" w:type="dxa"/>
          </w:tcPr>
          <w:p w14:paraId="50065FB4"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1F9268E4"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11BA3155" w14:textId="77777777" w:rsidTr="00022513">
        <w:trPr>
          <w:jc w:val="center"/>
        </w:trPr>
        <w:tc>
          <w:tcPr>
            <w:tcW w:w="5524" w:type="dxa"/>
          </w:tcPr>
          <w:p w14:paraId="68E5CEF9" w14:textId="77777777" w:rsidR="005E6FB2" w:rsidRPr="008227B8" w:rsidRDefault="005E6FB2" w:rsidP="00022513">
            <w:pPr>
              <w:keepLines/>
              <w:spacing w:after="0"/>
              <w:rPr>
                <w:rFonts w:ascii="Arial" w:eastAsia="SimSun" w:hAnsi="Arial" w:cs="Arial"/>
                <w:sz w:val="18"/>
              </w:rPr>
            </w:pPr>
            <w:bookmarkStart w:id="282" w:name="_MCCTEMPBM_CRPT22660859___7" w:colFirst="0" w:colLast="0"/>
            <w:bookmarkEnd w:id="281"/>
            <w:r w:rsidRPr="008227B8">
              <w:rPr>
                <w:rFonts w:ascii="Arial" w:eastAsia="SimSun" w:hAnsi="Arial" w:cs="Arial"/>
                <w:sz w:val="18"/>
              </w:rPr>
              <w:t>Timeout expired</w:t>
            </w:r>
          </w:p>
        </w:tc>
        <w:tc>
          <w:tcPr>
            <w:tcW w:w="1417" w:type="dxa"/>
          </w:tcPr>
          <w:p w14:paraId="5342053E"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26CFECBF"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05859DC" w14:textId="77777777" w:rsidTr="00022513">
        <w:trPr>
          <w:jc w:val="center"/>
        </w:trPr>
        <w:tc>
          <w:tcPr>
            <w:tcW w:w="5524" w:type="dxa"/>
          </w:tcPr>
          <w:p w14:paraId="2F034A78" w14:textId="77777777" w:rsidR="005E6FB2" w:rsidRPr="008227B8" w:rsidRDefault="005E6FB2" w:rsidP="00022513">
            <w:pPr>
              <w:keepLines/>
              <w:spacing w:after="0"/>
              <w:rPr>
                <w:rFonts w:ascii="Arial" w:eastAsia="SimSun" w:hAnsi="Arial" w:cs="Arial"/>
                <w:sz w:val="18"/>
              </w:rPr>
            </w:pPr>
            <w:bookmarkStart w:id="283" w:name="_MCCTEMPBM_CRPT22660860___7" w:colFirst="0" w:colLast="0"/>
            <w:bookmarkEnd w:id="282"/>
            <w:r w:rsidRPr="008227B8">
              <w:rPr>
                <w:rFonts w:ascii="Arial" w:eastAsia="SimSun" w:hAnsi="Arial" w:cs="Arial"/>
                <w:sz w:val="18"/>
              </w:rPr>
              <w:t>Variable out of range</w:t>
            </w:r>
          </w:p>
        </w:tc>
        <w:tc>
          <w:tcPr>
            <w:tcW w:w="1417" w:type="dxa"/>
          </w:tcPr>
          <w:p w14:paraId="2C4CA71A"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13B34B31"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55A806A" w14:textId="77777777" w:rsidTr="00022513">
        <w:trPr>
          <w:jc w:val="center"/>
        </w:trPr>
        <w:tc>
          <w:tcPr>
            <w:tcW w:w="5524" w:type="dxa"/>
          </w:tcPr>
          <w:p w14:paraId="387C3C91" w14:textId="77777777" w:rsidR="005E6FB2" w:rsidRPr="008227B8" w:rsidRDefault="005E6FB2" w:rsidP="00022513">
            <w:pPr>
              <w:keepLines/>
              <w:spacing w:after="0"/>
              <w:rPr>
                <w:rFonts w:ascii="Arial" w:eastAsia="SimSun" w:hAnsi="Arial" w:cs="Arial"/>
                <w:sz w:val="18"/>
              </w:rPr>
            </w:pPr>
            <w:bookmarkStart w:id="284" w:name="_MCCTEMPBM_CRPT22660861___7" w:colFirst="0" w:colLast="0"/>
            <w:bookmarkEnd w:id="283"/>
            <w:r w:rsidRPr="008227B8">
              <w:rPr>
                <w:rFonts w:ascii="Arial" w:eastAsia="SimSun" w:hAnsi="Arial" w:cs="Arial"/>
                <w:sz w:val="18"/>
              </w:rPr>
              <w:t>Watch dog timer expired</w:t>
            </w:r>
          </w:p>
        </w:tc>
        <w:tc>
          <w:tcPr>
            <w:tcW w:w="1417" w:type="dxa"/>
          </w:tcPr>
          <w:p w14:paraId="112C52E2"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6C74512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3EB3694E" w14:textId="77777777" w:rsidTr="00022513">
        <w:trPr>
          <w:jc w:val="center"/>
        </w:trPr>
        <w:tc>
          <w:tcPr>
            <w:tcW w:w="5524" w:type="dxa"/>
          </w:tcPr>
          <w:p w14:paraId="3BFD395A" w14:textId="77777777" w:rsidR="005E6FB2" w:rsidRPr="008227B8" w:rsidRDefault="005E6FB2" w:rsidP="00022513">
            <w:pPr>
              <w:keepLines/>
              <w:spacing w:after="0"/>
              <w:rPr>
                <w:rFonts w:ascii="Arial" w:eastAsia="SimSun" w:hAnsi="Arial" w:cs="Arial"/>
                <w:sz w:val="18"/>
              </w:rPr>
            </w:pPr>
            <w:bookmarkStart w:id="285" w:name="_MCCTEMPBM_CRPT22660862___7" w:colFirst="0" w:colLast="0"/>
            <w:bookmarkEnd w:id="284"/>
            <w:r w:rsidRPr="008227B8">
              <w:rPr>
                <w:rFonts w:ascii="Arial" w:eastAsia="SimSun" w:hAnsi="Arial" w:cs="Arial"/>
                <w:sz w:val="18"/>
              </w:rPr>
              <w:t>Cooling system failure</w:t>
            </w:r>
          </w:p>
        </w:tc>
        <w:tc>
          <w:tcPr>
            <w:tcW w:w="1417" w:type="dxa"/>
          </w:tcPr>
          <w:p w14:paraId="7C8DF92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6D9D1820"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Environmental</w:t>
            </w:r>
          </w:p>
        </w:tc>
      </w:tr>
      <w:tr w:rsidR="005E6FB2" w:rsidRPr="008227B8" w14:paraId="284FBA5B" w14:textId="77777777" w:rsidTr="00022513">
        <w:trPr>
          <w:jc w:val="center"/>
        </w:trPr>
        <w:tc>
          <w:tcPr>
            <w:tcW w:w="5524" w:type="dxa"/>
          </w:tcPr>
          <w:p w14:paraId="03DB9B8C" w14:textId="77777777" w:rsidR="005E6FB2" w:rsidRPr="008227B8" w:rsidRDefault="005E6FB2" w:rsidP="00022513">
            <w:pPr>
              <w:keepLines/>
              <w:spacing w:after="0"/>
              <w:rPr>
                <w:rFonts w:ascii="Arial" w:eastAsia="SimSun" w:hAnsi="Arial"/>
                <w:sz w:val="18"/>
              </w:rPr>
            </w:pPr>
            <w:bookmarkStart w:id="286" w:name="_MCCTEMPBM_CRPT22660863___7" w:colFirst="0" w:colLast="0"/>
            <w:bookmarkEnd w:id="285"/>
            <w:r w:rsidRPr="008227B8">
              <w:rPr>
                <w:rFonts w:ascii="Arial" w:eastAsia="SimSun" w:hAnsi="Arial"/>
                <w:sz w:val="18"/>
              </w:rPr>
              <w:t>External equipment failure</w:t>
            </w:r>
          </w:p>
        </w:tc>
        <w:tc>
          <w:tcPr>
            <w:tcW w:w="1417" w:type="dxa"/>
          </w:tcPr>
          <w:p w14:paraId="1AEB04E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4527F0DA"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6F79753E" w14:textId="77777777" w:rsidTr="00022513">
        <w:trPr>
          <w:jc w:val="center"/>
        </w:trPr>
        <w:tc>
          <w:tcPr>
            <w:tcW w:w="5524" w:type="dxa"/>
          </w:tcPr>
          <w:p w14:paraId="15AD02C3" w14:textId="77777777" w:rsidR="005E6FB2" w:rsidRPr="008227B8" w:rsidRDefault="005E6FB2" w:rsidP="00022513">
            <w:pPr>
              <w:keepLines/>
              <w:spacing w:after="0"/>
              <w:rPr>
                <w:rFonts w:ascii="Arial" w:eastAsia="SimSun" w:hAnsi="Arial"/>
                <w:sz w:val="18"/>
              </w:rPr>
            </w:pPr>
            <w:bookmarkStart w:id="287" w:name="_MCCTEMPBM_CRPT22660864___7" w:colFirst="0" w:colLast="0"/>
            <w:bookmarkEnd w:id="286"/>
            <w:r w:rsidRPr="008227B8">
              <w:rPr>
                <w:rFonts w:ascii="Arial" w:eastAsia="SimSun" w:hAnsi="Arial"/>
                <w:sz w:val="18"/>
              </w:rPr>
              <w:t>External power supply failure</w:t>
            </w:r>
          </w:p>
        </w:tc>
        <w:tc>
          <w:tcPr>
            <w:tcW w:w="1417" w:type="dxa"/>
          </w:tcPr>
          <w:p w14:paraId="294FB42E"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71C00B2B"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46AEFD07" w14:textId="77777777" w:rsidTr="00022513">
        <w:trPr>
          <w:jc w:val="center"/>
        </w:trPr>
        <w:tc>
          <w:tcPr>
            <w:tcW w:w="5524" w:type="dxa"/>
          </w:tcPr>
          <w:p w14:paraId="2193B8D9" w14:textId="77777777" w:rsidR="005E6FB2" w:rsidRPr="008227B8" w:rsidRDefault="005E6FB2" w:rsidP="00022513">
            <w:pPr>
              <w:keepLines/>
              <w:spacing w:after="0"/>
              <w:rPr>
                <w:rFonts w:ascii="Arial" w:eastAsia="SimSun" w:hAnsi="Arial"/>
                <w:sz w:val="18"/>
              </w:rPr>
            </w:pPr>
            <w:bookmarkStart w:id="288" w:name="_MCCTEMPBM_CRPT22660865___7" w:colFirst="0" w:colLast="0"/>
            <w:bookmarkEnd w:id="287"/>
            <w:r w:rsidRPr="008227B8">
              <w:rPr>
                <w:rFonts w:ascii="Arial" w:eastAsia="SimSun" w:hAnsi="Arial"/>
                <w:sz w:val="18"/>
              </w:rPr>
              <w:t>External transmission device failure</w:t>
            </w:r>
          </w:p>
        </w:tc>
        <w:tc>
          <w:tcPr>
            <w:tcW w:w="1417" w:type="dxa"/>
          </w:tcPr>
          <w:p w14:paraId="3B2710E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64C07756"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7594D158" w14:textId="77777777" w:rsidTr="00022513">
        <w:trPr>
          <w:jc w:val="center"/>
        </w:trPr>
        <w:tc>
          <w:tcPr>
            <w:tcW w:w="5524" w:type="dxa"/>
          </w:tcPr>
          <w:p w14:paraId="422DC6C4" w14:textId="77777777" w:rsidR="005E6FB2" w:rsidRPr="008227B8" w:rsidRDefault="005E6FB2" w:rsidP="0002251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712F232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38642965" w14:textId="77777777" w:rsidR="005E6FB2" w:rsidRPr="008227B8" w:rsidRDefault="005E6FB2" w:rsidP="00022513">
            <w:pPr>
              <w:keepLines/>
              <w:spacing w:after="0"/>
              <w:rPr>
                <w:rFonts w:ascii="Arial" w:eastAsia="SimSun" w:hAnsi="Arial"/>
                <w:sz w:val="18"/>
              </w:rPr>
            </w:pPr>
          </w:p>
        </w:tc>
      </w:tr>
      <w:tr w:rsidR="005E6FB2" w:rsidRPr="008227B8" w14:paraId="7F7542F4" w14:textId="77777777" w:rsidTr="00022513">
        <w:trPr>
          <w:jc w:val="center"/>
        </w:trPr>
        <w:tc>
          <w:tcPr>
            <w:tcW w:w="5524" w:type="dxa"/>
          </w:tcPr>
          <w:p w14:paraId="69300C03" w14:textId="77777777" w:rsidR="005E6FB2" w:rsidRPr="008227B8" w:rsidRDefault="005E6FB2" w:rsidP="00022513">
            <w:pPr>
              <w:keepLines/>
              <w:spacing w:after="0"/>
              <w:rPr>
                <w:rFonts w:ascii="Arial" w:eastAsia="SimSun" w:hAnsi="Arial"/>
                <w:sz w:val="18"/>
              </w:rPr>
            </w:pPr>
            <w:bookmarkStart w:id="289" w:name="_MCCTEMPBM_CRPT22660867___7" w:colFirst="0" w:colLast="0"/>
            <w:bookmarkEnd w:id="288"/>
            <w:r w:rsidRPr="008227B8">
              <w:rPr>
                <w:rFonts w:ascii="Arial" w:eastAsia="SimSun" w:hAnsi="Arial"/>
                <w:sz w:val="18"/>
              </w:rPr>
              <w:t>Reduced alarm reporting</w:t>
            </w:r>
          </w:p>
        </w:tc>
        <w:tc>
          <w:tcPr>
            <w:tcW w:w="1417" w:type="dxa"/>
          </w:tcPr>
          <w:p w14:paraId="7349B06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6D01F73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45DB5FC4" w14:textId="77777777" w:rsidTr="00022513">
        <w:trPr>
          <w:jc w:val="center"/>
        </w:trPr>
        <w:tc>
          <w:tcPr>
            <w:tcW w:w="5524" w:type="dxa"/>
          </w:tcPr>
          <w:p w14:paraId="50968C57" w14:textId="77777777" w:rsidR="005E6FB2" w:rsidRPr="008227B8" w:rsidRDefault="005E6FB2" w:rsidP="00022513">
            <w:pPr>
              <w:keepLines/>
              <w:spacing w:after="0"/>
              <w:rPr>
                <w:rFonts w:ascii="Arial" w:eastAsia="SimSun" w:hAnsi="Arial"/>
                <w:sz w:val="18"/>
              </w:rPr>
            </w:pPr>
            <w:bookmarkStart w:id="290" w:name="_MCCTEMPBM_CRPT22660868___7" w:colFirst="0" w:colLast="0"/>
            <w:bookmarkEnd w:id="289"/>
            <w:r w:rsidRPr="008227B8">
              <w:rPr>
                <w:rFonts w:ascii="Arial" w:eastAsia="SimSun" w:hAnsi="Arial"/>
                <w:sz w:val="18"/>
              </w:rPr>
              <w:t>Reduced event reporting</w:t>
            </w:r>
          </w:p>
        </w:tc>
        <w:tc>
          <w:tcPr>
            <w:tcW w:w="1417" w:type="dxa"/>
          </w:tcPr>
          <w:p w14:paraId="3A92CFA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2D342E27"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47707BE4" w14:textId="77777777" w:rsidTr="00022513">
        <w:trPr>
          <w:jc w:val="center"/>
        </w:trPr>
        <w:tc>
          <w:tcPr>
            <w:tcW w:w="5524" w:type="dxa"/>
          </w:tcPr>
          <w:p w14:paraId="0BF5B4A1" w14:textId="77777777" w:rsidR="005E6FB2" w:rsidRPr="008227B8" w:rsidRDefault="005E6FB2" w:rsidP="00022513">
            <w:pPr>
              <w:keepLines/>
              <w:spacing w:after="0"/>
              <w:rPr>
                <w:rFonts w:ascii="Arial" w:eastAsia="SimSun" w:hAnsi="Arial"/>
                <w:sz w:val="18"/>
              </w:rPr>
            </w:pPr>
            <w:bookmarkStart w:id="291" w:name="_MCCTEMPBM_CRPT22660869___7" w:colFirst="0" w:colLast="0"/>
            <w:bookmarkEnd w:id="290"/>
            <w:r w:rsidRPr="008227B8">
              <w:rPr>
                <w:rFonts w:ascii="Arial" w:eastAsia="SimSun" w:hAnsi="Arial"/>
                <w:sz w:val="18"/>
              </w:rPr>
              <w:t>Reduced logging capability</w:t>
            </w:r>
          </w:p>
        </w:tc>
        <w:tc>
          <w:tcPr>
            <w:tcW w:w="1417" w:type="dxa"/>
          </w:tcPr>
          <w:p w14:paraId="6C1F307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03935D57"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78D1CEA8" w14:textId="77777777" w:rsidTr="00022513">
        <w:trPr>
          <w:jc w:val="center"/>
        </w:trPr>
        <w:tc>
          <w:tcPr>
            <w:tcW w:w="5524" w:type="dxa"/>
          </w:tcPr>
          <w:p w14:paraId="414DB6E4" w14:textId="77777777" w:rsidR="005E6FB2" w:rsidRPr="008227B8" w:rsidRDefault="005E6FB2" w:rsidP="00022513">
            <w:pPr>
              <w:keepLines/>
              <w:spacing w:after="0"/>
              <w:rPr>
                <w:rFonts w:ascii="Arial" w:eastAsia="SimSun" w:hAnsi="Arial"/>
                <w:sz w:val="18"/>
              </w:rPr>
            </w:pPr>
            <w:bookmarkStart w:id="292" w:name="_MCCTEMPBM_CRPT22660870___7" w:colFirst="0" w:colLast="0"/>
            <w:bookmarkEnd w:id="291"/>
            <w:r w:rsidRPr="008227B8">
              <w:rPr>
                <w:rFonts w:ascii="Arial" w:eastAsia="SimSun" w:hAnsi="Arial"/>
                <w:sz w:val="18"/>
              </w:rPr>
              <w:t>System resources overload</w:t>
            </w:r>
          </w:p>
        </w:tc>
        <w:tc>
          <w:tcPr>
            <w:tcW w:w="1417" w:type="dxa"/>
          </w:tcPr>
          <w:p w14:paraId="5D6E133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62E4A66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60708EE8" w14:textId="77777777" w:rsidTr="00022513">
        <w:trPr>
          <w:jc w:val="center"/>
        </w:trPr>
        <w:tc>
          <w:tcPr>
            <w:tcW w:w="5524" w:type="dxa"/>
          </w:tcPr>
          <w:p w14:paraId="23F1F72C" w14:textId="77777777" w:rsidR="005E6FB2" w:rsidRPr="008227B8" w:rsidRDefault="005E6FB2" w:rsidP="00022513">
            <w:pPr>
              <w:keepLines/>
              <w:spacing w:after="0"/>
              <w:rPr>
                <w:rFonts w:ascii="Arial" w:eastAsia="SimSun" w:hAnsi="Arial"/>
                <w:sz w:val="18"/>
              </w:rPr>
            </w:pPr>
            <w:bookmarkStart w:id="293" w:name="_MCCTEMPBM_CRPT22660871___7" w:colFirst="0" w:colLast="0"/>
            <w:bookmarkEnd w:id="292"/>
            <w:r w:rsidRPr="008227B8">
              <w:rPr>
                <w:rFonts w:ascii="Arial" w:eastAsia="SimSun" w:hAnsi="Arial"/>
                <w:sz w:val="18"/>
              </w:rPr>
              <w:t>Broadcast channel failure</w:t>
            </w:r>
          </w:p>
        </w:tc>
        <w:tc>
          <w:tcPr>
            <w:tcW w:w="1417" w:type="dxa"/>
          </w:tcPr>
          <w:p w14:paraId="14A41B7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76BD8A5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7A640537" w14:textId="77777777" w:rsidTr="00022513">
        <w:trPr>
          <w:jc w:val="center"/>
        </w:trPr>
        <w:tc>
          <w:tcPr>
            <w:tcW w:w="5524" w:type="dxa"/>
          </w:tcPr>
          <w:p w14:paraId="592744C1" w14:textId="77777777" w:rsidR="005E6FB2" w:rsidRPr="008227B8" w:rsidRDefault="005E6FB2" w:rsidP="00022513">
            <w:pPr>
              <w:keepLines/>
              <w:spacing w:after="0"/>
              <w:rPr>
                <w:rFonts w:ascii="Arial" w:eastAsia="SimSun" w:hAnsi="Arial"/>
                <w:sz w:val="18"/>
              </w:rPr>
            </w:pPr>
            <w:bookmarkStart w:id="294" w:name="_MCCTEMPBM_CRPT22660872___7" w:colFirst="0" w:colLast="0"/>
            <w:bookmarkEnd w:id="293"/>
            <w:r w:rsidRPr="008227B8">
              <w:rPr>
                <w:rFonts w:ascii="Arial" w:eastAsia="SimSun" w:hAnsi="Arial"/>
                <w:sz w:val="18"/>
              </w:rPr>
              <w:t>Connection establishment error</w:t>
            </w:r>
          </w:p>
        </w:tc>
        <w:tc>
          <w:tcPr>
            <w:tcW w:w="1417" w:type="dxa"/>
          </w:tcPr>
          <w:p w14:paraId="52857E39"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66482FF0"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4F9B63C5" w14:textId="77777777" w:rsidTr="00022513">
        <w:trPr>
          <w:jc w:val="center"/>
        </w:trPr>
        <w:tc>
          <w:tcPr>
            <w:tcW w:w="5524" w:type="dxa"/>
          </w:tcPr>
          <w:p w14:paraId="6A2918EC" w14:textId="77777777" w:rsidR="005E6FB2" w:rsidRPr="008227B8" w:rsidRDefault="005E6FB2" w:rsidP="00022513">
            <w:pPr>
              <w:keepLines/>
              <w:spacing w:after="0"/>
              <w:rPr>
                <w:rFonts w:ascii="Arial" w:eastAsia="SimSun" w:hAnsi="Arial"/>
                <w:sz w:val="18"/>
              </w:rPr>
            </w:pPr>
            <w:bookmarkStart w:id="295" w:name="_MCCTEMPBM_CRPT22660873___7" w:colFirst="0" w:colLast="0"/>
            <w:bookmarkEnd w:id="294"/>
            <w:r w:rsidRPr="008227B8">
              <w:rPr>
                <w:rFonts w:ascii="Arial" w:eastAsia="SimSun" w:hAnsi="Arial"/>
                <w:sz w:val="18"/>
              </w:rPr>
              <w:t>Invalid message received</w:t>
            </w:r>
          </w:p>
        </w:tc>
        <w:tc>
          <w:tcPr>
            <w:tcW w:w="1417" w:type="dxa"/>
          </w:tcPr>
          <w:p w14:paraId="45ADFF02"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3F1CD16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72887D6B" w14:textId="77777777" w:rsidTr="00022513">
        <w:trPr>
          <w:jc w:val="center"/>
        </w:trPr>
        <w:tc>
          <w:tcPr>
            <w:tcW w:w="5524" w:type="dxa"/>
          </w:tcPr>
          <w:p w14:paraId="174F4B3E" w14:textId="77777777" w:rsidR="005E6FB2" w:rsidRPr="008227B8" w:rsidRDefault="005E6FB2" w:rsidP="00022513">
            <w:pPr>
              <w:keepLines/>
              <w:spacing w:after="0"/>
              <w:rPr>
                <w:rFonts w:ascii="Arial" w:eastAsia="SimSun" w:hAnsi="Arial"/>
                <w:sz w:val="18"/>
              </w:rPr>
            </w:pPr>
            <w:bookmarkStart w:id="296" w:name="_MCCTEMPBM_CRPT22660874___7" w:colFirst="0" w:colLast="0"/>
            <w:bookmarkEnd w:id="295"/>
            <w:r w:rsidRPr="008227B8">
              <w:rPr>
                <w:rFonts w:ascii="Arial" w:eastAsia="SimSun" w:hAnsi="Arial"/>
                <w:sz w:val="18"/>
              </w:rPr>
              <w:t>Invalid MSU received</w:t>
            </w:r>
          </w:p>
        </w:tc>
        <w:tc>
          <w:tcPr>
            <w:tcW w:w="1417" w:type="dxa"/>
          </w:tcPr>
          <w:p w14:paraId="580658B9"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06868AD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478C6A0C" w14:textId="77777777" w:rsidTr="00022513">
        <w:trPr>
          <w:jc w:val="center"/>
        </w:trPr>
        <w:tc>
          <w:tcPr>
            <w:tcW w:w="5524" w:type="dxa"/>
          </w:tcPr>
          <w:p w14:paraId="7940579F" w14:textId="77777777" w:rsidR="005E6FB2" w:rsidRPr="008227B8" w:rsidRDefault="005E6FB2" w:rsidP="00022513">
            <w:pPr>
              <w:keepLines/>
              <w:spacing w:after="0"/>
              <w:rPr>
                <w:rFonts w:ascii="Arial" w:eastAsia="SimSun" w:hAnsi="Arial"/>
                <w:sz w:val="18"/>
              </w:rPr>
            </w:pPr>
            <w:bookmarkStart w:id="297" w:name="_MCCTEMPBM_CRPT22660875___7" w:colFirst="0" w:colLast="0"/>
            <w:bookmarkEnd w:id="296"/>
            <w:r w:rsidRPr="008227B8">
              <w:rPr>
                <w:rFonts w:ascii="Arial" w:eastAsia="SimSun" w:hAnsi="Arial"/>
                <w:sz w:val="18"/>
              </w:rPr>
              <w:t>LAPD link protocol failure</w:t>
            </w:r>
          </w:p>
        </w:tc>
        <w:tc>
          <w:tcPr>
            <w:tcW w:w="1417" w:type="dxa"/>
          </w:tcPr>
          <w:p w14:paraId="346E626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09C0E135"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01DFB754" w14:textId="77777777" w:rsidTr="00022513">
        <w:trPr>
          <w:jc w:val="center"/>
        </w:trPr>
        <w:tc>
          <w:tcPr>
            <w:tcW w:w="5524" w:type="dxa"/>
          </w:tcPr>
          <w:p w14:paraId="70CD263F" w14:textId="77777777" w:rsidR="005E6FB2" w:rsidRPr="008227B8" w:rsidRDefault="005E6FB2" w:rsidP="00022513">
            <w:pPr>
              <w:keepLines/>
              <w:spacing w:after="0"/>
              <w:rPr>
                <w:rFonts w:ascii="Arial" w:eastAsia="SimSun" w:hAnsi="Arial"/>
                <w:sz w:val="18"/>
              </w:rPr>
            </w:pPr>
            <w:bookmarkStart w:id="298" w:name="_MCCTEMPBM_CRPT22660876___7" w:colFirst="0" w:colLast="0"/>
            <w:bookmarkEnd w:id="297"/>
            <w:r w:rsidRPr="008227B8">
              <w:rPr>
                <w:rFonts w:ascii="Arial" w:eastAsia="SimSun" w:hAnsi="Arial"/>
                <w:sz w:val="18"/>
              </w:rPr>
              <w:t>Local alarm indication</w:t>
            </w:r>
          </w:p>
        </w:tc>
        <w:tc>
          <w:tcPr>
            <w:tcW w:w="1417" w:type="dxa"/>
          </w:tcPr>
          <w:p w14:paraId="0941419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277D02C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1289FEC2" w14:textId="77777777" w:rsidTr="00022513">
        <w:trPr>
          <w:jc w:val="center"/>
        </w:trPr>
        <w:tc>
          <w:tcPr>
            <w:tcW w:w="5524" w:type="dxa"/>
          </w:tcPr>
          <w:p w14:paraId="7E88C5BD" w14:textId="77777777" w:rsidR="005E6FB2" w:rsidRPr="008227B8" w:rsidRDefault="005E6FB2" w:rsidP="00022513">
            <w:pPr>
              <w:keepLines/>
              <w:spacing w:after="0"/>
              <w:rPr>
                <w:rFonts w:ascii="Arial" w:eastAsia="SimSun" w:hAnsi="Arial"/>
                <w:sz w:val="18"/>
              </w:rPr>
            </w:pPr>
            <w:bookmarkStart w:id="299" w:name="_MCCTEMPBM_CRPT22660877___7" w:colFirst="0" w:colLast="0"/>
            <w:bookmarkEnd w:id="298"/>
            <w:r w:rsidRPr="008227B8">
              <w:rPr>
                <w:rFonts w:ascii="Arial" w:eastAsia="SimSun" w:hAnsi="Arial"/>
                <w:sz w:val="18"/>
              </w:rPr>
              <w:t>Remote alarm indication</w:t>
            </w:r>
          </w:p>
        </w:tc>
        <w:tc>
          <w:tcPr>
            <w:tcW w:w="1417" w:type="dxa"/>
          </w:tcPr>
          <w:p w14:paraId="6016D4A7"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66E8F849"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2697F8A9" w14:textId="77777777" w:rsidTr="00022513">
        <w:trPr>
          <w:jc w:val="center"/>
        </w:trPr>
        <w:tc>
          <w:tcPr>
            <w:tcW w:w="5524" w:type="dxa"/>
          </w:tcPr>
          <w:p w14:paraId="52FF2414" w14:textId="77777777" w:rsidR="005E6FB2" w:rsidRPr="008227B8" w:rsidRDefault="005E6FB2" w:rsidP="00022513">
            <w:pPr>
              <w:keepLines/>
              <w:spacing w:after="0"/>
              <w:rPr>
                <w:rFonts w:ascii="Arial" w:eastAsia="SimSun" w:hAnsi="Arial"/>
                <w:sz w:val="18"/>
              </w:rPr>
            </w:pPr>
            <w:bookmarkStart w:id="300" w:name="_MCCTEMPBM_CRPT22660878___7" w:colFirst="0" w:colLast="0"/>
            <w:bookmarkEnd w:id="299"/>
            <w:r w:rsidRPr="008227B8">
              <w:rPr>
                <w:rFonts w:ascii="Arial" w:eastAsia="SimSun" w:hAnsi="Arial"/>
                <w:sz w:val="18"/>
              </w:rPr>
              <w:t>Routing failure</w:t>
            </w:r>
          </w:p>
        </w:tc>
        <w:tc>
          <w:tcPr>
            <w:tcW w:w="1417" w:type="dxa"/>
          </w:tcPr>
          <w:p w14:paraId="2117F7AC"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2F85443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5543F5A9" w14:textId="77777777" w:rsidTr="00022513">
        <w:trPr>
          <w:jc w:val="center"/>
        </w:trPr>
        <w:tc>
          <w:tcPr>
            <w:tcW w:w="5524" w:type="dxa"/>
          </w:tcPr>
          <w:p w14:paraId="2F2B21B8" w14:textId="77777777" w:rsidR="005E6FB2" w:rsidRPr="008227B8" w:rsidRDefault="005E6FB2" w:rsidP="00022513">
            <w:pPr>
              <w:keepLines/>
              <w:spacing w:after="0"/>
              <w:rPr>
                <w:rFonts w:ascii="Arial" w:eastAsia="SimSun" w:hAnsi="Arial"/>
                <w:sz w:val="18"/>
              </w:rPr>
            </w:pPr>
            <w:bookmarkStart w:id="301" w:name="_MCCTEMPBM_CRPT22660879___7" w:colFirst="0" w:colLast="0"/>
            <w:bookmarkEnd w:id="300"/>
            <w:r w:rsidRPr="008227B8">
              <w:rPr>
                <w:rFonts w:ascii="Arial" w:eastAsia="SimSun" w:hAnsi="Arial"/>
                <w:sz w:val="18"/>
              </w:rPr>
              <w:t>SS7 protocol failure</w:t>
            </w:r>
          </w:p>
        </w:tc>
        <w:tc>
          <w:tcPr>
            <w:tcW w:w="1417" w:type="dxa"/>
          </w:tcPr>
          <w:p w14:paraId="24B95DC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64F24CE"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586CD22E" w14:textId="77777777" w:rsidTr="00022513">
        <w:trPr>
          <w:jc w:val="center"/>
        </w:trPr>
        <w:tc>
          <w:tcPr>
            <w:tcW w:w="5524" w:type="dxa"/>
          </w:tcPr>
          <w:p w14:paraId="2B3433EE" w14:textId="77777777" w:rsidR="005E6FB2" w:rsidRPr="008227B8" w:rsidRDefault="005E6FB2" w:rsidP="00022513">
            <w:pPr>
              <w:keepLines/>
              <w:spacing w:after="0"/>
              <w:rPr>
                <w:rFonts w:ascii="Arial" w:eastAsia="SimSun" w:hAnsi="Arial"/>
                <w:sz w:val="18"/>
              </w:rPr>
            </w:pPr>
            <w:bookmarkStart w:id="302" w:name="_MCCTEMPBM_CRPT22660880___7" w:colFirst="0" w:colLast="0"/>
            <w:bookmarkEnd w:id="301"/>
            <w:r w:rsidRPr="008227B8">
              <w:rPr>
                <w:rFonts w:ascii="Arial" w:eastAsia="SimSun" w:hAnsi="Arial"/>
                <w:sz w:val="18"/>
              </w:rPr>
              <w:t>Transmission error</w:t>
            </w:r>
          </w:p>
        </w:tc>
        <w:tc>
          <w:tcPr>
            <w:tcW w:w="1417" w:type="dxa"/>
          </w:tcPr>
          <w:p w14:paraId="0CB8FBA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2F9A95AD"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0223D27D" w14:textId="77777777" w:rsidTr="00022513">
        <w:trPr>
          <w:jc w:val="center"/>
        </w:trPr>
        <w:tc>
          <w:tcPr>
            <w:tcW w:w="5524" w:type="dxa"/>
          </w:tcPr>
          <w:p w14:paraId="61C821B9" w14:textId="77777777" w:rsidR="005E6FB2" w:rsidRPr="008227B8" w:rsidRDefault="005E6FB2" w:rsidP="0002251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55C2AF7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28D157D8" w14:textId="77777777" w:rsidR="005E6FB2" w:rsidRPr="008227B8" w:rsidRDefault="005E6FB2" w:rsidP="00022513">
            <w:pPr>
              <w:keepLines/>
              <w:spacing w:after="0"/>
              <w:rPr>
                <w:rFonts w:ascii="Arial" w:eastAsia="SimSun" w:hAnsi="Arial"/>
                <w:sz w:val="18"/>
              </w:rPr>
            </w:pPr>
          </w:p>
        </w:tc>
      </w:tr>
      <w:tr w:rsidR="005E6FB2" w:rsidRPr="008227B8" w14:paraId="7D81D26E" w14:textId="77777777" w:rsidTr="00022513">
        <w:trPr>
          <w:trHeight w:val="64"/>
          <w:jc w:val="center"/>
        </w:trPr>
        <w:tc>
          <w:tcPr>
            <w:tcW w:w="5524" w:type="dxa"/>
          </w:tcPr>
          <w:p w14:paraId="334EB0C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6CE13C1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17CBB8EB" w14:textId="77777777" w:rsidR="005E6FB2" w:rsidRPr="008227B8" w:rsidRDefault="005E6FB2" w:rsidP="00022513">
            <w:pPr>
              <w:keepLines/>
              <w:spacing w:after="0"/>
              <w:rPr>
                <w:rFonts w:ascii="Arial" w:eastAsia="SimSun" w:hAnsi="Arial"/>
                <w:sz w:val="18"/>
              </w:rPr>
            </w:pPr>
          </w:p>
        </w:tc>
      </w:tr>
    </w:tbl>
    <w:p w14:paraId="7872B59A" w14:textId="77777777" w:rsidR="005E6FB2" w:rsidRDefault="005E6FB2" w:rsidP="005E6FB2">
      <w:pPr>
        <w:keepNext/>
        <w:keepLines/>
        <w:spacing w:before="60"/>
        <w:jc w:val="center"/>
        <w:rPr>
          <w:rFonts w:ascii="Arial" w:eastAsia="SimSun" w:hAnsi="Arial"/>
          <w:b/>
        </w:rPr>
      </w:pPr>
      <w:bookmarkStart w:id="303" w:name="_MCCTEMPBM_CRPT22660883___4"/>
      <w:bookmarkEnd w:id="302"/>
    </w:p>
    <w:p w14:paraId="63ADC7A9" w14:textId="77777777" w:rsidR="005E6FB2" w:rsidRPr="008227B8" w:rsidRDefault="005E6FB2" w:rsidP="005E6FB2">
      <w:pPr>
        <w:pStyle w:val="TH"/>
        <w:rPr>
          <w:rFonts w:eastAsia="SimSun"/>
        </w:rPr>
      </w:pPr>
      <w:r w:rsidRPr="008227B8">
        <w:rPr>
          <w:rFonts w:eastAsia="SimSun"/>
        </w:rPr>
        <w:t xml:space="preserve">Table B.4: Probable Causes for Security Alarm </w:t>
      </w:r>
      <w:r w:rsidRPr="008227B8">
        <w:rPr>
          <w:rFonts w:eastAsia="SimSun"/>
          <w:lang w:eastAsia="zh-CN"/>
        </w:rPr>
        <w:t>from X.736</w:t>
      </w:r>
      <w:r>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5E6FB2" w:rsidRPr="008227B8" w14:paraId="13F67E82" w14:textId="77777777" w:rsidTr="00022513">
        <w:trPr>
          <w:tblHeader/>
          <w:jc w:val="center"/>
        </w:trPr>
        <w:tc>
          <w:tcPr>
            <w:tcW w:w="5524" w:type="dxa"/>
            <w:shd w:val="clear" w:color="auto" w:fill="D9D9D9"/>
          </w:tcPr>
          <w:bookmarkEnd w:id="303"/>
          <w:p w14:paraId="1CD17BD5"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2B886143"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2A081ABD" w14:textId="77B9666F" w:rsidR="005E6FB2" w:rsidRPr="008227B8" w:rsidRDefault="005E6FB2" w:rsidP="00022513">
            <w:pPr>
              <w:keepNext/>
              <w:keepLines/>
              <w:spacing w:after="0"/>
              <w:jc w:val="center"/>
              <w:rPr>
                <w:rFonts w:ascii="Arial" w:eastAsia="SimSun" w:hAnsi="Arial"/>
                <w:b/>
                <w:snapToGrid w:val="0"/>
                <w:sz w:val="18"/>
              </w:rPr>
            </w:pPr>
            <w:del w:id="304" w:author="balazs161" w:date="2025-05-03T12:03:00Z">
              <w:r w:rsidRPr="008227B8" w:rsidDel="005E6FB2">
                <w:rPr>
                  <w:rFonts w:ascii="Arial" w:eastAsia="SimSun" w:hAnsi="Arial"/>
                  <w:b/>
                  <w:snapToGrid w:val="0"/>
                  <w:sz w:val="18"/>
                </w:rPr>
                <w:delText>Even</w:delText>
              </w:r>
              <w:r w:rsidDel="005E6FB2">
                <w:rPr>
                  <w:rFonts w:ascii="Arial" w:eastAsia="SimSun" w:hAnsi="Arial"/>
                  <w:b/>
                  <w:snapToGrid w:val="0"/>
                  <w:sz w:val="18"/>
                </w:rPr>
                <w:delText xml:space="preserve">t </w:delText>
              </w:r>
            </w:del>
            <w:ins w:id="305" w:author="balazs161" w:date="2025-05-03T12:03: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282FBA61" w14:textId="77777777" w:rsidTr="00022513">
        <w:trPr>
          <w:jc w:val="center"/>
        </w:trPr>
        <w:tc>
          <w:tcPr>
            <w:tcW w:w="5524" w:type="dxa"/>
          </w:tcPr>
          <w:p w14:paraId="725FFD64" w14:textId="77777777" w:rsidR="005E6FB2" w:rsidRPr="008227B8" w:rsidRDefault="005E6FB2" w:rsidP="00022513">
            <w:pPr>
              <w:keepNext/>
              <w:keepLines/>
              <w:spacing w:after="0"/>
              <w:rPr>
                <w:rFonts w:ascii="Arial" w:eastAsia="SimSun" w:hAnsi="Arial" w:cs="Arial"/>
                <w:sz w:val="18"/>
              </w:rPr>
            </w:pPr>
            <w:bookmarkStart w:id="306"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6788E00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09088DA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1A39AD11" w14:textId="77777777" w:rsidTr="00022513">
        <w:trPr>
          <w:jc w:val="center"/>
        </w:trPr>
        <w:tc>
          <w:tcPr>
            <w:tcW w:w="5524" w:type="dxa"/>
          </w:tcPr>
          <w:p w14:paraId="4A0DEC3C" w14:textId="77777777" w:rsidR="005E6FB2" w:rsidRPr="008227B8" w:rsidRDefault="005E6FB2" w:rsidP="00022513">
            <w:pPr>
              <w:keepNext/>
              <w:keepLines/>
              <w:spacing w:after="0"/>
              <w:rPr>
                <w:rFonts w:ascii="Arial" w:eastAsia="SimSun" w:hAnsi="Arial" w:cs="Arial"/>
                <w:sz w:val="18"/>
              </w:rPr>
            </w:pPr>
            <w:bookmarkStart w:id="307" w:name="_MCCTEMPBM_CRPT22660885___7" w:colFirst="0" w:colLast="0"/>
            <w:bookmarkEnd w:id="306"/>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132CA133"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3230EE7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607CBF32" w14:textId="77777777" w:rsidTr="00022513">
        <w:trPr>
          <w:jc w:val="center"/>
        </w:trPr>
        <w:tc>
          <w:tcPr>
            <w:tcW w:w="5524" w:type="dxa"/>
          </w:tcPr>
          <w:p w14:paraId="31B12A7C" w14:textId="77777777" w:rsidR="005E6FB2" w:rsidRPr="008227B8" w:rsidRDefault="005E6FB2" w:rsidP="00022513">
            <w:pPr>
              <w:keepNext/>
              <w:keepLines/>
              <w:spacing w:after="0"/>
              <w:rPr>
                <w:rFonts w:ascii="Arial" w:eastAsia="SimSun" w:hAnsi="Arial" w:cs="Arial"/>
                <w:sz w:val="18"/>
              </w:rPr>
            </w:pPr>
            <w:bookmarkStart w:id="308" w:name="_MCCTEMPBM_CRPT22660886___7" w:colFirst="0" w:colLast="0"/>
            <w:bookmarkEnd w:id="307"/>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74B7B18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4623A4F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5E6FB2" w:rsidRPr="008227B8" w14:paraId="75C6572B" w14:textId="77777777" w:rsidTr="00022513">
        <w:trPr>
          <w:jc w:val="center"/>
        </w:trPr>
        <w:tc>
          <w:tcPr>
            <w:tcW w:w="5524" w:type="dxa"/>
          </w:tcPr>
          <w:p w14:paraId="2CBFB9BB" w14:textId="77777777" w:rsidR="005E6FB2" w:rsidRPr="008227B8" w:rsidRDefault="005E6FB2" w:rsidP="00022513">
            <w:pPr>
              <w:keepNext/>
              <w:keepLines/>
              <w:spacing w:after="0"/>
              <w:rPr>
                <w:rFonts w:ascii="Arial" w:eastAsia="SimSun" w:hAnsi="Arial" w:cs="Arial"/>
                <w:sz w:val="18"/>
              </w:rPr>
            </w:pPr>
            <w:bookmarkStart w:id="309" w:name="_MCCTEMPBM_CRPT22660887___7" w:colFirst="0" w:colLast="0"/>
            <w:bookmarkEnd w:id="308"/>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5245093C"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3D80158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3A622B94" w14:textId="77777777" w:rsidTr="00022513">
        <w:trPr>
          <w:jc w:val="center"/>
        </w:trPr>
        <w:tc>
          <w:tcPr>
            <w:tcW w:w="5524" w:type="dxa"/>
          </w:tcPr>
          <w:p w14:paraId="550B143E" w14:textId="77777777" w:rsidR="005E6FB2" w:rsidRPr="008227B8" w:rsidRDefault="005E6FB2" w:rsidP="00022513">
            <w:pPr>
              <w:keepNext/>
              <w:keepLines/>
              <w:spacing w:after="0"/>
              <w:rPr>
                <w:rFonts w:ascii="Arial" w:eastAsia="SimSun" w:hAnsi="Arial" w:cs="Arial"/>
                <w:sz w:val="18"/>
              </w:rPr>
            </w:pPr>
            <w:bookmarkStart w:id="310" w:name="_MCCTEMPBM_CRPT22660888___7" w:colFirst="0" w:colLast="0"/>
            <w:bookmarkEnd w:id="309"/>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5145FAC" w14:textId="77777777" w:rsidR="005E6FB2" w:rsidRPr="008227B8" w:rsidRDefault="005E6FB2" w:rsidP="00022513">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19A71876" w14:textId="77777777" w:rsidR="005E6FB2" w:rsidRPr="008227B8" w:rsidRDefault="005E6FB2" w:rsidP="00022513">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6E86B768" w14:textId="77777777" w:rsidTr="00022513">
        <w:trPr>
          <w:jc w:val="center"/>
        </w:trPr>
        <w:tc>
          <w:tcPr>
            <w:tcW w:w="5524" w:type="dxa"/>
          </w:tcPr>
          <w:p w14:paraId="632E95E5" w14:textId="77777777" w:rsidR="005E6FB2" w:rsidRPr="008227B8" w:rsidRDefault="005E6FB2" w:rsidP="00022513">
            <w:pPr>
              <w:keepNext/>
              <w:keepLines/>
              <w:spacing w:after="0"/>
              <w:rPr>
                <w:rFonts w:ascii="Arial" w:eastAsia="SimSun" w:hAnsi="Arial" w:cs="Arial"/>
                <w:sz w:val="18"/>
              </w:rPr>
            </w:pPr>
            <w:bookmarkStart w:id="311" w:name="_MCCTEMPBM_CRPT22660889___7" w:colFirst="0" w:colLast="0"/>
            <w:bookmarkEnd w:id="310"/>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D3956D3"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6BC48DF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1198C55D" w14:textId="77777777" w:rsidTr="00022513">
        <w:trPr>
          <w:jc w:val="center"/>
        </w:trPr>
        <w:tc>
          <w:tcPr>
            <w:tcW w:w="5524" w:type="dxa"/>
          </w:tcPr>
          <w:p w14:paraId="41371508" w14:textId="77777777" w:rsidR="005E6FB2" w:rsidRPr="008227B8" w:rsidRDefault="005E6FB2" w:rsidP="00022513">
            <w:pPr>
              <w:keepNext/>
              <w:keepLines/>
              <w:spacing w:after="0"/>
              <w:rPr>
                <w:rFonts w:ascii="Arial" w:eastAsia="SimSun" w:hAnsi="Arial" w:cs="Arial"/>
                <w:sz w:val="18"/>
              </w:rPr>
            </w:pPr>
            <w:bookmarkStart w:id="312" w:name="_MCCTEMPBM_CRPT22660890___7" w:colFirst="0" w:colLast="0"/>
            <w:bookmarkEnd w:id="311"/>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792E9E4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0C7C24B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5C159014" w14:textId="77777777" w:rsidTr="00022513">
        <w:trPr>
          <w:jc w:val="center"/>
        </w:trPr>
        <w:tc>
          <w:tcPr>
            <w:tcW w:w="5524" w:type="dxa"/>
          </w:tcPr>
          <w:p w14:paraId="2CD84E90" w14:textId="77777777" w:rsidR="005E6FB2" w:rsidRPr="008227B8" w:rsidRDefault="005E6FB2" w:rsidP="00022513">
            <w:pPr>
              <w:keepNext/>
              <w:keepLines/>
              <w:spacing w:after="0"/>
              <w:rPr>
                <w:rFonts w:ascii="Arial" w:eastAsia="SimSun" w:hAnsi="Arial" w:cs="Arial"/>
                <w:sz w:val="18"/>
              </w:rPr>
            </w:pPr>
            <w:bookmarkStart w:id="313" w:name="_MCCTEMPBM_CRPT22660891___7" w:colFirst="0" w:colLast="0"/>
            <w:bookmarkEnd w:id="31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014AB29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29B33C1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09EA1E2B" w14:textId="77777777" w:rsidTr="00022513">
        <w:trPr>
          <w:jc w:val="center"/>
        </w:trPr>
        <w:tc>
          <w:tcPr>
            <w:tcW w:w="5524" w:type="dxa"/>
          </w:tcPr>
          <w:p w14:paraId="4245446B" w14:textId="77777777" w:rsidR="005E6FB2" w:rsidRPr="008227B8" w:rsidRDefault="005E6FB2" w:rsidP="00022513">
            <w:pPr>
              <w:keepNext/>
              <w:keepLines/>
              <w:spacing w:after="0"/>
              <w:rPr>
                <w:rFonts w:ascii="Arial" w:eastAsia="SimSun" w:hAnsi="Arial" w:cs="Arial"/>
                <w:sz w:val="18"/>
              </w:rPr>
            </w:pPr>
            <w:bookmarkStart w:id="314" w:name="_MCCTEMPBM_CRPT22660892___7" w:colFirst="0" w:colLast="0"/>
            <w:bookmarkEnd w:id="31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765E834D"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22E017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6AB6EF41" w14:textId="77777777" w:rsidTr="00022513">
        <w:trPr>
          <w:jc w:val="center"/>
        </w:trPr>
        <w:tc>
          <w:tcPr>
            <w:tcW w:w="5524" w:type="dxa"/>
          </w:tcPr>
          <w:p w14:paraId="75941882" w14:textId="77777777" w:rsidR="005E6FB2" w:rsidRPr="008227B8" w:rsidRDefault="005E6FB2" w:rsidP="00022513">
            <w:pPr>
              <w:keepNext/>
              <w:keepLines/>
              <w:spacing w:after="0"/>
              <w:rPr>
                <w:rFonts w:ascii="Arial" w:eastAsia="SimSun" w:hAnsi="Arial" w:cs="Arial"/>
                <w:sz w:val="18"/>
              </w:rPr>
            </w:pPr>
            <w:bookmarkStart w:id="315" w:name="_MCCTEMPBM_CRPT22660893___7" w:colFirst="0" w:colLast="0"/>
            <w:bookmarkEnd w:id="314"/>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4D7D189B"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5325C30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5E6FB2" w:rsidRPr="008227B8" w14:paraId="005DF9AD" w14:textId="77777777" w:rsidTr="00022513">
        <w:trPr>
          <w:jc w:val="center"/>
        </w:trPr>
        <w:tc>
          <w:tcPr>
            <w:tcW w:w="5524" w:type="dxa"/>
          </w:tcPr>
          <w:p w14:paraId="07056E0D" w14:textId="77777777" w:rsidR="005E6FB2" w:rsidRPr="008227B8" w:rsidRDefault="005E6FB2" w:rsidP="00022513">
            <w:pPr>
              <w:keepNext/>
              <w:keepLines/>
              <w:spacing w:after="0"/>
              <w:rPr>
                <w:rFonts w:ascii="Arial" w:eastAsia="SimSun" w:hAnsi="Arial" w:cs="Arial"/>
                <w:sz w:val="18"/>
              </w:rPr>
            </w:pPr>
            <w:bookmarkStart w:id="316" w:name="_MCCTEMPBM_CRPT22660894___7" w:colFirst="0" w:colLast="0"/>
            <w:bookmarkEnd w:id="315"/>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765BAF9A"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366CA0B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02F4DFC6" w14:textId="77777777" w:rsidTr="00022513">
        <w:trPr>
          <w:jc w:val="center"/>
        </w:trPr>
        <w:tc>
          <w:tcPr>
            <w:tcW w:w="5524" w:type="dxa"/>
          </w:tcPr>
          <w:p w14:paraId="304024FC" w14:textId="77777777" w:rsidR="005E6FB2" w:rsidRPr="008227B8" w:rsidRDefault="005E6FB2" w:rsidP="00022513">
            <w:pPr>
              <w:keepNext/>
              <w:keepLines/>
              <w:spacing w:after="0"/>
              <w:rPr>
                <w:rFonts w:ascii="Arial" w:eastAsia="SimSun" w:hAnsi="Arial" w:cs="Arial"/>
                <w:sz w:val="18"/>
              </w:rPr>
            </w:pPr>
            <w:bookmarkStart w:id="317" w:name="_MCCTEMPBM_CRPT22660895___7" w:colFirst="0" w:colLast="0"/>
            <w:bookmarkEnd w:id="316"/>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27D7A7CC"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174D139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22370178" w14:textId="77777777" w:rsidTr="00022513">
        <w:trPr>
          <w:jc w:val="center"/>
        </w:trPr>
        <w:tc>
          <w:tcPr>
            <w:tcW w:w="5524" w:type="dxa"/>
          </w:tcPr>
          <w:p w14:paraId="07395B97" w14:textId="77777777" w:rsidR="005E6FB2" w:rsidRPr="008227B8" w:rsidRDefault="005E6FB2" w:rsidP="00022513">
            <w:pPr>
              <w:keepNext/>
              <w:keepLines/>
              <w:spacing w:after="0"/>
              <w:rPr>
                <w:rFonts w:ascii="Arial" w:eastAsia="SimSun" w:hAnsi="Arial" w:cs="Arial"/>
                <w:sz w:val="18"/>
              </w:rPr>
            </w:pPr>
            <w:bookmarkStart w:id="318" w:name="_MCCTEMPBM_CRPT22660896___7" w:colFirst="0" w:colLast="0"/>
            <w:bookmarkEnd w:id="317"/>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3E7B6D39"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201A0B7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5B8A0315" w14:textId="77777777" w:rsidTr="00022513">
        <w:trPr>
          <w:jc w:val="center"/>
        </w:trPr>
        <w:tc>
          <w:tcPr>
            <w:tcW w:w="5524" w:type="dxa"/>
          </w:tcPr>
          <w:p w14:paraId="33400A46" w14:textId="77777777" w:rsidR="005E6FB2" w:rsidRPr="008227B8" w:rsidRDefault="005E6FB2" w:rsidP="00022513">
            <w:pPr>
              <w:keepNext/>
              <w:keepLines/>
              <w:spacing w:after="0"/>
              <w:rPr>
                <w:rFonts w:ascii="Arial" w:eastAsia="SimSun" w:hAnsi="Arial" w:cs="Arial"/>
                <w:sz w:val="18"/>
              </w:rPr>
            </w:pPr>
            <w:bookmarkStart w:id="319" w:name="_MCCTEMPBM_CRPT22660897___7" w:colFirst="0" w:colLast="0"/>
            <w:bookmarkEnd w:id="318"/>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3AD6E351"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60DB63A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337282BB" w14:textId="77777777" w:rsidTr="00022513">
        <w:trPr>
          <w:jc w:val="center"/>
        </w:trPr>
        <w:tc>
          <w:tcPr>
            <w:tcW w:w="5524" w:type="dxa"/>
          </w:tcPr>
          <w:p w14:paraId="58A53689" w14:textId="77777777" w:rsidR="005E6FB2" w:rsidRPr="008227B8" w:rsidRDefault="005E6FB2" w:rsidP="00022513">
            <w:pPr>
              <w:keepNext/>
              <w:keepLines/>
              <w:spacing w:after="0"/>
              <w:rPr>
                <w:rFonts w:ascii="Arial" w:eastAsia="SimSun" w:hAnsi="Arial" w:cs="Arial"/>
                <w:sz w:val="18"/>
              </w:rPr>
            </w:pPr>
            <w:bookmarkStart w:id="320" w:name="_MCCTEMPBM_CRPT22660898___7" w:colFirst="0" w:colLast="0"/>
            <w:bookmarkEnd w:id="319"/>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552A13EA"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4A4AD24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039F286B" w14:textId="77777777" w:rsidTr="00022513">
        <w:trPr>
          <w:jc w:val="center"/>
        </w:trPr>
        <w:tc>
          <w:tcPr>
            <w:tcW w:w="5524" w:type="dxa"/>
          </w:tcPr>
          <w:p w14:paraId="4B0E0099" w14:textId="77777777" w:rsidR="005E6FB2" w:rsidRPr="008227B8" w:rsidRDefault="005E6FB2" w:rsidP="00022513">
            <w:pPr>
              <w:keepNext/>
              <w:keepLines/>
              <w:spacing w:after="0"/>
              <w:rPr>
                <w:rFonts w:ascii="Arial" w:eastAsia="SimSun" w:hAnsi="Arial" w:cs="Arial"/>
                <w:sz w:val="18"/>
              </w:rPr>
            </w:pPr>
            <w:bookmarkStart w:id="321" w:name="_MCCTEMPBM_CRPT22660899___7" w:colFirst="0" w:colLast="0"/>
            <w:bookmarkEnd w:id="320"/>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7339BE0D"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093CFC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771A45DA" w14:textId="77777777" w:rsidTr="00022513">
        <w:trPr>
          <w:jc w:val="center"/>
        </w:trPr>
        <w:tc>
          <w:tcPr>
            <w:tcW w:w="5524" w:type="dxa"/>
          </w:tcPr>
          <w:p w14:paraId="0BDE373D" w14:textId="77777777" w:rsidR="005E6FB2" w:rsidRPr="008227B8" w:rsidRDefault="005E6FB2" w:rsidP="00022513">
            <w:pPr>
              <w:keepNext/>
              <w:keepLines/>
              <w:spacing w:after="0"/>
              <w:rPr>
                <w:rFonts w:ascii="Arial" w:eastAsia="SimSun" w:hAnsi="Arial" w:cs="Arial"/>
                <w:sz w:val="18"/>
              </w:rPr>
            </w:pPr>
            <w:bookmarkStart w:id="322" w:name="_MCCTEMPBM_CRPT22660900___7" w:colFirst="0" w:colLast="0"/>
            <w:bookmarkEnd w:id="321"/>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66F9D2A2"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191288E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080C0A2B" w14:textId="77777777" w:rsidTr="00022513">
        <w:trPr>
          <w:jc w:val="center"/>
        </w:trPr>
        <w:tc>
          <w:tcPr>
            <w:tcW w:w="5524" w:type="dxa"/>
          </w:tcPr>
          <w:p w14:paraId="45F6B0C9" w14:textId="77777777" w:rsidR="005E6FB2" w:rsidRPr="008227B8" w:rsidRDefault="005E6FB2" w:rsidP="00022513">
            <w:pPr>
              <w:keepNext/>
              <w:keepLines/>
              <w:spacing w:after="0"/>
              <w:rPr>
                <w:rFonts w:ascii="Arial" w:eastAsia="SimSun" w:hAnsi="Arial" w:cs="Arial"/>
                <w:sz w:val="18"/>
              </w:rPr>
            </w:pPr>
            <w:bookmarkStart w:id="323" w:name="_MCCTEMPBM_CRPT22660901___7" w:colFirst="0" w:colLast="0"/>
            <w:bookmarkEnd w:id="322"/>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23E8DAC6"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371DA9E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51D368D7" w14:textId="77777777" w:rsidTr="00022513">
        <w:trPr>
          <w:jc w:val="center"/>
        </w:trPr>
        <w:tc>
          <w:tcPr>
            <w:tcW w:w="5524" w:type="dxa"/>
          </w:tcPr>
          <w:p w14:paraId="50EEC1C7" w14:textId="77777777" w:rsidR="005E6FB2" w:rsidRPr="008227B8" w:rsidRDefault="005E6FB2" w:rsidP="00022513">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28CC4E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1D6BF645" w14:textId="77777777" w:rsidR="005E6FB2" w:rsidRPr="008227B8" w:rsidRDefault="005E6FB2" w:rsidP="00022513">
            <w:pPr>
              <w:keepNext/>
              <w:keepLines/>
              <w:spacing w:after="0"/>
              <w:rPr>
                <w:rFonts w:ascii="Arial" w:eastAsia="SimSun" w:hAnsi="Arial"/>
                <w:sz w:val="18"/>
              </w:rPr>
            </w:pPr>
          </w:p>
        </w:tc>
      </w:tr>
      <w:bookmarkEnd w:id="323"/>
    </w:tbl>
    <w:p w14:paraId="682B83DE" w14:textId="77777777" w:rsidR="00A0185C" w:rsidRDefault="00A0185C" w:rsidP="00A0185C">
      <w:pPr>
        <w:rPr>
          <w:noProof/>
        </w:rPr>
      </w:pPr>
    </w:p>
    <w:p w14:paraId="686EDD1F"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3EDAC59" w14:textId="77777777" w:rsidR="001B3FA0" w:rsidRDefault="001B3FA0" w:rsidP="001B3FA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FF9A55B" w14:textId="77777777" w:rsidR="001B3FA0" w:rsidRDefault="001B3FA0" w:rsidP="001B3FA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 ***</w:t>
      </w:r>
    </w:p>
    <w:p w14:paraId="7749516C" w14:textId="77777777" w:rsidR="001B3FA0" w:rsidRDefault="001B3FA0" w:rsidP="001B3FA0">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2C5935F" w14:textId="77777777" w:rsidR="001B3FA0" w:rsidRDefault="001B3FA0" w:rsidP="001B3FA0">
      <w:pPr>
        <w:pStyle w:val="PL"/>
      </w:pPr>
      <w:r>
        <w:t>openapi: 3.0.1</w:t>
      </w:r>
    </w:p>
    <w:p w14:paraId="00B37629" w14:textId="77777777" w:rsidR="001B3FA0" w:rsidRDefault="001B3FA0" w:rsidP="001B3FA0">
      <w:pPr>
        <w:pStyle w:val="PL"/>
      </w:pPr>
      <w:r>
        <w:t>info:</w:t>
      </w:r>
    </w:p>
    <w:p w14:paraId="7FC8C3C7" w14:textId="77777777" w:rsidR="001B3FA0" w:rsidRDefault="001B3FA0" w:rsidP="001B3FA0">
      <w:pPr>
        <w:pStyle w:val="PL"/>
      </w:pPr>
      <w:r>
        <w:t xml:space="preserve">  title: Fault Management NRM</w:t>
      </w:r>
    </w:p>
    <w:p w14:paraId="540BB509" w14:textId="77777777" w:rsidR="001B3FA0" w:rsidRDefault="001B3FA0" w:rsidP="001B3FA0">
      <w:pPr>
        <w:pStyle w:val="PL"/>
      </w:pPr>
      <w:r>
        <w:t xml:space="preserve">  version: 18.1.0</w:t>
      </w:r>
    </w:p>
    <w:p w14:paraId="602CF681" w14:textId="77777777" w:rsidR="001B3FA0" w:rsidRDefault="001B3FA0" w:rsidP="001B3FA0">
      <w:pPr>
        <w:pStyle w:val="PL"/>
      </w:pPr>
      <w:r>
        <w:t xml:space="preserve">  description: &gt;-</w:t>
      </w:r>
    </w:p>
    <w:p w14:paraId="37F9A3B5" w14:textId="77777777" w:rsidR="001B3FA0" w:rsidRDefault="001B3FA0" w:rsidP="001B3FA0">
      <w:pPr>
        <w:pStyle w:val="PL"/>
      </w:pPr>
      <w:r>
        <w:t xml:space="preserve">    OAS 3.0.1 definition of the Fault Supervision MnS</w:t>
      </w:r>
    </w:p>
    <w:p w14:paraId="7F0A1F5B" w14:textId="77777777" w:rsidR="001B3FA0" w:rsidRDefault="001B3FA0" w:rsidP="001B3FA0">
      <w:pPr>
        <w:pStyle w:val="PL"/>
      </w:pPr>
      <w:r>
        <w:t xml:space="preserve">    © 2024, 3GPP Organizational Partners (ARIB, ATIS, CCSA, ETSI, TSDSI, TTA, TTC).</w:t>
      </w:r>
    </w:p>
    <w:p w14:paraId="4261E6A3" w14:textId="77777777" w:rsidR="001B3FA0" w:rsidRDefault="001B3FA0" w:rsidP="001B3FA0">
      <w:pPr>
        <w:pStyle w:val="PL"/>
      </w:pPr>
      <w:r>
        <w:t xml:space="preserve">    All rights reserved.</w:t>
      </w:r>
    </w:p>
    <w:p w14:paraId="40D9C95E" w14:textId="77777777" w:rsidR="001B3FA0" w:rsidRDefault="001B3FA0" w:rsidP="001B3FA0">
      <w:pPr>
        <w:pStyle w:val="PL"/>
      </w:pPr>
      <w:r>
        <w:t>externalDocs:</w:t>
      </w:r>
    </w:p>
    <w:p w14:paraId="7E0EDFEE" w14:textId="77777777" w:rsidR="001B3FA0" w:rsidRDefault="001B3FA0" w:rsidP="001B3FA0">
      <w:pPr>
        <w:pStyle w:val="PL"/>
      </w:pPr>
      <w:r>
        <w:t xml:space="preserve">  description: 3GPP TS 28.111; Fault Management</w:t>
      </w:r>
    </w:p>
    <w:p w14:paraId="1BB1A3ED" w14:textId="77777777" w:rsidR="001B3FA0" w:rsidRDefault="001B3FA0" w:rsidP="001B3FA0">
      <w:pPr>
        <w:pStyle w:val="PL"/>
      </w:pPr>
      <w:r>
        <w:t xml:space="preserve">  url: http://www.3gpp.org/ftp/Specs/archive/28_series/28.111/</w:t>
      </w:r>
    </w:p>
    <w:p w14:paraId="08EA7552" w14:textId="77777777" w:rsidR="001B3FA0" w:rsidRDefault="001B3FA0" w:rsidP="001B3FA0">
      <w:pPr>
        <w:pStyle w:val="PL"/>
      </w:pPr>
      <w:r>
        <w:t>servers:</w:t>
      </w:r>
    </w:p>
    <w:p w14:paraId="25A38370" w14:textId="77777777" w:rsidR="001B3FA0" w:rsidRDefault="001B3FA0" w:rsidP="001B3FA0">
      <w:pPr>
        <w:pStyle w:val="PL"/>
      </w:pPr>
      <w:r>
        <w:t xml:space="preserve">  - url: '{MnSRoot}/FaultSupervisionMnS/{MnSversion}'</w:t>
      </w:r>
    </w:p>
    <w:p w14:paraId="0CF61F74" w14:textId="77777777" w:rsidR="001B3FA0" w:rsidRDefault="001B3FA0" w:rsidP="001B3FA0">
      <w:pPr>
        <w:pStyle w:val="PL"/>
      </w:pPr>
      <w:r>
        <w:t xml:space="preserve">    variables:</w:t>
      </w:r>
    </w:p>
    <w:p w14:paraId="59216EB8" w14:textId="77777777" w:rsidR="001B3FA0" w:rsidRDefault="001B3FA0" w:rsidP="001B3FA0">
      <w:pPr>
        <w:pStyle w:val="PL"/>
      </w:pPr>
      <w:r>
        <w:t xml:space="preserve">      MnSRoot:</w:t>
      </w:r>
    </w:p>
    <w:p w14:paraId="72A170EB" w14:textId="77777777" w:rsidR="001B3FA0" w:rsidRDefault="001B3FA0" w:rsidP="001B3FA0">
      <w:pPr>
        <w:pStyle w:val="PL"/>
      </w:pPr>
      <w:r>
        <w:t xml:space="preserve">        description: See subclause 4.4.3 of TS 32.158</w:t>
      </w:r>
    </w:p>
    <w:p w14:paraId="3675CCAD" w14:textId="77777777" w:rsidR="001B3FA0" w:rsidRDefault="001B3FA0" w:rsidP="001B3FA0">
      <w:pPr>
        <w:pStyle w:val="PL"/>
      </w:pPr>
      <w:r>
        <w:t xml:space="preserve">        default: http://example.com/3GPPManagement</w:t>
      </w:r>
    </w:p>
    <w:p w14:paraId="6039D280" w14:textId="77777777" w:rsidR="001B3FA0" w:rsidRDefault="001B3FA0" w:rsidP="001B3FA0">
      <w:pPr>
        <w:pStyle w:val="PL"/>
      </w:pPr>
      <w:r>
        <w:t xml:space="preserve">      MnSversion:</w:t>
      </w:r>
    </w:p>
    <w:p w14:paraId="254D678C" w14:textId="77777777" w:rsidR="001B3FA0" w:rsidRDefault="001B3FA0" w:rsidP="001B3FA0">
      <w:pPr>
        <w:pStyle w:val="PL"/>
      </w:pPr>
      <w:r>
        <w:t xml:space="preserve">        description: Version number of the OpenAPI definition</w:t>
      </w:r>
    </w:p>
    <w:p w14:paraId="258A20AE" w14:textId="77777777" w:rsidR="001B3FA0" w:rsidRDefault="001B3FA0" w:rsidP="001B3FA0">
      <w:pPr>
        <w:pStyle w:val="PL"/>
      </w:pPr>
      <w:r>
        <w:t xml:space="preserve">        default: XXX</w:t>
      </w:r>
    </w:p>
    <w:p w14:paraId="3F147D3E" w14:textId="77777777" w:rsidR="001B3FA0" w:rsidRDefault="001B3FA0" w:rsidP="001B3FA0">
      <w:pPr>
        <w:pStyle w:val="PL"/>
      </w:pPr>
      <w:r>
        <w:t>paths: {}</w:t>
      </w:r>
    </w:p>
    <w:p w14:paraId="101578AF" w14:textId="77777777" w:rsidR="001B3FA0" w:rsidRDefault="001B3FA0" w:rsidP="001B3FA0">
      <w:pPr>
        <w:pStyle w:val="PL"/>
      </w:pPr>
    </w:p>
    <w:p w14:paraId="22C39E27" w14:textId="77777777" w:rsidR="001B3FA0" w:rsidRDefault="001B3FA0" w:rsidP="001B3FA0">
      <w:pPr>
        <w:pStyle w:val="PL"/>
      </w:pPr>
      <w:r>
        <w:t>components:</w:t>
      </w:r>
    </w:p>
    <w:p w14:paraId="45970A12" w14:textId="77777777" w:rsidR="001B3FA0" w:rsidRDefault="001B3FA0" w:rsidP="001B3FA0">
      <w:pPr>
        <w:pStyle w:val="PL"/>
      </w:pPr>
      <w:r>
        <w:t xml:space="preserve">  schemas:</w:t>
      </w:r>
    </w:p>
    <w:p w14:paraId="4E6A2E74" w14:textId="77777777" w:rsidR="001B3FA0" w:rsidRDefault="001B3FA0" w:rsidP="001B3FA0">
      <w:pPr>
        <w:pStyle w:val="PL"/>
      </w:pPr>
    </w:p>
    <w:p w14:paraId="5A84F0C8" w14:textId="77777777" w:rsidR="001B3FA0" w:rsidRDefault="001B3FA0" w:rsidP="001B3FA0">
      <w:pPr>
        <w:pStyle w:val="PL"/>
      </w:pPr>
      <w:r>
        <w:t xml:space="preserve">  #---- Definition of AlarmRecord ----------------------------------------------------#</w:t>
      </w:r>
    </w:p>
    <w:p w14:paraId="3915FDED" w14:textId="77777777" w:rsidR="001B3FA0" w:rsidRDefault="001B3FA0" w:rsidP="001B3FA0">
      <w:pPr>
        <w:pStyle w:val="PL"/>
      </w:pPr>
      <w:r>
        <w:t xml:space="preserve"> </w:t>
      </w:r>
    </w:p>
    <w:p w14:paraId="1BBB3BB3" w14:textId="77777777" w:rsidR="001B3FA0" w:rsidRDefault="001B3FA0" w:rsidP="001B3FA0">
      <w:pPr>
        <w:pStyle w:val="PL"/>
      </w:pPr>
      <w:r>
        <w:t xml:space="preserve">    AlarmId:</w:t>
      </w:r>
    </w:p>
    <w:p w14:paraId="78EE0A41" w14:textId="77777777" w:rsidR="001B3FA0" w:rsidRDefault="001B3FA0" w:rsidP="001B3FA0">
      <w:pPr>
        <w:pStyle w:val="PL"/>
      </w:pPr>
      <w:r>
        <w:t xml:space="preserve">      type: string</w:t>
      </w:r>
    </w:p>
    <w:p w14:paraId="5F0C63B6" w14:textId="77777777" w:rsidR="001B3FA0" w:rsidRDefault="001B3FA0" w:rsidP="001B3FA0">
      <w:pPr>
        <w:pStyle w:val="PL"/>
      </w:pPr>
      <w:r>
        <w:t xml:space="preserve">    AlarmType:</w:t>
      </w:r>
    </w:p>
    <w:p w14:paraId="795A1FF2" w14:textId="77777777" w:rsidR="001B3FA0" w:rsidRDefault="001B3FA0" w:rsidP="001B3FA0">
      <w:pPr>
        <w:pStyle w:val="PL"/>
      </w:pPr>
      <w:r>
        <w:t xml:space="preserve">      type: string</w:t>
      </w:r>
    </w:p>
    <w:p w14:paraId="11887729" w14:textId="77777777" w:rsidR="001B3FA0" w:rsidRDefault="001B3FA0" w:rsidP="001B3FA0">
      <w:pPr>
        <w:pStyle w:val="PL"/>
      </w:pPr>
      <w:r>
        <w:t xml:space="preserve">      enum:</w:t>
      </w:r>
    </w:p>
    <w:p w14:paraId="3B501744" w14:textId="77777777" w:rsidR="001B3FA0" w:rsidRDefault="001B3FA0" w:rsidP="001B3FA0">
      <w:pPr>
        <w:pStyle w:val="PL"/>
      </w:pPr>
      <w:r>
        <w:lastRenderedPageBreak/>
        <w:t xml:space="preserve">        - COMMUNICATIONS_ALARM</w:t>
      </w:r>
    </w:p>
    <w:p w14:paraId="0A996E76" w14:textId="77777777" w:rsidR="001B3FA0" w:rsidRDefault="001B3FA0" w:rsidP="001B3FA0">
      <w:pPr>
        <w:pStyle w:val="PL"/>
      </w:pPr>
      <w:r>
        <w:t xml:space="preserve">        - QUALITY_OF_SERVICE_ALARM</w:t>
      </w:r>
    </w:p>
    <w:p w14:paraId="3B2F67C7" w14:textId="77777777" w:rsidR="001B3FA0" w:rsidRDefault="001B3FA0" w:rsidP="001B3FA0">
      <w:pPr>
        <w:pStyle w:val="PL"/>
      </w:pPr>
      <w:r>
        <w:t xml:space="preserve">        - PROCESSING_ERROR_ALARM</w:t>
      </w:r>
    </w:p>
    <w:p w14:paraId="24AD1F00" w14:textId="77777777" w:rsidR="001B3FA0" w:rsidRDefault="001B3FA0" w:rsidP="001B3FA0">
      <w:pPr>
        <w:pStyle w:val="PL"/>
      </w:pPr>
      <w:r>
        <w:t xml:space="preserve">        - EQUIPMENT_ALARM</w:t>
      </w:r>
    </w:p>
    <w:p w14:paraId="208B1772" w14:textId="77777777" w:rsidR="001B3FA0" w:rsidRDefault="001B3FA0" w:rsidP="001B3FA0">
      <w:pPr>
        <w:pStyle w:val="PL"/>
      </w:pPr>
      <w:r>
        <w:t xml:space="preserve">        - ENVIRONMENTAL_ALARM</w:t>
      </w:r>
    </w:p>
    <w:p w14:paraId="130F3F18" w14:textId="77777777" w:rsidR="001B3FA0" w:rsidRDefault="001B3FA0" w:rsidP="001B3FA0">
      <w:pPr>
        <w:pStyle w:val="PL"/>
      </w:pPr>
      <w:r>
        <w:t xml:space="preserve">        - INTEGRITY_VIOLATION</w:t>
      </w:r>
    </w:p>
    <w:p w14:paraId="4AF4248E" w14:textId="77777777" w:rsidR="001B3FA0" w:rsidRDefault="001B3FA0" w:rsidP="001B3FA0">
      <w:pPr>
        <w:pStyle w:val="PL"/>
      </w:pPr>
      <w:r>
        <w:t xml:space="preserve">        - OPERATIONAL_VIOLATION</w:t>
      </w:r>
    </w:p>
    <w:p w14:paraId="132B3534" w14:textId="77777777" w:rsidR="001B3FA0" w:rsidRDefault="001B3FA0" w:rsidP="001B3FA0">
      <w:pPr>
        <w:pStyle w:val="PL"/>
      </w:pPr>
      <w:r>
        <w:t xml:space="preserve">        - PHYSICAL_VIOLATION</w:t>
      </w:r>
    </w:p>
    <w:p w14:paraId="7BA4C8A7" w14:textId="77777777" w:rsidR="001B3FA0" w:rsidRDefault="001B3FA0" w:rsidP="001B3FA0">
      <w:pPr>
        <w:pStyle w:val="PL"/>
      </w:pPr>
      <w:r>
        <w:t xml:space="preserve">        - SECURITY_SERVICE_OR_MECHANISM_VIOLATION</w:t>
      </w:r>
    </w:p>
    <w:p w14:paraId="7BB2BAC8" w14:textId="77777777" w:rsidR="001B3FA0" w:rsidRDefault="001B3FA0" w:rsidP="001B3FA0">
      <w:pPr>
        <w:pStyle w:val="PL"/>
      </w:pPr>
      <w:r>
        <w:t xml:space="preserve">        - TIME_DOMAIN_VIOLATION</w:t>
      </w:r>
    </w:p>
    <w:p w14:paraId="12B47E46" w14:textId="77777777" w:rsidR="001B3FA0" w:rsidRDefault="001B3FA0" w:rsidP="001B3FA0">
      <w:pPr>
        <w:pStyle w:val="PL"/>
        <w:rPr>
          <w:ins w:id="324" w:author="lengyelb"/>
        </w:rPr>
      </w:pPr>
      <w:ins w:id="325" w:author="lengyelb">
        <w:r>
          <w:t xml:space="preserve">        - OTHER</w:t>
        </w:r>
      </w:ins>
    </w:p>
    <w:p w14:paraId="315D0166" w14:textId="77777777" w:rsidR="001B3FA0" w:rsidRDefault="001B3FA0" w:rsidP="001B3FA0">
      <w:pPr>
        <w:pStyle w:val="PL"/>
      </w:pPr>
      <w:r>
        <w:t xml:space="preserve">    ProbableCause:</w:t>
      </w:r>
    </w:p>
    <w:p w14:paraId="580B61D9" w14:textId="77777777" w:rsidR="001B3FA0" w:rsidRDefault="001B3FA0" w:rsidP="001B3FA0">
      <w:pPr>
        <w:pStyle w:val="PL"/>
      </w:pPr>
      <w:r>
        <w:t xml:space="preserve">      description: &gt;-</w:t>
      </w:r>
    </w:p>
    <w:p w14:paraId="47B599B9" w14:textId="77777777" w:rsidR="001B3FA0" w:rsidRDefault="001B3FA0" w:rsidP="001B3FA0">
      <w:pPr>
        <w:pStyle w:val="PL"/>
      </w:pPr>
      <w:r>
        <w:t xml:space="preserve">        The value of the probable cause may be a specific standardized string, or any</w:t>
      </w:r>
    </w:p>
    <w:p w14:paraId="1CD72A85" w14:textId="77777777" w:rsidR="001B3FA0" w:rsidRDefault="001B3FA0" w:rsidP="001B3FA0">
      <w:pPr>
        <w:pStyle w:val="PL"/>
      </w:pPr>
      <w:r>
        <w:t xml:space="preserve">        vendor provided string. Probable cause strings are not standardized in the</w:t>
      </w:r>
    </w:p>
    <w:p w14:paraId="058701C4" w14:textId="77777777" w:rsidR="001B3FA0" w:rsidRDefault="001B3FA0" w:rsidP="001B3FA0">
      <w:pPr>
        <w:pStyle w:val="PL"/>
      </w:pPr>
      <w:r>
        <w:t xml:space="preserve">        present document. They may be added in a future version. Up to then the</w:t>
      </w:r>
    </w:p>
    <w:p w14:paraId="275B80B0" w14:textId="77777777" w:rsidR="001B3FA0" w:rsidRDefault="001B3FA0" w:rsidP="001B3FA0">
      <w:pPr>
        <w:pStyle w:val="PL"/>
      </w:pPr>
      <w:r>
        <w:t xml:space="preserve">        mapping of the generic probable cause strings "PROBABLE_CAUSE_001" to</w:t>
      </w:r>
    </w:p>
    <w:p w14:paraId="7C64BA86" w14:textId="77777777" w:rsidR="001B3FA0" w:rsidRDefault="001B3FA0" w:rsidP="001B3FA0">
      <w:pPr>
        <w:pStyle w:val="PL"/>
      </w:pPr>
      <w:r>
        <w:t xml:space="preserve">        "PROBABLE_CAUSE_005" is vendor specific.</w:t>
      </w:r>
    </w:p>
    <w:p w14:paraId="3F5497AC" w14:textId="77777777" w:rsidR="001B3FA0" w:rsidRDefault="001B3FA0" w:rsidP="001B3FA0">
      <w:pPr>
        <w:pStyle w:val="PL"/>
      </w:pPr>
      <w:r>
        <w:t xml:space="preserve">        The value of the probable cause may also be an integer. The mapping of integer</w:t>
      </w:r>
    </w:p>
    <w:p w14:paraId="2B4B7807" w14:textId="77777777" w:rsidR="001B3FA0" w:rsidRDefault="001B3FA0" w:rsidP="001B3FA0">
      <w:pPr>
        <w:pStyle w:val="PL"/>
      </w:pPr>
      <w:r>
        <w:t xml:space="preserve">        values to probable causes is vendor specific.</w:t>
      </w:r>
    </w:p>
    <w:p w14:paraId="09487685" w14:textId="77777777" w:rsidR="001B3FA0" w:rsidRDefault="001B3FA0" w:rsidP="001B3FA0">
      <w:pPr>
        <w:pStyle w:val="PL"/>
      </w:pPr>
      <w:r>
        <w:t xml:space="preserve">      oneOf:</w:t>
      </w:r>
    </w:p>
    <w:p w14:paraId="3BF774DA" w14:textId="77777777" w:rsidR="001B3FA0" w:rsidRDefault="001B3FA0" w:rsidP="001B3FA0">
      <w:pPr>
        <w:pStyle w:val="PL"/>
      </w:pPr>
      <w:r>
        <w:t xml:space="preserve">        - anyOf:</w:t>
      </w:r>
    </w:p>
    <w:p w14:paraId="1F4AB34D" w14:textId="77777777" w:rsidR="001B3FA0" w:rsidRDefault="001B3FA0" w:rsidP="001B3FA0">
      <w:pPr>
        <w:pStyle w:val="PL"/>
      </w:pPr>
      <w:r>
        <w:t xml:space="preserve">            - type: string</w:t>
      </w:r>
    </w:p>
    <w:p w14:paraId="0FCD5E3A" w14:textId="77777777" w:rsidR="001B3FA0" w:rsidRDefault="001B3FA0" w:rsidP="001B3FA0">
      <w:pPr>
        <w:pStyle w:val="PL"/>
      </w:pPr>
      <w:r>
        <w:t xml:space="preserve">              enum:</w:t>
      </w:r>
    </w:p>
    <w:p w14:paraId="54A494F6" w14:textId="77777777" w:rsidR="001B3FA0" w:rsidRDefault="001B3FA0" w:rsidP="001B3FA0">
      <w:pPr>
        <w:pStyle w:val="PL"/>
      </w:pPr>
      <w:r>
        <w:t xml:space="preserve">                - PROBABLE_CAUSE_001</w:t>
      </w:r>
    </w:p>
    <w:p w14:paraId="48F37C8E" w14:textId="77777777" w:rsidR="001B3FA0" w:rsidRDefault="001B3FA0" w:rsidP="001B3FA0">
      <w:pPr>
        <w:pStyle w:val="PL"/>
      </w:pPr>
      <w:r>
        <w:t xml:space="preserve">                - PROBABLE_CAUSE_002</w:t>
      </w:r>
    </w:p>
    <w:p w14:paraId="3FFE2F99" w14:textId="77777777" w:rsidR="001B3FA0" w:rsidRDefault="001B3FA0" w:rsidP="001B3FA0">
      <w:pPr>
        <w:pStyle w:val="PL"/>
      </w:pPr>
      <w:r>
        <w:t xml:space="preserve">                - PROBABLE_CAUSE_003</w:t>
      </w:r>
    </w:p>
    <w:p w14:paraId="1574DC86" w14:textId="77777777" w:rsidR="001B3FA0" w:rsidRDefault="001B3FA0" w:rsidP="001B3FA0">
      <w:pPr>
        <w:pStyle w:val="PL"/>
      </w:pPr>
      <w:r>
        <w:t xml:space="preserve">                - PROBABLE_CAUSE_004</w:t>
      </w:r>
    </w:p>
    <w:p w14:paraId="3F3CAF49" w14:textId="77777777" w:rsidR="001B3FA0" w:rsidRDefault="001B3FA0" w:rsidP="001B3FA0">
      <w:pPr>
        <w:pStyle w:val="PL"/>
      </w:pPr>
      <w:r>
        <w:t xml:space="preserve">                - PROBABLE_CAUSE_005</w:t>
      </w:r>
    </w:p>
    <w:p w14:paraId="161D5C9D" w14:textId="77777777" w:rsidR="001B3FA0" w:rsidRDefault="001B3FA0" w:rsidP="001B3FA0">
      <w:pPr>
        <w:pStyle w:val="PL"/>
      </w:pPr>
      <w:r>
        <w:t xml:space="preserve">            - type: string</w:t>
      </w:r>
    </w:p>
    <w:p w14:paraId="7F76A562" w14:textId="77777777" w:rsidR="001B3FA0" w:rsidRDefault="001B3FA0" w:rsidP="001B3FA0">
      <w:pPr>
        <w:pStyle w:val="PL"/>
      </w:pPr>
      <w:r>
        <w:t xml:space="preserve">        - type: integer</w:t>
      </w:r>
    </w:p>
    <w:p w14:paraId="05B3A335" w14:textId="77777777" w:rsidR="001B3FA0" w:rsidRDefault="001B3FA0" w:rsidP="001B3FA0">
      <w:pPr>
        <w:pStyle w:val="PL"/>
      </w:pPr>
      <w:r>
        <w:t xml:space="preserve">    SpecificProblem:</w:t>
      </w:r>
    </w:p>
    <w:p w14:paraId="5788CC71" w14:textId="77777777" w:rsidR="001B3FA0" w:rsidRDefault="001B3FA0" w:rsidP="001B3FA0">
      <w:pPr>
        <w:pStyle w:val="PL"/>
      </w:pPr>
      <w:r>
        <w:t xml:space="preserve">      oneOf:</w:t>
      </w:r>
    </w:p>
    <w:p w14:paraId="361800FD" w14:textId="77777777" w:rsidR="001B3FA0" w:rsidRDefault="001B3FA0" w:rsidP="001B3FA0">
      <w:pPr>
        <w:pStyle w:val="PL"/>
      </w:pPr>
      <w:r>
        <w:t xml:space="preserve">        - type: string</w:t>
      </w:r>
    </w:p>
    <w:p w14:paraId="51EAC001" w14:textId="77777777" w:rsidR="001B3FA0" w:rsidRDefault="001B3FA0" w:rsidP="001B3FA0">
      <w:pPr>
        <w:pStyle w:val="PL"/>
      </w:pPr>
      <w:r>
        <w:t xml:space="preserve">        - type: integer</w:t>
      </w:r>
    </w:p>
    <w:p w14:paraId="35D4B4E4" w14:textId="77777777" w:rsidR="001B3FA0" w:rsidRDefault="001B3FA0" w:rsidP="001B3FA0">
      <w:pPr>
        <w:pStyle w:val="PL"/>
      </w:pPr>
      <w:r>
        <w:t xml:space="preserve">    PerceivedSeverity:</w:t>
      </w:r>
    </w:p>
    <w:p w14:paraId="3C2C5017" w14:textId="77777777" w:rsidR="001B3FA0" w:rsidRDefault="001B3FA0" w:rsidP="001B3FA0">
      <w:pPr>
        <w:pStyle w:val="PL"/>
      </w:pPr>
      <w:r>
        <w:t xml:space="preserve">      type: string</w:t>
      </w:r>
    </w:p>
    <w:p w14:paraId="0B096437" w14:textId="77777777" w:rsidR="001B3FA0" w:rsidRDefault="001B3FA0" w:rsidP="001B3FA0">
      <w:pPr>
        <w:pStyle w:val="PL"/>
      </w:pPr>
      <w:r>
        <w:t xml:space="preserve">      enum:</w:t>
      </w:r>
    </w:p>
    <w:p w14:paraId="02564E01" w14:textId="77777777" w:rsidR="001B3FA0" w:rsidRDefault="001B3FA0" w:rsidP="001B3FA0">
      <w:pPr>
        <w:pStyle w:val="PL"/>
      </w:pPr>
      <w:r>
        <w:t xml:space="preserve">        - INDETERMINATE</w:t>
      </w:r>
    </w:p>
    <w:p w14:paraId="43FB1C6F" w14:textId="77777777" w:rsidR="001B3FA0" w:rsidRDefault="001B3FA0" w:rsidP="001B3FA0">
      <w:pPr>
        <w:pStyle w:val="PL"/>
      </w:pPr>
      <w:r>
        <w:t xml:space="preserve">        - CRITICAL</w:t>
      </w:r>
    </w:p>
    <w:p w14:paraId="137E9E47" w14:textId="77777777" w:rsidR="001B3FA0" w:rsidRDefault="001B3FA0" w:rsidP="001B3FA0">
      <w:pPr>
        <w:pStyle w:val="PL"/>
      </w:pPr>
      <w:r>
        <w:t xml:space="preserve">        - MAJOR</w:t>
      </w:r>
    </w:p>
    <w:p w14:paraId="7B8ACD00" w14:textId="77777777" w:rsidR="001B3FA0" w:rsidRDefault="001B3FA0" w:rsidP="001B3FA0">
      <w:pPr>
        <w:pStyle w:val="PL"/>
      </w:pPr>
      <w:r>
        <w:t xml:space="preserve">        - MINOR</w:t>
      </w:r>
    </w:p>
    <w:p w14:paraId="16E77695" w14:textId="77777777" w:rsidR="001B3FA0" w:rsidRDefault="001B3FA0" w:rsidP="001B3FA0">
      <w:pPr>
        <w:pStyle w:val="PL"/>
      </w:pPr>
      <w:r>
        <w:t xml:space="preserve">        - WARNING</w:t>
      </w:r>
    </w:p>
    <w:p w14:paraId="48BCF617" w14:textId="77777777" w:rsidR="001B3FA0" w:rsidRDefault="001B3FA0" w:rsidP="001B3FA0">
      <w:pPr>
        <w:pStyle w:val="PL"/>
      </w:pPr>
      <w:r>
        <w:t xml:space="preserve">        - CLEARED</w:t>
      </w:r>
    </w:p>
    <w:p w14:paraId="1439A088" w14:textId="77777777" w:rsidR="001B3FA0" w:rsidRDefault="001B3FA0" w:rsidP="001B3FA0">
      <w:pPr>
        <w:pStyle w:val="PL"/>
      </w:pPr>
      <w:r>
        <w:t xml:space="preserve">    TrendIndication:</w:t>
      </w:r>
    </w:p>
    <w:p w14:paraId="01D04286" w14:textId="77777777" w:rsidR="001B3FA0" w:rsidRDefault="001B3FA0" w:rsidP="001B3FA0">
      <w:pPr>
        <w:pStyle w:val="PL"/>
      </w:pPr>
      <w:r>
        <w:t xml:space="preserve">      type: string</w:t>
      </w:r>
    </w:p>
    <w:p w14:paraId="2D94BC3D" w14:textId="77777777" w:rsidR="001B3FA0" w:rsidRDefault="001B3FA0" w:rsidP="001B3FA0">
      <w:pPr>
        <w:pStyle w:val="PL"/>
      </w:pPr>
      <w:r>
        <w:t xml:space="preserve">      enum:</w:t>
      </w:r>
    </w:p>
    <w:p w14:paraId="3E06346C" w14:textId="77777777" w:rsidR="001B3FA0" w:rsidRDefault="001B3FA0" w:rsidP="001B3FA0">
      <w:pPr>
        <w:pStyle w:val="PL"/>
      </w:pPr>
      <w:r>
        <w:t xml:space="preserve">        - MORE_SEVERE</w:t>
      </w:r>
    </w:p>
    <w:p w14:paraId="0F15EFED" w14:textId="77777777" w:rsidR="001B3FA0" w:rsidRDefault="001B3FA0" w:rsidP="001B3FA0">
      <w:pPr>
        <w:pStyle w:val="PL"/>
      </w:pPr>
      <w:r>
        <w:t xml:space="preserve">        - NO_CHANGE</w:t>
      </w:r>
    </w:p>
    <w:p w14:paraId="57A1FEA9" w14:textId="77777777" w:rsidR="001B3FA0" w:rsidRDefault="001B3FA0" w:rsidP="001B3FA0">
      <w:pPr>
        <w:pStyle w:val="PL"/>
      </w:pPr>
      <w:r>
        <w:t xml:space="preserve">        - LESS_SEVERE</w:t>
      </w:r>
    </w:p>
    <w:p w14:paraId="7CB36FA2" w14:textId="77777777" w:rsidR="001B3FA0" w:rsidRDefault="001B3FA0" w:rsidP="001B3FA0">
      <w:pPr>
        <w:pStyle w:val="PL"/>
      </w:pPr>
      <w:r>
        <w:t xml:space="preserve">    ThresholdHysteresis:</w:t>
      </w:r>
    </w:p>
    <w:p w14:paraId="0ACE9CAE" w14:textId="77777777" w:rsidR="001B3FA0" w:rsidRDefault="001B3FA0" w:rsidP="001B3FA0">
      <w:pPr>
        <w:pStyle w:val="PL"/>
      </w:pPr>
      <w:r>
        <w:t xml:space="preserve">      type: object</w:t>
      </w:r>
    </w:p>
    <w:p w14:paraId="335D7862" w14:textId="77777777" w:rsidR="001B3FA0" w:rsidRDefault="001B3FA0" w:rsidP="001B3FA0">
      <w:pPr>
        <w:pStyle w:val="PL"/>
      </w:pPr>
      <w:r>
        <w:t xml:space="preserve">      required:</w:t>
      </w:r>
    </w:p>
    <w:p w14:paraId="23E011C8" w14:textId="77777777" w:rsidR="001B3FA0" w:rsidRDefault="001B3FA0" w:rsidP="001B3FA0">
      <w:pPr>
        <w:pStyle w:val="PL"/>
      </w:pPr>
      <w:r>
        <w:t xml:space="preserve">        - high</w:t>
      </w:r>
    </w:p>
    <w:p w14:paraId="6616F8C0" w14:textId="77777777" w:rsidR="001B3FA0" w:rsidRDefault="001B3FA0" w:rsidP="001B3FA0">
      <w:pPr>
        <w:pStyle w:val="PL"/>
      </w:pPr>
      <w:r>
        <w:t xml:space="preserve">      properties:</w:t>
      </w:r>
    </w:p>
    <w:p w14:paraId="1A51C873" w14:textId="77777777" w:rsidR="001B3FA0" w:rsidRDefault="001B3FA0" w:rsidP="001B3FA0">
      <w:pPr>
        <w:pStyle w:val="PL"/>
      </w:pPr>
      <w:r>
        <w:t xml:space="preserve">        high:</w:t>
      </w:r>
    </w:p>
    <w:p w14:paraId="4E83B06E" w14:textId="77777777" w:rsidR="001B3FA0" w:rsidRDefault="001B3FA0" w:rsidP="001B3FA0">
      <w:pPr>
        <w:pStyle w:val="PL"/>
      </w:pPr>
      <w:r>
        <w:t xml:space="preserve">          oneOf:</w:t>
      </w:r>
    </w:p>
    <w:p w14:paraId="2D143ED5" w14:textId="77777777" w:rsidR="001B3FA0" w:rsidRDefault="001B3FA0" w:rsidP="001B3FA0">
      <w:pPr>
        <w:pStyle w:val="PL"/>
      </w:pPr>
      <w:r>
        <w:t xml:space="preserve">            - type: integer</w:t>
      </w:r>
    </w:p>
    <w:p w14:paraId="7CBB472B" w14:textId="77777777" w:rsidR="001B3FA0" w:rsidRDefault="001B3FA0" w:rsidP="001B3FA0">
      <w:pPr>
        <w:pStyle w:val="PL"/>
      </w:pPr>
      <w:r>
        <w:t xml:space="preserve">            - $ref: 'TS28623_ComDefs.yaml#/components/schemas/Float'</w:t>
      </w:r>
    </w:p>
    <w:p w14:paraId="37A63C00" w14:textId="77777777" w:rsidR="001B3FA0" w:rsidRDefault="001B3FA0" w:rsidP="001B3FA0">
      <w:pPr>
        <w:pStyle w:val="PL"/>
      </w:pPr>
      <w:r>
        <w:t xml:space="preserve">        low:</w:t>
      </w:r>
    </w:p>
    <w:p w14:paraId="7F589DBE" w14:textId="77777777" w:rsidR="001B3FA0" w:rsidRDefault="001B3FA0" w:rsidP="001B3FA0">
      <w:pPr>
        <w:pStyle w:val="PL"/>
      </w:pPr>
      <w:r>
        <w:t xml:space="preserve">          $ref: 'TS28623_ComDefs.yaml#/components/schemas/Float'</w:t>
      </w:r>
    </w:p>
    <w:p w14:paraId="05A888C0" w14:textId="77777777" w:rsidR="001B3FA0" w:rsidRDefault="001B3FA0" w:rsidP="001B3FA0">
      <w:pPr>
        <w:pStyle w:val="PL"/>
      </w:pPr>
      <w:r>
        <w:t xml:space="preserve">    ThresholdLevelInd:</w:t>
      </w:r>
    </w:p>
    <w:p w14:paraId="2D92D1A4" w14:textId="77777777" w:rsidR="001B3FA0" w:rsidRDefault="001B3FA0" w:rsidP="001B3FA0">
      <w:pPr>
        <w:pStyle w:val="PL"/>
      </w:pPr>
      <w:r>
        <w:t xml:space="preserve">      oneOf:</w:t>
      </w:r>
    </w:p>
    <w:p w14:paraId="74815AA4" w14:textId="77777777" w:rsidR="001B3FA0" w:rsidRDefault="001B3FA0" w:rsidP="001B3FA0">
      <w:pPr>
        <w:pStyle w:val="PL"/>
      </w:pPr>
      <w:r>
        <w:t xml:space="preserve">        - type: object</w:t>
      </w:r>
    </w:p>
    <w:p w14:paraId="217F2C28" w14:textId="77777777" w:rsidR="001B3FA0" w:rsidRDefault="001B3FA0" w:rsidP="001B3FA0">
      <w:pPr>
        <w:pStyle w:val="PL"/>
      </w:pPr>
      <w:r>
        <w:t xml:space="preserve">          properties:</w:t>
      </w:r>
    </w:p>
    <w:p w14:paraId="26CDC7A2" w14:textId="77777777" w:rsidR="001B3FA0" w:rsidRDefault="001B3FA0" w:rsidP="001B3FA0">
      <w:pPr>
        <w:pStyle w:val="PL"/>
      </w:pPr>
      <w:r>
        <w:t xml:space="preserve">            up:</w:t>
      </w:r>
    </w:p>
    <w:p w14:paraId="3F70682B" w14:textId="77777777" w:rsidR="001B3FA0" w:rsidRDefault="001B3FA0" w:rsidP="001B3FA0">
      <w:pPr>
        <w:pStyle w:val="PL"/>
      </w:pPr>
      <w:r>
        <w:t xml:space="preserve">              $ref: '#/components/schemas/ThresholdHysteresis'</w:t>
      </w:r>
    </w:p>
    <w:p w14:paraId="56591D0D" w14:textId="77777777" w:rsidR="001B3FA0" w:rsidRDefault="001B3FA0" w:rsidP="001B3FA0">
      <w:pPr>
        <w:pStyle w:val="PL"/>
      </w:pPr>
      <w:r>
        <w:t xml:space="preserve">        - type: object</w:t>
      </w:r>
    </w:p>
    <w:p w14:paraId="33BC56FD" w14:textId="77777777" w:rsidR="001B3FA0" w:rsidRDefault="001B3FA0" w:rsidP="001B3FA0">
      <w:pPr>
        <w:pStyle w:val="PL"/>
      </w:pPr>
      <w:r>
        <w:t xml:space="preserve">          properties:</w:t>
      </w:r>
    </w:p>
    <w:p w14:paraId="5B61E487" w14:textId="77777777" w:rsidR="001B3FA0" w:rsidRDefault="001B3FA0" w:rsidP="001B3FA0">
      <w:pPr>
        <w:pStyle w:val="PL"/>
      </w:pPr>
      <w:r>
        <w:t xml:space="preserve">            down:</w:t>
      </w:r>
    </w:p>
    <w:p w14:paraId="5588E6DC" w14:textId="77777777" w:rsidR="001B3FA0" w:rsidRDefault="001B3FA0" w:rsidP="001B3FA0">
      <w:pPr>
        <w:pStyle w:val="PL"/>
      </w:pPr>
      <w:r>
        <w:t xml:space="preserve">              $ref: '#/components/schemas/ThresholdHysteresis'</w:t>
      </w:r>
    </w:p>
    <w:p w14:paraId="000D5B45" w14:textId="77777777" w:rsidR="001B3FA0" w:rsidRDefault="001B3FA0" w:rsidP="001B3FA0">
      <w:pPr>
        <w:pStyle w:val="PL"/>
      </w:pPr>
      <w:r>
        <w:t xml:space="preserve">    ThresholdInfo:</w:t>
      </w:r>
    </w:p>
    <w:p w14:paraId="1B731546" w14:textId="77777777" w:rsidR="001B3FA0" w:rsidRDefault="001B3FA0" w:rsidP="001B3FA0">
      <w:pPr>
        <w:pStyle w:val="PL"/>
      </w:pPr>
      <w:r>
        <w:t xml:space="preserve">      type: object</w:t>
      </w:r>
    </w:p>
    <w:p w14:paraId="2903E28B" w14:textId="77777777" w:rsidR="001B3FA0" w:rsidRDefault="001B3FA0" w:rsidP="001B3FA0">
      <w:pPr>
        <w:pStyle w:val="PL"/>
      </w:pPr>
      <w:r>
        <w:t xml:space="preserve">      properties:</w:t>
      </w:r>
    </w:p>
    <w:p w14:paraId="1516B3E2" w14:textId="77777777" w:rsidR="001B3FA0" w:rsidRDefault="001B3FA0" w:rsidP="001B3FA0">
      <w:pPr>
        <w:pStyle w:val="PL"/>
      </w:pPr>
      <w:r>
        <w:t xml:space="preserve">        observedMeasurement:</w:t>
      </w:r>
    </w:p>
    <w:p w14:paraId="22FFA039" w14:textId="77777777" w:rsidR="001B3FA0" w:rsidRDefault="001B3FA0" w:rsidP="001B3FA0">
      <w:pPr>
        <w:pStyle w:val="PL"/>
      </w:pPr>
      <w:r>
        <w:t xml:space="preserve">          type: string</w:t>
      </w:r>
    </w:p>
    <w:p w14:paraId="43B26A3F" w14:textId="77777777" w:rsidR="001B3FA0" w:rsidRDefault="001B3FA0" w:rsidP="001B3FA0">
      <w:pPr>
        <w:pStyle w:val="PL"/>
      </w:pPr>
      <w:r>
        <w:t xml:space="preserve">        observedValue:</w:t>
      </w:r>
    </w:p>
    <w:p w14:paraId="2EA2CDED" w14:textId="77777777" w:rsidR="001B3FA0" w:rsidRDefault="001B3FA0" w:rsidP="001B3FA0">
      <w:pPr>
        <w:pStyle w:val="PL"/>
      </w:pPr>
      <w:r>
        <w:t xml:space="preserve">          type: number</w:t>
      </w:r>
    </w:p>
    <w:p w14:paraId="36C2CB2C" w14:textId="77777777" w:rsidR="001B3FA0" w:rsidRDefault="001B3FA0" w:rsidP="001B3FA0">
      <w:pPr>
        <w:pStyle w:val="PL"/>
      </w:pPr>
      <w:r>
        <w:lastRenderedPageBreak/>
        <w:t xml:space="preserve">        thresholdLevel:</w:t>
      </w:r>
    </w:p>
    <w:p w14:paraId="69F93B29" w14:textId="77777777" w:rsidR="001B3FA0" w:rsidRDefault="001B3FA0" w:rsidP="001B3FA0">
      <w:pPr>
        <w:pStyle w:val="PL"/>
      </w:pPr>
      <w:r>
        <w:t xml:space="preserve">          $ref: '#/components/schemas/ThresholdLevelInd'</w:t>
      </w:r>
    </w:p>
    <w:p w14:paraId="195F8E7B" w14:textId="77777777" w:rsidR="001B3FA0" w:rsidRDefault="001B3FA0" w:rsidP="001B3FA0">
      <w:pPr>
        <w:pStyle w:val="PL"/>
      </w:pPr>
      <w:r>
        <w:t xml:space="preserve">        armTime:</w:t>
      </w:r>
    </w:p>
    <w:p w14:paraId="01E9BE75" w14:textId="77777777" w:rsidR="001B3FA0" w:rsidRDefault="001B3FA0" w:rsidP="001B3FA0">
      <w:pPr>
        <w:pStyle w:val="PL"/>
      </w:pPr>
      <w:r>
        <w:t xml:space="preserve">          $ref: 'TS28623_ComDefs.yaml#/components/schemas/DateTime'</w:t>
      </w:r>
    </w:p>
    <w:p w14:paraId="7F3C43B3" w14:textId="77777777" w:rsidR="001B3FA0" w:rsidRDefault="001B3FA0" w:rsidP="001B3FA0">
      <w:pPr>
        <w:pStyle w:val="PL"/>
      </w:pPr>
      <w:r>
        <w:t xml:space="preserve">      required:</w:t>
      </w:r>
    </w:p>
    <w:p w14:paraId="45FE28E2" w14:textId="77777777" w:rsidR="001B3FA0" w:rsidRDefault="001B3FA0" w:rsidP="001B3FA0">
      <w:pPr>
        <w:pStyle w:val="PL"/>
      </w:pPr>
      <w:r>
        <w:t xml:space="preserve">        - observedMeasurement</w:t>
      </w:r>
    </w:p>
    <w:p w14:paraId="42734470" w14:textId="77777777" w:rsidR="001B3FA0" w:rsidRDefault="001B3FA0" w:rsidP="001B3FA0">
      <w:pPr>
        <w:pStyle w:val="PL"/>
      </w:pPr>
      <w:r>
        <w:t xml:space="preserve">        - observedValue</w:t>
      </w:r>
    </w:p>
    <w:p w14:paraId="5B154A76" w14:textId="77777777" w:rsidR="001B3FA0" w:rsidRDefault="001B3FA0" w:rsidP="001B3FA0">
      <w:pPr>
        <w:pStyle w:val="PL"/>
      </w:pPr>
      <w:r>
        <w:t xml:space="preserve">    CorrelatedNotification:</w:t>
      </w:r>
    </w:p>
    <w:p w14:paraId="5AD67F89" w14:textId="77777777" w:rsidR="001B3FA0" w:rsidRDefault="001B3FA0" w:rsidP="001B3FA0">
      <w:pPr>
        <w:pStyle w:val="PL"/>
      </w:pPr>
      <w:r>
        <w:t xml:space="preserve">      type: object</w:t>
      </w:r>
    </w:p>
    <w:p w14:paraId="71E78F78" w14:textId="77777777" w:rsidR="001B3FA0" w:rsidRDefault="001B3FA0" w:rsidP="001B3FA0">
      <w:pPr>
        <w:pStyle w:val="PL"/>
      </w:pPr>
      <w:r>
        <w:t xml:space="preserve">      properties:</w:t>
      </w:r>
    </w:p>
    <w:p w14:paraId="5B77F397" w14:textId="77777777" w:rsidR="001B3FA0" w:rsidRDefault="001B3FA0" w:rsidP="001B3FA0">
      <w:pPr>
        <w:pStyle w:val="PL"/>
      </w:pPr>
      <w:r>
        <w:t xml:space="preserve">        sourceObjectInstance:</w:t>
      </w:r>
    </w:p>
    <w:p w14:paraId="23C8D195" w14:textId="77777777" w:rsidR="001B3FA0" w:rsidRDefault="001B3FA0" w:rsidP="001B3FA0">
      <w:pPr>
        <w:pStyle w:val="PL"/>
      </w:pPr>
      <w:r>
        <w:t xml:space="preserve">          $ref: 'TS28623_ComDefs.yaml#/components/schemas/Dn'</w:t>
      </w:r>
    </w:p>
    <w:p w14:paraId="6A1CFFEB" w14:textId="77777777" w:rsidR="001B3FA0" w:rsidRDefault="001B3FA0" w:rsidP="001B3FA0">
      <w:pPr>
        <w:pStyle w:val="PL"/>
      </w:pPr>
      <w:r>
        <w:t xml:space="preserve">        notificationIds:</w:t>
      </w:r>
    </w:p>
    <w:p w14:paraId="7592BC73" w14:textId="77777777" w:rsidR="001B3FA0" w:rsidRDefault="001B3FA0" w:rsidP="001B3FA0">
      <w:pPr>
        <w:pStyle w:val="PL"/>
      </w:pPr>
      <w:r>
        <w:t xml:space="preserve">          type: array</w:t>
      </w:r>
    </w:p>
    <w:p w14:paraId="19547F11" w14:textId="77777777" w:rsidR="001B3FA0" w:rsidRDefault="001B3FA0" w:rsidP="001B3FA0">
      <w:pPr>
        <w:pStyle w:val="PL"/>
      </w:pPr>
      <w:r>
        <w:t xml:space="preserve">          items:</w:t>
      </w:r>
    </w:p>
    <w:p w14:paraId="599B693E" w14:textId="77777777" w:rsidR="001B3FA0" w:rsidRDefault="001B3FA0" w:rsidP="001B3FA0">
      <w:pPr>
        <w:pStyle w:val="PL"/>
      </w:pPr>
      <w:r>
        <w:t xml:space="preserve">            $ref: 'TS28623_ComDefs.yaml#/components/schemas/NotificationId'</w:t>
      </w:r>
    </w:p>
    <w:p w14:paraId="3A2166F6" w14:textId="77777777" w:rsidR="001B3FA0" w:rsidRDefault="001B3FA0" w:rsidP="001B3FA0">
      <w:pPr>
        <w:pStyle w:val="PL"/>
      </w:pPr>
      <w:r>
        <w:t xml:space="preserve">      required:</w:t>
      </w:r>
    </w:p>
    <w:p w14:paraId="2E77B360" w14:textId="77777777" w:rsidR="001B3FA0" w:rsidRDefault="001B3FA0" w:rsidP="001B3FA0">
      <w:pPr>
        <w:pStyle w:val="PL"/>
      </w:pPr>
      <w:r>
        <w:t xml:space="preserve">        - sourceObjectInstance</w:t>
      </w:r>
    </w:p>
    <w:p w14:paraId="412932B5" w14:textId="77777777" w:rsidR="001B3FA0" w:rsidRDefault="001B3FA0" w:rsidP="001B3FA0">
      <w:pPr>
        <w:pStyle w:val="PL"/>
      </w:pPr>
      <w:r>
        <w:t xml:space="preserve">        - notificationIds</w:t>
      </w:r>
    </w:p>
    <w:p w14:paraId="648B1282" w14:textId="77777777" w:rsidR="001B3FA0" w:rsidRDefault="001B3FA0" w:rsidP="001B3FA0">
      <w:pPr>
        <w:pStyle w:val="PL"/>
      </w:pPr>
      <w:r>
        <w:t xml:space="preserve">    CorrelatedNotifications:</w:t>
      </w:r>
    </w:p>
    <w:p w14:paraId="4651ED60" w14:textId="77777777" w:rsidR="001B3FA0" w:rsidRDefault="001B3FA0" w:rsidP="001B3FA0">
      <w:pPr>
        <w:pStyle w:val="PL"/>
      </w:pPr>
      <w:r>
        <w:t xml:space="preserve">      type: array</w:t>
      </w:r>
    </w:p>
    <w:p w14:paraId="500C6825" w14:textId="77777777" w:rsidR="001B3FA0" w:rsidRDefault="001B3FA0" w:rsidP="001B3FA0">
      <w:pPr>
        <w:pStyle w:val="PL"/>
      </w:pPr>
      <w:r>
        <w:t xml:space="preserve">      items:</w:t>
      </w:r>
    </w:p>
    <w:p w14:paraId="07043F58" w14:textId="77777777" w:rsidR="001B3FA0" w:rsidRDefault="001B3FA0" w:rsidP="001B3FA0">
      <w:pPr>
        <w:pStyle w:val="PL"/>
      </w:pPr>
      <w:r>
        <w:t xml:space="preserve">        $ref: '#/components/schemas/CorrelatedNotification'</w:t>
      </w:r>
    </w:p>
    <w:p w14:paraId="48FEB5A9" w14:textId="77777777" w:rsidR="001B3FA0" w:rsidRDefault="001B3FA0" w:rsidP="001B3FA0">
      <w:pPr>
        <w:pStyle w:val="PL"/>
      </w:pPr>
      <w:r>
        <w:t xml:space="preserve">    AckState:</w:t>
      </w:r>
    </w:p>
    <w:p w14:paraId="6E8BF20D" w14:textId="77777777" w:rsidR="001B3FA0" w:rsidRDefault="001B3FA0" w:rsidP="001B3FA0">
      <w:pPr>
        <w:pStyle w:val="PL"/>
      </w:pPr>
      <w:r>
        <w:t xml:space="preserve">      type: string</w:t>
      </w:r>
    </w:p>
    <w:p w14:paraId="09D1DEE0" w14:textId="77777777" w:rsidR="001B3FA0" w:rsidRDefault="001B3FA0" w:rsidP="001B3FA0">
      <w:pPr>
        <w:pStyle w:val="PL"/>
      </w:pPr>
      <w:r>
        <w:t xml:space="preserve">      enum:</w:t>
      </w:r>
    </w:p>
    <w:p w14:paraId="535FFE7B" w14:textId="77777777" w:rsidR="001B3FA0" w:rsidRDefault="001B3FA0" w:rsidP="001B3FA0">
      <w:pPr>
        <w:pStyle w:val="PL"/>
      </w:pPr>
      <w:r>
        <w:t xml:space="preserve">        - ACKNOWLEDGED</w:t>
      </w:r>
    </w:p>
    <w:p w14:paraId="24B29CFC" w14:textId="77777777" w:rsidR="001B3FA0" w:rsidRDefault="001B3FA0" w:rsidP="001B3FA0">
      <w:pPr>
        <w:pStyle w:val="PL"/>
      </w:pPr>
      <w:r>
        <w:t xml:space="preserve">        - UNACKNOWLEDGED</w:t>
      </w:r>
    </w:p>
    <w:p w14:paraId="733D4364" w14:textId="77777777" w:rsidR="001B3FA0" w:rsidRDefault="001B3FA0" w:rsidP="001B3FA0">
      <w:pPr>
        <w:pStyle w:val="PL"/>
      </w:pPr>
    </w:p>
    <w:p w14:paraId="104F36FC" w14:textId="77777777" w:rsidR="001B3FA0" w:rsidRDefault="001B3FA0" w:rsidP="001B3FA0">
      <w:pPr>
        <w:pStyle w:val="PL"/>
      </w:pPr>
      <w:r>
        <w:t xml:space="preserve">    AlarmRecord:</w:t>
      </w:r>
    </w:p>
    <w:p w14:paraId="49FD2B80" w14:textId="77777777" w:rsidR="001B3FA0" w:rsidRDefault="001B3FA0" w:rsidP="001B3FA0">
      <w:pPr>
        <w:pStyle w:val="PL"/>
      </w:pPr>
      <w:r>
        <w:t xml:space="preserve">      description: &gt;-</w:t>
      </w:r>
    </w:p>
    <w:p w14:paraId="107AB20F" w14:textId="77777777" w:rsidR="001B3FA0" w:rsidRDefault="001B3FA0" w:rsidP="001B3FA0">
      <w:pPr>
        <w:pStyle w:val="PL"/>
      </w:pPr>
      <w:r>
        <w:t xml:space="preserve">        The alarmId is not a property of an alarm record. It is used as key</w:t>
      </w:r>
    </w:p>
    <w:p w14:paraId="4E0D93C8" w14:textId="77777777" w:rsidR="001B3FA0" w:rsidRDefault="001B3FA0" w:rsidP="001B3FA0">
      <w:pPr>
        <w:pStyle w:val="PL"/>
      </w:pPr>
      <w:r>
        <w:t xml:space="preserve">        in the map of alarm records instead.</w:t>
      </w:r>
    </w:p>
    <w:p w14:paraId="79EB518B" w14:textId="77777777" w:rsidR="001B3FA0" w:rsidRDefault="001B3FA0" w:rsidP="001B3FA0">
      <w:pPr>
        <w:pStyle w:val="PL"/>
      </w:pPr>
      <w:r>
        <w:t xml:space="preserve">      type: object</w:t>
      </w:r>
    </w:p>
    <w:p w14:paraId="53A4454B" w14:textId="77777777" w:rsidR="001B3FA0" w:rsidRDefault="001B3FA0" w:rsidP="001B3FA0">
      <w:pPr>
        <w:pStyle w:val="PL"/>
      </w:pPr>
      <w:r>
        <w:t xml:space="preserve">      properties:</w:t>
      </w:r>
    </w:p>
    <w:p w14:paraId="60033B91" w14:textId="77777777" w:rsidR="001B3FA0" w:rsidRDefault="001B3FA0" w:rsidP="001B3FA0">
      <w:pPr>
        <w:pStyle w:val="PL"/>
      </w:pPr>
      <w:r>
        <w:t xml:space="preserve">        # alarmId:</w:t>
      </w:r>
    </w:p>
    <w:p w14:paraId="77110409" w14:textId="77777777" w:rsidR="001B3FA0" w:rsidRDefault="001B3FA0" w:rsidP="001B3FA0">
      <w:pPr>
        <w:pStyle w:val="PL"/>
      </w:pPr>
      <w:r>
        <w:t xml:space="preserve">        #  $ref: '#/components/schemas/AlarmId'</w:t>
      </w:r>
    </w:p>
    <w:p w14:paraId="62D4CFB8" w14:textId="77777777" w:rsidR="001B3FA0" w:rsidRDefault="001B3FA0" w:rsidP="001B3FA0">
      <w:pPr>
        <w:pStyle w:val="PL"/>
      </w:pPr>
      <w:r>
        <w:t xml:space="preserve">        objectInstance:</w:t>
      </w:r>
    </w:p>
    <w:p w14:paraId="1931A8D4" w14:textId="77777777" w:rsidR="001B3FA0" w:rsidRDefault="001B3FA0" w:rsidP="001B3FA0">
      <w:pPr>
        <w:pStyle w:val="PL"/>
      </w:pPr>
      <w:r>
        <w:t xml:space="preserve">          $ref: 'TS28623_ComDefs.yaml#/components/schemas/Dn'</w:t>
      </w:r>
    </w:p>
    <w:p w14:paraId="21267E78" w14:textId="77777777" w:rsidR="001B3FA0" w:rsidRDefault="001B3FA0" w:rsidP="001B3FA0">
      <w:pPr>
        <w:pStyle w:val="PL"/>
      </w:pPr>
      <w:r>
        <w:t xml:space="preserve">        notificationId:</w:t>
      </w:r>
    </w:p>
    <w:p w14:paraId="5CCE96F0" w14:textId="77777777" w:rsidR="001B3FA0" w:rsidRDefault="001B3FA0" w:rsidP="001B3FA0">
      <w:pPr>
        <w:pStyle w:val="PL"/>
      </w:pPr>
      <w:r>
        <w:t xml:space="preserve">          $ref: 'TS28623_ComDefs.yaml#/components/schemas/NotificationId'</w:t>
      </w:r>
    </w:p>
    <w:p w14:paraId="7C814AC1" w14:textId="77777777" w:rsidR="001B3FA0" w:rsidRDefault="001B3FA0" w:rsidP="001B3FA0">
      <w:pPr>
        <w:pStyle w:val="PL"/>
      </w:pPr>
      <w:r>
        <w:t xml:space="preserve">        alarmRaisedTime:</w:t>
      </w:r>
    </w:p>
    <w:p w14:paraId="071DB897" w14:textId="77777777" w:rsidR="001B3FA0" w:rsidRDefault="001B3FA0" w:rsidP="001B3FA0">
      <w:pPr>
        <w:pStyle w:val="PL"/>
      </w:pPr>
      <w:r>
        <w:t xml:space="preserve">          $ref: 'TS28623_ComDefs.yaml#/components/schemas/DateTime'</w:t>
      </w:r>
    </w:p>
    <w:p w14:paraId="1A3F30AE" w14:textId="77777777" w:rsidR="001B3FA0" w:rsidRDefault="001B3FA0" w:rsidP="001B3FA0">
      <w:pPr>
        <w:pStyle w:val="PL"/>
      </w:pPr>
      <w:r>
        <w:t xml:space="preserve">        alarmChangedTime:</w:t>
      </w:r>
    </w:p>
    <w:p w14:paraId="053B430E" w14:textId="77777777" w:rsidR="001B3FA0" w:rsidRDefault="001B3FA0" w:rsidP="001B3FA0">
      <w:pPr>
        <w:pStyle w:val="PL"/>
      </w:pPr>
      <w:r>
        <w:t xml:space="preserve">          $ref: 'TS28623_ComDefs.yaml#/components/schemas/DateTime'</w:t>
      </w:r>
    </w:p>
    <w:p w14:paraId="4D881A45" w14:textId="77777777" w:rsidR="001B3FA0" w:rsidRDefault="001B3FA0" w:rsidP="001B3FA0">
      <w:pPr>
        <w:pStyle w:val="PL"/>
      </w:pPr>
      <w:r>
        <w:t xml:space="preserve">        alarmClearedTime:</w:t>
      </w:r>
    </w:p>
    <w:p w14:paraId="7964AD04" w14:textId="77777777" w:rsidR="001B3FA0" w:rsidRDefault="001B3FA0" w:rsidP="001B3FA0">
      <w:pPr>
        <w:pStyle w:val="PL"/>
      </w:pPr>
      <w:r>
        <w:t xml:space="preserve">          $ref: 'TS28623_ComDefs.yaml#/components/schemas/DateTime'</w:t>
      </w:r>
    </w:p>
    <w:p w14:paraId="264E7E7F" w14:textId="77777777" w:rsidR="001B3FA0" w:rsidRDefault="001B3FA0" w:rsidP="001B3FA0">
      <w:pPr>
        <w:pStyle w:val="PL"/>
      </w:pPr>
      <w:r>
        <w:t xml:space="preserve">        alarmType:</w:t>
      </w:r>
    </w:p>
    <w:p w14:paraId="2C579459" w14:textId="77777777" w:rsidR="001B3FA0" w:rsidRDefault="001B3FA0" w:rsidP="001B3FA0">
      <w:pPr>
        <w:pStyle w:val="PL"/>
      </w:pPr>
      <w:r>
        <w:t xml:space="preserve">          $ref: '#/components/schemas/AlarmType'</w:t>
      </w:r>
    </w:p>
    <w:p w14:paraId="36E2D560" w14:textId="77777777" w:rsidR="001B3FA0" w:rsidRDefault="001B3FA0" w:rsidP="001B3FA0">
      <w:pPr>
        <w:pStyle w:val="PL"/>
      </w:pPr>
      <w:r>
        <w:t xml:space="preserve">        probableCause:</w:t>
      </w:r>
    </w:p>
    <w:p w14:paraId="3720A2CF" w14:textId="77777777" w:rsidR="001B3FA0" w:rsidRDefault="001B3FA0" w:rsidP="001B3FA0">
      <w:pPr>
        <w:pStyle w:val="PL"/>
      </w:pPr>
      <w:r>
        <w:t xml:space="preserve">          $ref: '#/components/schemas/ProbableCause'</w:t>
      </w:r>
    </w:p>
    <w:p w14:paraId="7A12BE5B" w14:textId="77777777" w:rsidR="001B3FA0" w:rsidRDefault="001B3FA0" w:rsidP="001B3FA0">
      <w:pPr>
        <w:pStyle w:val="PL"/>
      </w:pPr>
      <w:r>
        <w:t xml:space="preserve">        specificProblem:</w:t>
      </w:r>
    </w:p>
    <w:p w14:paraId="3C1D9D20" w14:textId="77777777" w:rsidR="001B3FA0" w:rsidRDefault="001B3FA0" w:rsidP="001B3FA0">
      <w:pPr>
        <w:pStyle w:val="PL"/>
      </w:pPr>
      <w:r>
        <w:t xml:space="preserve">          $ref: '#/components/schemas/SpecificProblem'</w:t>
      </w:r>
    </w:p>
    <w:p w14:paraId="57219609" w14:textId="77777777" w:rsidR="001B3FA0" w:rsidRDefault="001B3FA0" w:rsidP="001B3FA0">
      <w:pPr>
        <w:pStyle w:val="PL"/>
      </w:pPr>
      <w:r>
        <w:t xml:space="preserve">        perceivedSeverity:</w:t>
      </w:r>
    </w:p>
    <w:p w14:paraId="3E85C710" w14:textId="77777777" w:rsidR="001B3FA0" w:rsidRDefault="001B3FA0" w:rsidP="001B3FA0">
      <w:pPr>
        <w:pStyle w:val="PL"/>
      </w:pPr>
      <w:r>
        <w:t xml:space="preserve">          $ref: '#/components/schemas/PerceivedSeverity'</w:t>
      </w:r>
    </w:p>
    <w:p w14:paraId="2D328AF4" w14:textId="77777777" w:rsidR="001B3FA0" w:rsidRDefault="001B3FA0" w:rsidP="001B3FA0">
      <w:pPr>
        <w:pStyle w:val="PL"/>
      </w:pPr>
      <w:r>
        <w:t xml:space="preserve">        backedUpStatus:</w:t>
      </w:r>
    </w:p>
    <w:p w14:paraId="070979D4" w14:textId="77777777" w:rsidR="001B3FA0" w:rsidRDefault="001B3FA0" w:rsidP="001B3FA0">
      <w:pPr>
        <w:pStyle w:val="PL"/>
      </w:pPr>
      <w:r>
        <w:t xml:space="preserve">          type: boolean</w:t>
      </w:r>
    </w:p>
    <w:p w14:paraId="11935C90" w14:textId="77777777" w:rsidR="001B3FA0" w:rsidRDefault="001B3FA0" w:rsidP="001B3FA0">
      <w:pPr>
        <w:pStyle w:val="PL"/>
      </w:pPr>
      <w:r>
        <w:t xml:space="preserve">        backUpObject:</w:t>
      </w:r>
    </w:p>
    <w:p w14:paraId="5D52A9AC" w14:textId="77777777" w:rsidR="001B3FA0" w:rsidRDefault="001B3FA0" w:rsidP="001B3FA0">
      <w:pPr>
        <w:pStyle w:val="PL"/>
      </w:pPr>
      <w:r>
        <w:t xml:space="preserve">          $ref: 'TS28623_ComDefs.yaml#/components/schemas/Dn'</w:t>
      </w:r>
    </w:p>
    <w:p w14:paraId="47440F83" w14:textId="77777777" w:rsidR="001B3FA0" w:rsidRDefault="001B3FA0" w:rsidP="001B3FA0">
      <w:pPr>
        <w:pStyle w:val="PL"/>
      </w:pPr>
      <w:r>
        <w:t xml:space="preserve">        trendIndication:</w:t>
      </w:r>
    </w:p>
    <w:p w14:paraId="1914013D" w14:textId="77777777" w:rsidR="001B3FA0" w:rsidRDefault="001B3FA0" w:rsidP="001B3FA0">
      <w:pPr>
        <w:pStyle w:val="PL"/>
      </w:pPr>
      <w:r>
        <w:t xml:space="preserve">          $ref: '#/components/schemas/TrendIndication'</w:t>
      </w:r>
    </w:p>
    <w:p w14:paraId="2F80432C" w14:textId="77777777" w:rsidR="001B3FA0" w:rsidRDefault="001B3FA0" w:rsidP="001B3FA0">
      <w:pPr>
        <w:pStyle w:val="PL"/>
      </w:pPr>
      <w:r>
        <w:t xml:space="preserve">        thresholdinfo:</w:t>
      </w:r>
    </w:p>
    <w:p w14:paraId="669DC9CC" w14:textId="77777777" w:rsidR="001B3FA0" w:rsidRDefault="001B3FA0" w:rsidP="001B3FA0">
      <w:pPr>
        <w:pStyle w:val="PL"/>
      </w:pPr>
      <w:r>
        <w:t xml:space="preserve">          $ref: '#/components/schemas/ThresholdInfo'</w:t>
      </w:r>
    </w:p>
    <w:p w14:paraId="4E5376A4" w14:textId="77777777" w:rsidR="001B3FA0" w:rsidRDefault="001B3FA0" w:rsidP="001B3FA0">
      <w:pPr>
        <w:pStyle w:val="PL"/>
      </w:pPr>
      <w:r>
        <w:t xml:space="preserve">        correlatedNotifications:</w:t>
      </w:r>
    </w:p>
    <w:p w14:paraId="72FB621E" w14:textId="77777777" w:rsidR="001B3FA0" w:rsidRDefault="001B3FA0" w:rsidP="001B3FA0">
      <w:pPr>
        <w:pStyle w:val="PL"/>
      </w:pPr>
      <w:r>
        <w:t xml:space="preserve">          $ref: '#/components/schemas/CorrelatedNotifications'</w:t>
      </w:r>
    </w:p>
    <w:p w14:paraId="30F0125C" w14:textId="77777777" w:rsidR="001B3FA0" w:rsidRDefault="001B3FA0" w:rsidP="001B3FA0">
      <w:pPr>
        <w:pStyle w:val="PL"/>
      </w:pPr>
      <w:r>
        <w:t xml:space="preserve">        stateChangeDefinition:</w:t>
      </w:r>
    </w:p>
    <w:p w14:paraId="04FD17D6" w14:textId="77777777" w:rsidR="001B3FA0" w:rsidRDefault="001B3FA0" w:rsidP="001B3FA0">
      <w:pPr>
        <w:pStyle w:val="PL"/>
      </w:pPr>
      <w:r>
        <w:t xml:space="preserve">          $ref: 'TS28623_ComDefs.yaml#/components/schemas/AttributeValueChangeSet'</w:t>
      </w:r>
    </w:p>
    <w:p w14:paraId="7C8819FF" w14:textId="77777777" w:rsidR="001B3FA0" w:rsidRDefault="001B3FA0" w:rsidP="001B3FA0">
      <w:pPr>
        <w:pStyle w:val="PL"/>
      </w:pPr>
      <w:r>
        <w:t xml:space="preserve">        monitoredAttributes:</w:t>
      </w:r>
    </w:p>
    <w:p w14:paraId="0C5A40C1" w14:textId="77777777" w:rsidR="001B3FA0" w:rsidRDefault="001B3FA0" w:rsidP="001B3FA0">
      <w:pPr>
        <w:pStyle w:val="PL"/>
      </w:pPr>
      <w:r>
        <w:t xml:space="preserve">          $ref: 'TS28623_ComDefs.yaml#/components/schemas/AttributeNameValuePairSet'</w:t>
      </w:r>
    </w:p>
    <w:p w14:paraId="7D72DBFD" w14:textId="77777777" w:rsidR="001B3FA0" w:rsidRDefault="001B3FA0" w:rsidP="001B3FA0">
      <w:pPr>
        <w:pStyle w:val="PL"/>
      </w:pPr>
      <w:r>
        <w:t xml:space="preserve">        proposedRepairActions:</w:t>
      </w:r>
    </w:p>
    <w:p w14:paraId="3A6E7BBC" w14:textId="77777777" w:rsidR="001B3FA0" w:rsidRDefault="001B3FA0" w:rsidP="001B3FA0">
      <w:pPr>
        <w:pStyle w:val="PL"/>
      </w:pPr>
      <w:r>
        <w:t xml:space="preserve">          type: string</w:t>
      </w:r>
    </w:p>
    <w:p w14:paraId="3B8DBAD5" w14:textId="77777777" w:rsidR="001B3FA0" w:rsidRDefault="001B3FA0" w:rsidP="001B3FA0">
      <w:pPr>
        <w:pStyle w:val="PL"/>
      </w:pPr>
      <w:r>
        <w:t xml:space="preserve">        additionalText:</w:t>
      </w:r>
    </w:p>
    <w:p w14:paraId="4745478F" w14:textId="77777777" w:rsidR="001B3FA0" w:rsidRDefault="001B3FA0" w:rsidP="001B3FA0">
      <w:pPr>
        <w:pStyle w:val="PL"/>
      </w:pPr>
      <w:r>
        <w:t xml:space="preserve">          type: string</w:t>
      </w:r>
    </w:p>
    <w:p w14:paraId="47D70C0B" w14:textId="77777777" w:rsidR="001B3FA0" w:rsidRDefault="001B3FA0" w:rsidP="001B3FA0">
      <w:pPr>
        <w:pStyle w:val="PL"/>
      </w:pPr>
      <w:r>
        <w:t xml:space="preserve">        additionalInformation:</w:t>
      </w:r>
    </w:p>
    <w:p w14:paraId="1FF5ECB2" w14:textId="77777777" w:rsidR="001B3FA0" w:rsidRDefault="001B3FA0" w:rsidP="001B3FA0">
      <w:pPr>
        <w:pStyle w:val="PL"/>
      </w:pPr>
      <w:r>
        <w:t xml:space="preserve">          $ref: 'TS28623_ComDefs.yaml#/components/schemas/AttributeNameValuePairSet'</w:t>
      </w:r>
    </w:p>
    <w:p w14:paraId="38863551" w14:textId="77777777" w:rsidR="001B3FA0" w:rsidRDefault="001B3FA0" w:rsidP="001B3FA0">
      <w:pPr>
        <w:pStyle w:val="PL"/>
      </w:pPr>
    </w:p>
    <w:p w14:paraId="0FB8374D" w14:textId="77777777" w:rsidR="001B3FA0" w:rsidRDefault="001B3FA0" w:rsidP="001B3FA0">
      <w:pPr>
        <w:pStyle w:val="PL"/>
      </w:pPr>
      <w:r>
        <w:t xml:space="preserve">        rootCauseIndicator:</w:t>
      </w:r>
    </w:p>
    <w:p w14:paraId="292E3467" w14:textId="77777777" w:rsidR="001B3FA0" w:rsidRDefault="001B3FA0" w:rsidP="001B3FA0">
      <w:pPr>
        <w:pStyle w:val="PL"/>
      </w:pPr>
      <w:r>
        <w:t xml:space="preserve">          type: boolean</w:t>
      </w:r>
    </w:p>
    <w:p w14:paraId="6C9D2C6E" w14:textId="77777777" w:rsidR="001B3FA0" w:rsidRDefault="001B3FA0" w:rsidP="001B3FA0">
      <w:pPr>
        <w:pStyle w:val="PL"/>
      </w:pPr>
    </w:p>
    <w:p w14:paraId="64BE7012" w14:textId="77777777" w:rsidR="001B3FA0" w:rsidRDefault="001B3FA0" w:rsidP="001B3FA0">
      <w:pPr>
        <w:pStyle w:val="PL"/>
      </w:pPr>
      <w:r>
        <w:t xml:space="preserve">        ackTime:</w:t>
      </w:r>
    </w:p>
    <w:p w14:paraId="78DE42F8" w14:textId="77777777" w:rsidR="001B3FA0" w:rsidRDefault="001B3FA0" w:rsidP="001B3FA0">
      <w:pPr>
        <w:pStyle w:val="PL"/>
      </w:pPr>
      <w:r>
        <w:t xml:space="preserve">          $ref: 'TS28623_ComDefs.yaml#/components/schemas/DateTime'</w:t>
      </w:r>
    </w:p>
    <w:p w14:paraId="01BC1B89" w14:textId="77777777" w:rsidR="001B3FA0" w:rsidRDefault="001B3FA0" w:rsidP="001B3FA0">
      <w:pPr>
        <w:pStyle w:val="PL"/>
      </w:pPr>
      <w:r>
        <w:t xml:space="preserve">        ackUserId:</w:t>
      </w:r>
    </w:p>
    <w:p w14:paraId="2878F890" w14:textId="77777777" w:rsidR="001B3FA0" w:rsidRDefault="001B3FA0" w:rsidP="001B3FA0">
      <w:pPr>
        <w:pStyle w:val="PL"/>
      </w:pPr>
      <w:r>
        <w:t xml:space="preserve">          type: string</w:t>
      </w:r>
    </w:p>
    <w:p w14:paraId="43E48315" w14:textId="77777777" w:rsidR="001B3FA0" w:rsidRDefault="001B3FA0" w:rsidP="001B3FA0">
      <w:pPr>
        <w:pStyle w:val="PL"/>
      </w:pPr>
      <w:r>
        <w:t xml:space="preserve">        ackSystemId:</w:t>
      </w:r>
    </w:p>
    <w:p w14:paraId="30859425" w14:textId="77777777" w:rsidR="001B3FA0" w:rsidRDefault="001B3FA0" w:rsidP="001B3FA0">
      <w:pPr>
        <w:pStyle w:val="PL"/>
      </w:pPr>
      <w:r>
        <w:t xml:space="preserve">          type: string</w:t>
      </w:r>
    </w:p>
    <w:p w14:paraId="0F912F47" w14:textId="77777777" w:rsidR="001B3FA0" w:rsidRDefault="001B3FA0" w:rsidP="001B3FA0">
      <w:pPr>
        <w:pStyle w:val="PL"/>
      </w:pPr>
      <w:r>
        <w:t xml:space="preserve">        ackState:</w:t>
      </w:r>
    </w:p>
    <w:p w14:paraId="4FCF767B" w14:textId="77777777" w:rsidR="001B3FA0" w:rsidRDefault="001B3FA0" w:rsidP="001B3FA0">
      <w:pPr>
        <w:pStyle w:val="PL"/>
      </w:pPr>
      <w:r>
        <w:t xml:space="preserve">          $ref: '#/components/schemas/AckState'</w:t>
      </w:r>
    </w:p>
    <w:p w14:paraId="650135A8" w14:textId="77777777" w:rsidR="001B3FA0" w:rsidRDefault="001B3FA0" w:rsidP="001B3FA0">
      <w:pPr>
        <w:pStyle w:val="PL"/>
      </w:pPr>
    </w:p>
    <w:p w14:paraId="7A745A39" w14:textId="77777777" w:rsidR="001B3FA0" w:rsidRDefault="001B3FA0" w:rsidP="001B3FA0">
      <w:pPr>
        <w:pStyle w:val="PL"/>
      </w:pPr>
      <w:r>
        <w:t xml:space="preserve">        clearUserId:</w:t>
      </w:r>
    </w:p>
    <w:p w14:paraId="5CB647FF" w14:textId="77777777" w:rsidR="001B3FA0" w:rsidRDefault="001B3FA0" w:rsidP="001B3FA0">
      <w:pPr>
        <w:pStyle w:val="PL"/>
      </w:pPr>
      <w:r>
        <w:t xml:space="preserve">          type: string</w:t>
      </w:r>
    </w:p>
    <w:p w14:paraId="57F4F540" w14:textId="77777777" w:rsidR="001B3FA0" w:rsidRDefault="001B3FA0" w:rsidP="001B3FA0">
      <w:pPr>
        <w:pStyle w:val="PL"/>
      </w:pPr>
      <w:r>
        <w:t xml:space="preserve">        clearSystemId:</w:t>
      </w:r>
    </w:p>
    <w:p w14:paraId="6B717C80" w14:textId="77777777" w:rsidR="001B3FA0" w:rsidRDefault="001B3FA0" w:rsidP="001B3FA0">
      <w:pPr>
        <w:pStyle w:val="PL"/>
      </w:pPr>
      <w:r>
        <w:t xml:space="preserve">          type: string</w:t>
      </w:r>
    </w:p>
    <w:p w14:paraId="7BC23C0C" w14:textId="77777777" w:rsidR="001B3FA0" w:rsidRDefault="001B3FA0" w:rsidP="001B3FA0">
      <w:pPr>
        <w:pStyle w:val="PL"/>
      </w:pPr>
      <w:r>
        <w:t xml:space="preserve">        serviceUser:</w:t>
      </w:r>
    </w:p>
    <w:p w14:paraId="65869ACF" w14:textId="77777777" w:rsidR="001B3FA0" w:rsidRDefault="001B3FA0" w:rsidP="001B3FA0">
      <w:pPr>
        <w:pStyle w:val="PL"/>
      </w:pPr>
      <w:r>
        <w:t xml:space="preserve">          type: string</w:t>
      </w:r>
    </w:p>
    <w:p w14:paraId="77EDDA2D" w14:textId="77777777" w:rsidR="001B3FA0" w:rsidRDefault="001B3FA0" w:rsidP="001B3FA0">
      <w:pPr>
        <w:pStyle w:val="PL"/>
      </w:pPr>
      <w:r>
        <w:t xml:space="preserve">        serviceProvider:</w:t>
      </w:r>
    </w:p>
    <w:p w14:paraId="7AD7EE86" w14:textId="77777777" w:rsidR="001B3FA0" w:rsidRDefault="001B3FA0" w:rsidP="001B3FA0">
      <w:pPr>
        <w:pStyle w:val="PL"/>
      </w:pPr>
      <w:r>
        <w:t xml:space="preserve">          type: string</w:t>
      </w:r>
    </w:p>
    <w:p w14:paraId="48E68663" w14:textId="77777777" w:rsidR="001B3FA0" w:rsidRDefault="001B3FA0" w:rsidP="001B3FA0">
      <w:pPr>
        <w:pStyle w:val="PL"/>
      </w:pPr>
      <w:r>
        <w:t xml:space="preserve">        securityAlarmDetector:</w:t>
      </w:r>
    </w:p>
    <w:p w14:paraId="4EBE599B" w14:textId="77777777" w:rsidR="001B3FA0" w:rsidRDefault="001B3FA0" w:rsidP="001B3FA0">
      <w:pPr>
        <w:pStyle w:val="PL"/>
      </w:pPr>
      <w:r>
        <w:t xml:space="preserve">          type: string</w:t>
      </w:r>
    </w:p>
    <w:p w14:paraId="778080BF" w14:textId="77777777" w:rsidR="001B3FA0" w:rsidRDefault="001B3FA0" w:rsidP="001B3FA0">
      <w:pPr>
        <w:pStyle w:val="PL"/>
      </w:pPr>
    </w:p>
    <w:p w14:paraId="17D81FBE" w14:textId="77777777" w:rsidR="001B3FA0" w:rsidRDefault="001B3FA0" w:rsidP="001B3FA0">
      <w:pPr>
        <w:pStyle w:val="PL"/>
      </w:pPr>
      <w:r>
        <w:t xml:space="preserve">    AlarmList-Single:</w:t>
      </w:r>
    </w:p>
    <w:p w14:paraId="59467558" w14:textId="77777777" w:rsidR="001B3FA0" w:rsidRDefault="001B3FA0" w:rsidP="001B3FA0">
      <w:pPr>
        <w:pStyle w:val="PL"/>
      </w:pPr>
      <w:r>
        <w:t xml:space="preserve">      allOf:</w:t>
      </w:r>
    </w:p>
    <w:p w14:paraId="7F108915" w14:textId="77777777" w:rsidR="001B3FA0" w:rsidRDefault="001B3FA0" w:rsidP="001B3FA0">
      <w:pPr>
        <w:pStyle w:val="PL"/>
      </w:pPr>
      <w:r>
        <w:t xml:space="preserve">        - $ref: 'TS28623_GenericNrm.yaml#/components/schemas/Top'</w:t>
      </w:r>
    </w:p>
    <w:p w14:paraId="3867DBD9" w14:textId="77777777" w:rsidR="001B3FA0" w:rsidRDefault="001B3FA0" w:rsidP="001B3FA0">
      <w:pPr>
        <w:pStyle w:val="PL"/>
      </w:pPr>
      <w:r>
        <w:t xml:space="preserve">        - type: object</w:t>
      </w:r>
    </w:p>
    <w:p w14:paraId="0369D8FF" w14:textId="77777777" w:rsidR="001B3FA0" w:rsidRDefault="001B3FA0" w:rsidP="001B3FA0">
      <w:pPr>
        <w:pStyle w:val="PL"/>
      </w:pPr>
      <w:r>
        <w:t xml:space="preserve">          properties:</w:t>
      </w:r>
    </w:p>
    <w:p w14:paraId="0EB654DA" w14:textId="77777777" w:rsidR="001B3FA0" w:rsidRDefault="001B3FA0" w:rsidP="001B3FA0">
      <w:pPr>
        <w:pStyle w:val="PL"/>
      </w:pPr>
      <w:r>
        <w:t xml:space="preserve">            attributes:</w:t>
      </w:r>
    </w:p>
    <w:p w14:paraId="03E1FB1A" w14:textId="77777777" w:rsidR="001B3FA0" w:rsidRDefault="001B3FA0" w:rsidP="001B3FA0">
      <w:pPr>
        <w:pStyle w:val="PL"/>
      </w:pPr>
      <w:r>
        <w:t xml:space="preserve">              type: object</w:t>
      </w:r>
    </w:p>
    <w:p w14:paraId="0F6AC800" w14:textId="77777777" w:rsidR="001B3FA0" w:rsidRDefault="001B3FA0" w:rsidP="001B3FA0">
      <w:pPr>
        <w:pStyle w:val="PL"/>
      </w:pPr>
      <w:r>
        <w:t xml:space="preserve">              properties:</w:t>
      </w:r>
    </w:p>
    <w:p w14:paraId="0E875A48" w14:textId="77777777" w:rsidR="001B3FA0" w:rsidRDefault="001B3FA0" w:rsidP="001B3FA0">
      <w:pPr>
        <w:pStyle w:val="PL"/>
      </w:pPr>
      <w:r>
        <w:t xml:space="preserve">                administrativeState:</w:t>
      </w:r>
    </w:p>
    <w:p w14:paraId="799F2B0F" w14:textId="77777777" w:rsidR="001B3FA0" w:rsidRDefault="001B3FA0" w:rsidP="001B3FA0">
      <w:pPr>
        <w:pStyle w:val="PL"/>
      </w:pPr>
      <w:r>
        <w:t xml:space="preserve">                  $ref: 'TS28623_ComDefs.yaml#/components/schemas/AdministrativeState'</w:t>
      </w:r>
    </w:p>
    <w:p w14:paraId="6A43D369" w14:textId="77777777" w:rsidR="001B3FA0" w:rsidRDefault="001B3FA0" w:rsidP="001B3FA0">
      <w:pPr>
        <w:pStyle w:val="PL"/>
      </w:pPr>
      <w:r>
        <w:t xml:space="preserve">                operationalState:</w:t>
      </w:r>
    </w:p>
    <w:p w14:paraId="471251D0" w14:textId="77777777" w:rsidR="001B3FA0" w:rsidRDefault="001B3FA0" w:rsidP="001B3FA0">
      <w:pPr>
        <w:pStyle w:val="PL"/>
      </w:pPr>
      <w:r>
        <w:t xml:space="preserve">                  $ref: 'TS28623_ComDefs.yaml#/components/schemas/OperationalState'</w:t>
      </w:r>
    </w:p>
    <w:p w14:paraId="24D97D45" w14:textId="77777777" w:rsidR="001B3FA0" w:rsidRDefault="001B3FA0" w:rsidP="001B3FA0">
      <w:pPr>
        <w:pStyle w:val="PL"/>
      </w:pPr>
      <w:r>
        <w:t xml:space="preserve">                numOfAlarmRecords:</w:t>
      </w:r>
    </w:p>
    <w:p w14:paraId="46A77856" w14:textId="77777777" w:rsidR="001B3FA0" w:rsidRDefault="001B3FA0" w:rsidP="001B3FA0">
      <w:pPr>
        <w:pStyle w:val="PL"/>
      </w:pPr>
      <w:r>
        <w:t xml:space="preserve">                  type: integer</w:t>
      </w:r>
    </w:p>
    <w:p w14:paraId="21C064E5" w14:textId="77777777" w:rsidR="001B3FA0" w:rsidRDefault="001B3FA0" w:rsidP="001B3FA0">
      <w:pPr>
        <w:pStyle w:val="PL"/>
      </w:pPr>
      <w:r>
        <w:t xml:space="preserve">                lastModification:</w:t>
      </w:r>
    </w:p>
    <w:p w14:paraId="6CEB5D03" w14:textId="77777777" w:rsidR="001B3FA0" w:rsidRDefault="001B3FA0" w:rsidP="001B3FA0">
      <w:pPr>
        <w:pStyle w:val="PL"/>
      </w:pPr>
      <w:r>
        <w:t xml:space="preserve">                  $ref: 'TS28623_ComDefs.yaml#/components/schemas/DateTime'</w:t>
      </w:r>
    </w:p>
    <w:p w14:paraId="1C5C224B" w14:textId="77777777" w:rsidR="001B3FA0" w:rsidRDefault="001B3FA0" w:rsidP="001B3FA0">
      <w:pPr>
        <w:pStyle w:val="PL"/>
      </w:pPr>
      <w:r>
        <w:t xml:space="preserve">                alarmRecords:</w:t>
      </w:r>
    </w:p>
    <w:p w14:paraId="159C67CC" w14:textId="77777777" w:rsidR="001B3FA0" w:rsidRDefault="001B3FA0" w:rsidP="001B3FA0">
      <w:pPr>
        <w:pStyle w:val="PL"/>
      </w:pPr>
      <w:r>
        <w:t xml:space="preserve">                  description: &gt;-</w:t>
      </w:r>
    </w:p>
    <w:p w14:paraId="2C46BAB4" w14:textId="77777777" w:rsidR="001B3FA0" w:rsidRDefault="001B3FA0" w:rsidP="001B3FA0">
      <w:pPr>
        <w:pStyle w:val="PL"/>
      </w:pPr>
      <w:r>
        <w:t xml:space="preserve">                     This resource represents a map of alarm records.</w:t>
      </w:r>
    </w:p>
    <w:p w14:paraId="30754AB5" w14:textId="77777777" w:rsidR="001B3FA0" w:rsidRDefault="001B3FA0" w:rsidP="001B3FA0">
      <w:pPr>
        <w:pStyle w:val="PL"/>
      </w:pPr>
      <w:r>
        <w:t xml:space="preserve">                     The alarmIds are used as keys in the map.</w:t>
      </w:r>
    </w:p>
    <w:p w14:paraId="1EBFC7E4" w14:textId="77777777" w:rsidR="001B3FA0" w:rsidRDefault="001B3FA0" w:rsidP="001B3FA0">
      <w:pPr>
        <w:pStyle w:val="PL"/>
      </w:pPr>
      <w:r>
        <w:t xml:space="preserve">                  type: object</w:t>
      </w:r>
    </w:p>
    <w:p w14:paraId="3E6429E7" w14:textId="77777777" w:rsidR="001B3FA0" w:rsidRDefault="001B3FA0" w:rsidP="001B3FA0">
      <w:pPr>
        <w:pStyle w:val="PL"/>
      </w:pPr>
      <w:r>
        <w:t xml:space="preserve">                  additionalProperties:</w:t>
      </w:r>
    </w:p>
    <w:p w14:paraId="23A865FA" w14:textId="77777777" w:rsidR="001B3FA0" w:rsidRDefault="001B3FA0" w:rsidP="001B3FA0">
      <w:pPr>
        <w:pStyle w:val="PL"/>
      </w:pPr>
      <w:r>
        <w:t xml:space="preserve">                    $ref: '#/components/schemas/AlarmRecord'</w:t>
      </w:r>
    </w:p>
    <w:p w14:paraId="0E5CE03F" w14:textId="77777777" w:rsidR="001B3FA0" w:rsidRDefault="001B3FA0" w:rsidP="001B3FA0">
      <w:pPr>
        <w:pStyle w:val="PL"/>
      </w:pPr>
      <w:r>
        <w:t xml:space="preserve">                unreliableAlarmScope:</w:t>
      </w:r>
    </w:p>
    <w:p w14:paraId="1C137BC0" w14:textId="77777777" w:rsidR="001B3FA0" w:rsidRDefault="001B3FA0" w:rsidP="001B3FA0">
      <w:pPr>
        <w:pStyle w:val="PL"/>
      </w:pPr>
      <w:r>
        <w:t xml:space="preserve">                  $ref: 'TS28623_ComDefs.yaml#/components/schemas/Dn'</w:t>
      </w:r>
    </w:p>
    <w:p w14:paraId="327F2455" w14:textId="77777777" w:rsidR="001B3FA0" w:rsidRDefault="001B3FA0" w:rsidP="001B3FA0">
      <w:pPr>
        <w:pStyle w:val="PL"/>
      </w:pPr>
    </w:p>
    <w:p w14:paraId="52A19177" w14:textId="77777777" w:rsidR="001B3FA0" w:rsidRDefault="001B3FA0" w:rsidP="001B3FA0">
      <w:pPr>
        <w:pStyle w:val="PL"/>
      </w:pPr>
    </w:p>
    <w:p w14:paraId="1B56721A" w14:textId="77777777" w:rsidR="001B3FA0" w:rsidRDefault="001B3FA0" w:rsidP="001B3FA0">
      <w:pPr>
        <w:pStyle w:val="PL"/>
      </w:pPr>
      <w:r>
        <w:t xml:space="preserve">  #---- Definition of alarm notifications --------------------------------------------#</w:t>
      </w:r>
    </w:p>
    <w:p w14:paraId="5E640A30" w14:textId="77777777" w:rsidR="001B3FA0" w:rsidRDefault="001B3FA0" w:rsidP="001B3FA0">
      <w:pPr>
        <w:pStyle w:val="PL"/>
      </w:pPr>
      <w:r>
        <w:t xml:space="preserve">  </w:t>
      </w:r>
    </w:p>
    <w:p w14:paraId="3EE7BCDD" w14:textId="77777777" w:rsidR="001B3FA0" w:rsidRDefault="001B3FA0" w:rsidP="001B3FA0">
      <w:pPr>
        <w:pStyle w:val="PL"/>
      </w:pPr>
      <w:r>
        <w:t xml:space="preserve">    AlarmNotificationTypes:</w:t>
      </w:r>
    </w:p>
    <w:p w14:paraId="5B453390" w14:textId="77777777" w:rsidR="001B3FA0" w:rsidRDefault="001B3FA0" w:rsidP="001B3FA0">
      <w:pPr>
        <w:pStyle w:val="PL"/>
      </w:pPr>
      <w:r>
        <w:t xml:space="preserve">      type: string</w:t>
      </w:r>
    </w:p>
    <w:p w14:paraId="08D80DE2" w14:textId="77777777" w:rsidR="001B3FA0" w:rsidRDefault="001B3FA0" w:rsidP="001B3FA0">
      <w:pPr>
        <w:pStyle w:val="PL"/>
      </w:pPr>
      <w:r>
        <w:t xml:space="preserve">      enum:</w:t>
      </w:r>
    </w:p>
    <w:p w14:paraId="63994029" w14:textId="77777777" w:rsidR="001B3FA0" w:rsidRDefault="001B3FA0" w:rsidP="001B3FA0">
      <w:pPr>
        <w:pStyle w:val="PL"/>
      </w:pPr>
      <w:r>
        <w:t xml:space="preserve">        - notifyNewAlarm</w:t>
      </w:r>
    </w:p>
    <w:p w14:paraId="093F536B" w14:textId="77777777" w:rsidR="001B3FA0" w:rsidRDefault="001B3FA0" w:rsidP="001B3FA0">
      <w:pPr>
        <w:pStyle w:val="PL"/>
      </w:pPr>
      <w:r>
        <w:t xml:space="preserve">        - notifyChangedAlarm</w:t>
      </w:r>
    </w:p>
    <w:p w14:paraId="5D6FE046" w14:textId="77777777" w:rsidR="001B3FA0" w:rsidRDefault="001B3FA0" w:rsidP="001B3FA0">
      <w:pPr>
        <w:pStyle w:val="PL"/>
      </w:pPr>
      <w:r>
        <w:t xml:space="preserve">        - notifyChangedAlarmGeneral</w:t>
      </w:r>
    </w:p>
    <w:p w14:paraId="27FBC44F" w14:textId="77777777" w:rsidR="001B3FA0" w:rsidRDefault="001B3FA0" w:rsidP="001B3FA0">
      <w:pPr>
        <w:pStyle w:val="PL"/>
      </w:pPr>
      <w:r>
        <w:t xml:space="preserve">        - notifyAckStateChanged</w:t>
      </w:r>
    </w:p>
    <w:p w14:paraId="00A6CD3D" w14:textId="77777777" w:rsidR="001B3FA0" w:rsidRDefault="001B3FA0" w:rsidP="001B3FA0">
      <w:pPr>
        <w:pStyle w:val="PL"/>
      </w:pPr>
      <w:r>
        <w:t xml:space="preserve">        - notifyCorrelatedNotificationChanged</w:t>
      </w:r>
    </w:p>
    <w:p w14:paraId="1A1C5C07" w14:textId="77777777" w:rsidR="001B3FA0" w:rsidRDefault="001B3FA0" w:rsidP="001B3FA0">
      <w:pPr>
        <w:pStyle w:val="PL"/>
      </w:pPr>
      <w:r>
        <w:t xml:space="preserve">        - notifyComments</w:t>
      </w:r>
    </w:p>
    <w:p w14:paraId="4D033B3B" w14:textId="77777777" w:rsidR="001B3FA0" w:rsidRDefault="001B3FA0" w:rsidP="001B3FA0">
      <w:pPr>
        <w:pStyle w:val="PL"/>
      </w:pPr>
      <w:r>
        <w:t xml:space="preserve">        - notifyClearedAlarm</w:t>
      </w:r>
    </w:p>
    <w:p w14:paraId="10041EBD" w14:textId="77777777" w:rsidR="001B3FA0" w:rsidRDefault="001B3FA0" w:rsidP="001B3FA0">
      <w:pPr>
        <w:pStyle w:val="PL"/>
      </w:pPr>
      <w:r>
        <w:t xml:space="preserve">        - notifyAlarmListRebuilt</w:t>
      </w:r>
    </w:p>
    <w:p w14:paraId="091C01CB" w14:textId="77777777" w:rsidR="001B3FA0" w:rsidRDefault="001B3FA0" w:rsidP="001B3FA0">
      <w:pPr>
        <w:pStyle w:val="PL"/>
      </w:pPr>
      <w:r>
        <w:t xml:space="preserve">        - notifyPotentialFaultyAlarmList</w:t>
      </w:r>
    </w:p>
    <w:p w14:paraId="127D8704" w14:textId="77777777" w:rsidR="001B3FA0" w:rsidRDefault="001B3FA0" w:rsidP="001B3FA0">
      <w:pPr>
        <w:pStyle w:val="PL"/>
      </w:pPr>
      <w:r>
        <w:t xml:space="preserve">    AlarmListAlignmentRequirement:</w:t>
      </w:r>
    </w:p>
    <w:p w14:paraId="74B155C1" w14:textId="77777777" w:rsidR="001B3FA0" w:rsidRDefault="001B3FA0" w:rsidP="001B3FA0">
      <w:pPr>
        <w:pStyle w:val="PL"/>
      </w:pPr>
      <w:r>
        <w:t xml:space="preserve">      type: string</w:t>
      </w:r>
    </w:p>
    <w:p w14:paraId="5233BAE2" w14:textId="77777777" w:rsidR="001B3FA0" w:rsidRDefault="001B3FA0" w:rsidP="001B3FA0">
      <w:pPr>
        <w:pStyle w:val="PL"/>
      </w:pPr>
      <w:r>
        <w:t xml:space="preserve">      enum:</w:t>
      </w:r>
    </w:p>
    <w:p w14:paraId="25954DFD" w14:textId="77777777" w:rsidR="001B3FA0" w:rsidRDefault="001B3FA0" w:rsidP="001B3FA0">
      <w:pPr>
        <w:pStyle w:val="PL"/>
      </w:pPr>
      <w:r>
        <w:t xml:space="preserve">        - ALIGNMENT_REQUIRED</w:t>
      </w:r>
    </w:p>
    <w:p w14:paraId="6BDDAD3D" w14:textId="77777777" w:rsidR="001B3FA0" w:rsidRDefault="001B3FA0" w:rsidP="001B3FA0">
      <w:pPr>
        <w:pStyle w:val="PL"/>
      </w:pPr>
      <w:r>
        <w:t xml:space="preserve">        - ALIGNMENT_NOT_REQUIRED</w:t>
      </w:r>
    </w:p>
    <w:p w14:paraId="324BDE32" w14:textId="77777777" w:rsidR="001B3FA0" w:rsidRDefault="001B3FA0" w:rsidP="001B3FA0">
      <w:pPr>
        <w:pStyle w:val="PL"/>
      </w:pPr>
    </w:p>
    <w:p w14:paraId="2397E055" w14:textId="77777777" w:rsidR="001B3FA0" w:rsidRDefault="001B3FA0" w:rsidP="001B3FA0">
      <w:pPr>
        <w:pStyle w:val="PL"/>
      </w:pPr>
      <w:r>
        <w:t xml:space="preserve">    NotifyNewAlarm:</w:t>
      </w:r>
    </w:p>
    <w:p w14:paraId="1485F140" w14:textId="77777777" w:rsidR="001B3FA0" w:rsidRDefault="001B3FA0" w:rsidP="001B3FA0">
      <w:pPr>
        <w:pStyle w:val="PL"/>
      </w:pPr>
      <w:r>
        <w:t xml:space="preserve">      allOf:</w:t>
      </w:r>
    </w:p>
    <w:p w14:paraId="7184EBF4" w14:textId="77777777" w:rsidR="001B3FA0" w:rsidRDefault="001B3FA0" w:rsidP="001B3FA0">
      <w:pPr>
        <w:pStyle w:val="PL"/>
      </w:pPr>
      <w:r>
        <w:t xml:space="preserve">        - $ref: 'TS28623_ComDefs.yaml#/components/schemas/NotificationHeader'</w:t>
      </w:r>
    </w:p>
    <w:p w14:paraId="135CE954" w14:textId="77777777" w:rsidR="001B3FA0" w:rsidRDefault="001B3FA0" w:rsidP="001B3FA0">
      <w:pPr>
        <w:pStyle w:val="PL"/>
      </w:pPr>
      <w:r>
        <w:t xml:space="preserve">        - type: object</w:t>
      </w:r>
    </w:p>
    <w:p w14:paraId="6E6FEE64" w14:textId="77777777" w:rsidR="001B3FA0" w:rsidRDefault="001B3FA0" w:rsidP="001B3FA0">
      <w:pPr>
        <w:pStyle w:val="PL"/>
      </w:pPr>
      <w:r>
        <w:t xml:space="preserve">          required:</w:t>
      </w:r>
    </w:p>
    <w:p w14:paraId="571958FB" w14:textId="77777777" w:rsidR="001B3FA0" w:rsidRDefault="001B3FA0" w:rsidP="001B3FA0">
      <w:pPr>
        <w:pStyle w:val="PL"/>
      </w:pPr>
      <w:r>
        <w:t xml:space="preserve">            - alarmId</w:t>
      </w:r>
    </w:p>
    <w:p w14:paraId="02776955" w14:textId="77777777" w:rsidR="001B3FA0" w:rsidRDefault="001B3FA0" w:rsidP="001B3FA0">
      <w:pPr>
        <w:pStyle w:val="PL"/>
      </w:pPr>
      <w:r>
        <w:t xml:space="preserve">            - alarmType</w:t>
      </w:r>
    </w:p>
    <w:p w14:paraId="3A1094AE" w14:textId="77777777" w:rsidR="001B3FA0" w:rsidRDefault="001B3FA0" w:rsidP="001B3FA0">
      <w:pPr>
        <w:pStyle w:val="PL"/>
      </w:pPr>
      <w:r>
        <w:t xml:space="preserve">            - probableCause</w:t>
      </w:r>
    </w:p>
    <w:p w14:paraId="2924B6E6" w14:textId="77777777" w:rsidR="001B3FA0" w:rsidRDefault="001B3FA0" w:rsidP="001B3FA0">
      <w:pPr>
        <w:pStyle w:val="PL"/>
      </w:pPr>
      <w:r>
        <w:t xml:space="preserve">            - perceivedSeverity</w:t>
      </w:r>
    </w:p>
    <w:p w14:paraId="00895E50" w14:textId="77777777" w:rsidR="001B3FA0" w:rsidRDefault="001B3FA0" w:rsidP="001B3FA0">
      <w:pPr>
        <w:pStyle w:val="PL"/>
      </w:pPr>
      <w:r>
        <w:t xml:space="preserve">          properties:</w:t>
      </w:r>
    </w:p>
    <w:p w14:paraId="30F3E4DA" w14:textId="77777777" w:rsidR="001B3FA0" w:rsidRDefault="001B3FA0" w:rsidP="001B3FA0">
      <w:pPr>
        <w:pStyle w:val="PL"/>
      </w:pPr>
      <w:r>
        <w:lastRenderedPageBreak/>
        <w:t xml:space="preserve">            alarmId:</w:t>
      </w:r>
    </w:p>
    <w:p w14:paraId="179F451B" w14:textId="77777777" w:rsidR="001B3FA0" w:rsidRDefault="001B3FA0" w:rsidP="001B3FA0">
      <w:pPr>
        <w:pStyle w:val="PL"/>
      </w:pPr>
      <w:r>
        <w:t xml:space="preserve">              $ref: '#/components/schemas/AlarmId'</w:t>
      </w:r>
    </w:p>
    <w:p w14:paraId="542AEDD8" w14:textId="77777777" w:rsidR="001B3FA0" w:rsidRDefault="001B3FA0" w:rsidP="001B3FA0">
      <w:pPr>
        <w:pStyle w:val="PL"/>
      </w:pPr>
      <w:r>
        <w:t xml:space="preserve">            alarmType:</w:t>
      </w:r>
    </w:p>
    <w:p w14:paraId="0DF34F2D" w14:textId="77777777" w:rsidR="001B3FA0" w:rsidRDefault="001B3FA0" w:rsidP="001B3FA0">
      <w:pPr>
        <w:pStyle w:val="PL"/>
      </w:pPr>
      <w:r>
        <w:t xml:space="preserve">              $ref: '#/components/schemas/AlarmType'</w:t>
      </w:r>
    </w:p>
    <w:p w14:paraId="4A312918" w14:textId="77777777" w:rsidR="001B3FA0" w:rsidRDefault="001B3FA0" w:rsidP="001B3FA0">
      <w:pPr>
        <w:pStyle w:val="PL"/>
      </w:pPr>
      <w:r>
        <w:t xml:space="preserve">            probableCause:</w:t>
      </w:r>
    </w:p>
    <w:p w14:paraId="5B025CF4" w14:textId="77777777" w:rsidR="001B3FA0" w:rsidRDefault="001B3FA0" w:rsidP="001B3FA0">
      <w:pPr>
        <w:pStyle w:val="PL"/>
      </w:pPr>
      <w:r>
        <w:t xml:space="preserve">              $ref: '#/components/schemas/ProbableCause'</w:t>
      </w:r>
    </w:p>
    <w:p w14:paraId="04B4D150" w14:textId="77777777" w:rsidR="001B3FA0" w:rsidRDefault="001B3FA0" w:rsidP="001B3FA0">
      <w:pPr>
        <w:pStyle w:val="PL"/>
      </w:pPr>
      <w:r>
        <w:t xml:space="preserve">            specificProblem:</w:t>
      </w:r>
    </w:p>
    <w:p w14:paraId="27CEA748" w14:textId="77777777" w:rsidR="001B3FA0" w:rsidRDefault="001B3FA0" w:rsidP="001B3FA0">
      <w:pPr>
        <w:pStyle w:val="PL"/>
      </w:pPr>
      <w:r>
        <w:t xml:space="preserve">              $ref: '#/components/schemas/SpecificProblem'</w:t>
      </w:r>
    </w:p>
    <w:p w14:paraId="3DF437FE" w14:textId="77777777" w:rsidR="001B3FA0" w:rsidRDefault="001B3FA0" w:rsidP="001B3FA0">
      <w:pPr>
        <w:pStyle w:val="PL"/>
      </w:pPr>
      <w:r>
        <w:t xml:space="preserve">            perceivedSeverity:</w:t>
      </w:r>
    </w:p>
    <w:p w14:paraId="5D14E603" w14:textId="77777777" w:rsidR="001B3FA0" w:rsidRDefault="001B3FA0" w:rsidP="001B3FA0">
      <w:pPr>
        <w:pStyle w:val="PL"/>
      </w:pPr>
      <w:r>
        <w:t xml:space="preserve">              $ref: '#/components/schemas/PerceivedSeverity'</w:t>
      </w:r>
    </w:p>
    <w:p w14:paraId="05C8D9A9" w14:textId="77777777" w:rsidR="001B3FA0" w:rsidRDefault="001B3FA0" w:rsidP="001B3FA0">
      <w:pPr>
        <w:pStyle w:val="PL"/>
      </w:pPr>
      <w:r>
        <w:t xml:space="preserve">            backedUpStatus:</w:t>
      </w:r>
    </w:p>
    <w:p w14:paraId="0552D056" w14:textId="77777777" w:rsidR="001B3FA0" w:rsidRDefault="001B3FA0" w:rsidP="001B3FA0">
      <w:pPr>
        <w:pStyle w:val="PL"/>
      </w:pPr>
      <w:r>
        <w:t xml:space="preserve">              type: boolean</w:t>
      </w:r>
    </w:p>
    <w:p w14:paraId="550F1F99" w14:textId="77777777" w:rsidR="001B3FA0" w:rsidRDefault="001B3FA0" w:rsidP="001B3FA0">
      <w:pPr>
        <w:pStyle w:val="PL"/>
      </w:pPr>
      <w:r>
        <w:t xml:space="preserve">            backUpObject:</w:t>
      </w:r>
    </w:p>
    <w:p w14:paraId="403C1ECD" w14:textId="77777777" w:rsidR="001B3FA0" w:rsidRDefault="001B3FA0" w:rsidP="001B3FA0">
      <w:pPr>
        <w:pStyle w:val="PL"/>
      </w:pPr>
      <w:r>
        <w:t xml:space="preserve">              $ref: 'TS28623_ComDefs.yaml#/components/schemas/Dn'</w:t>
      </w:r>
    </w:p>
    <w:p w14:paraId="5D767FBA" w14:textId="77777777" w:rsidR="001B3FA0" w:rsidRDefault="001B3FA0" w:rsidP="001B3FA0">
      <w:pPr>
        <w:pStyle w:val="PL"/>
      </w:pPr>
      <w:r>
        <w:t xml:space="preserve">            trendIndication:</w:t>
      </w:r>
    </w:p>
    <w:p w14:paraId="260EF9EF" w14:textId="77777777" w:rsidR="001B3FA0" w:rsidRDefault="001B3FA0" w:rsidP="001B3FA0">
      <w:pPr>
        <w:pStyle w:val="PL"/>
      </w:pPr>
      <w:r>
        <w:t xml:space="preserve">              $ref: '#/components/schemas/TrendIndication'</w:t>
      </w:r>
    </w:p>
    <w:p w14:paraId="279706DD" w14:textId="77777777" w:rsidR="001B3FA0" w:rsidRDefault="001B3FA0" w:rsidP="001B3FA0">
      <w:pPr>
        <w:pStyle w:val="PL"/>
      </w:pPr>
      <w:r>
        <w:t xml:space="preserve">            thresholdInfo:</w:t>
      </w:r>
    </w:p>
    <w:p w14:paraId="67EF193C" w14:textId="77777777" w:rsidR="001B3FA0" w:rsidRDefault="001B3FA0" w:rsidP="001B3FA0">
      <w:pPr>
        <w:pStyle w:val="PL"/>
      </w:pPr>
      <w:r>
        <w:t xml:space="preserve">              $ref: '#/components/schemas/ThresholdInfo'</w:t>
      </w:r>
    </w:p>
    <w:p w14:paraId="5AA8018A" w14:textId="77777777" w:rsidR="001B3FA0" w:rsidRDefault="001B3FA0" w:rsidP="001B3FA0">
      <w:pPr>
        <w:pStyle w:val="PL"/>
      </w:pPr>
      <w:r>
        <w:t xml:space="preserve">            correlatedNotifications:</w:t>
      </w:r>
    </w:p>
    <w:p w14:paraId="7A4FF6CD" w14:textId="77777777" w:rsidR="001B3FA0" w:rsidRDefault="001B3FA0" w:rsidP="001B3FA0">
      <w:pPr>
        <w:pStyle w:val="PL"/>
      </w:pPr>
      <w:r>
        <w:t xml:space="preserve">              $ref: '#/components/schemas/CorrelatedNotifications'</w:t>
      </w:r>
    </w:p>
    <w:p w14:paraId="68BC1759" w14:textId="77777777" w:rsidR="001B3FA0" w:rsidRDefault="001B3FA0" w:rsidP="001B3FA0">
      <w:pPr>
        <w:pStyle w:val="PL"/>
      </w:pPr>
      <w:r>
        <w:t xml:space="preserve">            stateChangeDefinition:</w:t>
      </w:r>
    </w:p>
    <w:p w14:paraId="12D89B5C" w14:textId="77777777" w:rsidR="001B3FA0" w:rsidRDefault="001B3FA0" w:rsidP="001B3FA0">
      <w:pPr>
        <w:pStyle w:val="PL"/>
      </w:pPr>
      <w:r>
        <w:t xml:space="preserve">              $ref: 'TS28623_ComDefs.yaml#/components/schemas/AttributeValueChangeSet'</w:t>
      </w:r>
    </w:p>
    <w:p w14:paraId="1ACCCCB9" w14:textId="77777777" w:rsidR="001B3FA0" w:rsidRDefault="001B3FA0" w:rsidP="001B3FA0">
      <w:pPr>
        <w:pStyle w:val="PL"/>
      </w:pPr>
      <w:r>
        <w:t xml:space="preserve">            monitoredAttributes:</w:t>
      </w:r>
    </w:p>
    <w:p w14:paraId="3DD6A6CE" w14:textId="77777777" w:rsidR="001B3FA0" w:rsidRDefault="001B3FA0" w:rsidP="001B3FA0">
      <w:pPr>
        <w:pStyle w:val="PL"/>
      </w:pPr>
      <w:r>
        <w:t xml:space="preserve">              $ref: 'TS28623_ComDefs.yaml#/components/schemas/AttributeNameValuePairSet'</w:t>
      </w:r>
    </w:p>
    <w:p w14:paraId="6EC9FF41" w14:textId="77777777" w:rsidR="001B3FA0" w:rsidRDefault="001B3FA0" w:rsidP="001B3FA0">
      <w:pPr>
        <w:pStyle w:val="PL"/>
      </w:pPr>
      <w:r>
        <w:t xml:space="preserve">            proposedRepairActions:</w:t>
      </w:r>
    </w:p>
    <w:p w14:paraId="56525952" w14:textId="77777777" w:rsidR="001B3FA0" w:rsidRDefault="001B3FA0" w:rsidP="001B3FA0">
      <w:pPr>
        <w:pStyle w:val="PL"/>
      </w:pPr>
      <w:r>
        <w:t xml:space="preserve">              type: string</w:t>
      </w:r>
    </w:p>
    <w:p w14:paraId="3039909B" w14:textId="77777777" w:rsidR="001B3FA0" w:rsidRDefault="001B3FA0" w:rsidP="001B3FA0">
      <w:pPr>
        <w:pStyle w:val="PL"/>
      </w:pPr>
      <w:r>
        <w:t xml:space="preserve">            additionalText:</w:t>
      </w:r>
    </w:p>
    <w:p w14:paraId="2B6D60C7" w14:textId="77777777" w:rsidR="001B3FA0" w:rsidRDefault="001B3FA0" w:rsidP="001B3FA0">
      <w:pPr>
        <w:pStyle w:val="PL"/>
      </w:pPr>
      <w:r>
        <w:t xml:space="preserve">              type: string</w:t>
      </w:r>
    </w:p>
    <w:p w14:paraId="1E267D4C" w14:textId="77777777" w:rsidR="001B3FA0" w:rsidRDefault="001B3FA0" w:rsidP="001B3FA0">
      <w:pPr>
        <w:pStyle w:val="PL"/>
      </w:pPr>
      <w:r>
        <w:t xml:space="preserve">            additionalInformation:</w:t>
      </w:r>
    </w:p>
    <w:p w14:paraId="45A19FA1" w14:textId="77777777" w:rsidR="001B3FA0" w:rsidRDefault="001B3FA0" w:rsidP="001B3FA0">
      <w:pPr>
        <w:pStyle w:val="PL"/>
      </w:pPr>
      <w:r>
        <w:t xml:space="preserve">              $ref: 'TS28623_ComDefs.yaml#/components/schemas/AttributeNameValuePairSet'</w:t>
      </w:r>
    </w:p>
    <w:p w14:paraId="6475C737" w14:textId="77777777" w:rsidR="001B3FA0" w:rsidRDefault="001B3FA0" w:rsidP="001B3FA0">
      <w:pPr>
        <w:pStyle w:val="PL"/>
      </w:pPr>
      <w:r>
        <w:t xml:space="preserve">            rootCauseIndicator:</w:t>
      </w:r>
    </w:p>
    <w:p w14:paraId="1568801F" w14:textId="77777777" w:rsidR="001B3FA0" w:rsidRDefault="001B3FA0" w:rsidP="001B3FA0">
      <w:pPr>
        <w:pStyle w:val="PL"/>
      </w:pPr>
      <w:r>
        <w:t xml:space="preserve">              type: boolean</w:t>
      </w:r>
    </w:p>
    <w:p w14:paraId="6507D164" w14:textId="77777777" w:rsidR="001B3FA0" w:rsidRDefault="001B3FA0" w:rsidP="001B3FA0">
      <w:pPr>
        <w:pStyle w:val="PL"/>
      </w:pPr>
      <w:r>
        <w:t xml:space="preserve">    NotifyNewSecAlarm:</w:t>
      </w:r>
    </w:p>
    <w:p w14:paraId="77F8E901" w14:textId="77777777" w:rsidR="001B3FA0" w:rsidRDefault="001B3FA0" w:rsidP="001B3FA0">
      <w:pPr>
        <w:pStyle w:val="PL"/>
      </w:pPr>
      <w:r>
        <w:t xml:space="preserve">      allOf:</w:t>
      </w:r>
    </w:p>
    <w:p w14:paraId="230FB8FC" w14:textId="77777777" w:rsidR="001B3FA0" w:rsidRDefault="001B3FA0" w:rsidP="001B3FA0">
      <w:pPr>
        <w:pStyle w:val="PL"/>
      </w:pPr>
      <w:r>
        <w:t xml:space="preserve">        - $ref: 'TS28623_ComDefs.yaml#/components/schemas/NotificationHeader'</w:t>
      </w:r>
    </w:p>
    <w:p w14:paraId="2D386B7F" w14:textId="77777777" w:rsidR="001B3FA0" w:rsidRDefault="001B3FA0" w:rsidP="001B3FA0">
      <w:pPr>
        <w:pStyle w:val="PL"/>
      </w:pPr>
      <w:r>
        <w:t xml:space="preserve">        - type: object</w:t>
      </w:r>
    </w:p>
    <w:p w14:paraId="6880B9B5" w14:textId="77777777" w:rsidR="001B3FA0" w:rsidRDefault="001B3FA0" w:rsidP="001B3FA0">
      <w:pPr>
        <w:pStyle w:val="PL"/>
      </w:pPr>
      <w:r>
        <w:t xml:space="preserve">          required:</w:t>
      </w:r>
    </w:p>
    <w:p w14:paraId="2D61350A" w14:textId="77777777" w:rsidR="001B3FA0" w:rsidRDefault="001B3FA0" w:rsidP="001B3FA0">
      <w:pPr>
        <w:pStyle w:val="PL"/>
      </w:pPr>
      <w:r>
        <w:t xml:space="preserve">            - alarmId</w:t>
      </w:r>
    </w:p>
    <w:p w14:paraId="053C83C6" w14:textId="77777777" w:rsidR="001B3FA0" w:rsidRDefault="001B3FA0" w:rsidP="001B3FA0">
      <w:pPr>
        <w:pStyle w:val="PL"/>
      </w:pPr>
      <w:r>
        <w:t xml:space="preserve">            - alarmType</w:t>
      </w:r>
    </w:p>
    <w:p w14:paraId="7D97ECD0" w14:textId="77777777" w:rsidR="001B3FA0" w:rsidRDefault="001B3FA0" w:rsidP="001B3FA0">
      <w:pPr>
        <w:pStyle w:val="PL"/>
      </w:pPr>
      <w:r>
        <w:t xml:space="preserve">            - probableCause</w:t>
      </w:r>
    </w:p>
    <w:p w14:paraId="4864D602" w14:textId="77777777" w:rsidR="001B3FA0" w:rsidRDefault="001B3FA0" w:rsidP="001B3FA0">
      <w:pPr>
        <w:pStyle w:val="PL"/>
      </w:pPr>
      <w:r>
        <w:t xml:space="preserve">            - perceivedSeverity</w:t>
      </w:r>
    </w:p>
    <w:p w14:paraId="5F72DAAC" w14:textId="77777777" w:rsidR="001B3FA0" w:rsidRDefault="001B3FA0" w:rsidP="001B3FA0">
      <w:pPr>
        <w:pStyle w:val="PL"/>
      </w:pPr>
      <w:r>
        <w:t xml:space="preserve">            - serviceUser</w:t>
      </w:r>
    </w:p>
    <w:p w14:paraId="543BF16B" w14:textId="77777777" w:rsidR="001B3FA0" w:rsidRDefault="001B3FA0" w:rsidP="001B3FA0">
      <w:pPr>
        <w:pStyle w:val="PL"/>
      </w:pPr>
      <w:r>
        <w:t xml:space="preserve">            - serviceProvider</w:t>
      </w:r>
    </w:p>
    <w:p w14:paraId="1AA97628" w14:textId="77777777" w:rsidR="001B3FA0" w:rsidRDefault="001B3FA0" w:rsidP="001B3FA0">
      <w:pPr>
        <w:pStyle w:val="PL"/>
      </w:pPr>
      <w:r>
        <w:t xml:space="preserve">            - securityAlarmDetector </w:t>
      </w:r>
    </w:p>
    <w:p w14:paraId="72269FAA" w14:textId="77777777" w:rsidR="001B3FA0" w:rsidRDefault="001B3FA0" w:rsidP="001B3FA0">
      <w:pPr>
        <w:pStyle w:val="PL"/>
      </w:pPr>
      <w:r>
        <w:t xml:space="preserve">          properties:</w:t>
      </w:r>
    </w:p>
    <w:p w14:paraId="4EC8335E" w14:textId="77777777" w:rsidR="001B3FA0" w:rsidRDefault="001B3FA0" w:rsidP="001B3FA0">
      <w:pPr>
        <w:pStyle w:val="PL"/>
      </w:pPr>
      <w:r>
        <w:t xml:space="preserve">            alarmId:</w:t>
      </w:r>
    </w:p>
    <w:p w14:paraId="71678BAA" w14:textId="77777777" w:rsidR="001B3FA0" w:rsidRDefault="001B3FA0" w:rsidP="001B3FA0">
      <w:pPr>
        <w:pStyle w:val="PL"/>
      </w:pPr>
      <w:r>
        <w:t xml:space="preserve">              $ref: '#/components/schemas/AlarmId'</w:t>
      </w:r>
    </w:p>
    <w:p w14:paraId="2C65F5E4" w14:textId="77777777" w:rsidR="001B3FA0" w:rsidRDefault="001B3FA0" w:rsidP="001B3FA0">
      <w:pPr>
        <w:pStyle w:val="PL"/>
      </w:pPr>
      <w:r>
        <w:t xml:space="preserve">            alarmType:</w:t>
      </w:r>
    </w:p>
    <w:p w14:paraId="5E96EC7D" w14:textId="77777777" w:rsidR="001B3FA0" w:rsidRDefault="001B3FA0" w:rsidP="001B3FA0">
      <w:pPr>
        <w:pStyle w:val="PL"/>
      </w:pPr>
      <w:r>
        <w:t xml:space="preserve">              $ref: '#/components/schemas/AlarmType'</w:t>
      </w:r>
    </w:p>
    <w:p w14:paraId="5EFB6E3F" w14:textId="77777777" w:rsidR="001B3FA0" w:rsidRDefault="001B3FA0" w:rsidP="001B3FA0">
      <w:pPr>
        <w:pStyle w:val="PL"/>
      </w:pPr>
      <w:r>
        <w:t xml:space="preserve">            probableCause:</w:t>
      </w:r>
    </w:p>
    <w:p w14:paraId="6EC143DF" w14:textId="77777777" w:rsidR="001B3FA0" w:rsidRDefault="001B3FA0" w:rsidP="001B3FA0">
      <w:pPr>
        <w:pStyle w:val="PL"/>
      </w:pPr>
      <w:r>
        <w:t xml:space="preserve">              $ref: '#/components/schemas/ProbableCause'</w:t>
      </w:r>
    </w:p>
    <w:p w14:paraId="0755ABD0" w14:textId="77777777" w:rsidR="001B3FA0" w:rsidRDefault="001B3FA0" w:rsidP="001B3FA0">
      <w:pPr>
        <w:pStyle w:val="PL"/>
      </w:pPr>
      <w:r>
        <w:t xml:space="preserve">            specificProblem:</w:t>
      </w:r>
    </w:p>
    <w:p w14:paraId="7CAD1051" w14:textId="77777777" w:rsidR="001B3FA0" w:rsidRDefault="001B3FA0" w:rsidP="001B3FA0">
      <w:pPr>
        <w:pStyle w:val="PL"/>
      </w:pPr>
      <w:r>
        <w:t xml:space="preserve">              $ref: '#/components/schemas/SpecificProblem'</w:t>
      </w:r>
    </w:p>
    <w:p w14:paraId="1657F7C1" w14:textId="77777777" w:rsidR="001B3FA0" w:rsidRDefault="001B3FA0" w:rsidP="001B3FA0">
      <w:pPr>
        <w:pStyle w:val="PL"/>
      </w:pPr>
      <w:r>
        <w:t xml:space="preserve">            perceivedSeverity:</w:t>
      </w:r>
    </w:p>
    <w:p w14:paraId="47C85232" w14:textId="77777777" w:rsidR="001B3FA0" w:rsidRDefault="001B3FA0" w:rsidP="001B3FA0">
      <w:pPr>
        <w:pStyle w:val="PL"/>
      </w:pPr>
      <w:r>
        <w:t xml:space="preserve">              $ref: '#/components/schemas/PerceivedSeverity'</w:t>
      </w:r>
    </w:p>
    <w:p w14:paraId="6B063302" w14:textId="77777777" w:rsidR="001B3FA0" w:rsidRDefault="001B3FA0" w:rsidP="001B3FA0">
      <w:pPr>
        <w:pStyle w:val="PL"/>
      </w:pPr>
      <w:r>
        <w:t xml:space="preserve">            correlatedNotifications:</w:t>
      </w:r>
    </w:p>
    <w:p w14:paraId="67DFD4AD" w14:textId="77777777" w:rsidR="001B3FA0" w:rsidRDefault="001B3FA0" w:rsidP="001B3FA0">
      <w:pPr>
        <w:pStyle w:val="PL"/>
      </w:pPr>
      <w:r>
        <w:t xml:space="preserve">              $ref: '#/components/schemas/CorrelatedNotifications'</w:t>
      </w:r>
    </w:p>
    <w:p w14:paraId="10EEE1EB" w14:textId="77777777" w:rsidR="001B3FA0" w:rsidRDefault="001B3FA0" w:rsidP="001B3FA0">
      <w:pPr>
        <w:pStyle w:val="PL"/>
      </w:pPr>
      <w:r>
        <w:t xml:space="preserve">            additionalText:</w:t>
      </w:r>
    </w:p>
    <w:p w14:paraId="375DAB85" w14:textId="77777777" w:rsidR="001B3FA0" w:rsidRDefault="001B3FA0" w:rsidP="001B3FA0">
      <w:pPr>
        <w:pStyle w:val="PL"/>
      </w:pPr>
      <w:r>
        <w:t xml:space="preserve">              type: string</w:t>
      </w:r>
    </w:p>
    <w:p w14:paraId="1F89DB2B" w14:textId="77777777" w:rsidR="001B3FA0" w:rsidRDefault="001B3FA0" w:rsidP="001B3FA0">
      <w:pPr>
        <w:pStyle w:val="PL"/>
      </w:pPr>
      <w:r>
        <w:t xml:space="preserve">            additionalInformation:</w:t>
      </w:r>
    </w:p>
    <w:p w14:paraId="06A9CFE6" w14:textId="77777777" w:rsidR="001B3FA0" w:rsidRDefault="001B3FA0" w:rsidP="001B3FA0">
      <w:pPr>
        <w:pStyle w:val="PL"/>
      </w:pPr>
      <w:r>
        <w:t xml:space="preserve">              $ref: 'TS28623_ComDefs.yaml#/components/schemas/AttributeNameValuePairSet'</w:t>
      </w:r>
    </w:p>
    <w:p w14:paraId="3B9964C6" w14:textId="77777777" w:rsidR="001B3FA0" w:rsidRDefault="001B3FA0" w:rsidP="001B3FA0">
      <w:pPr>
        <w:pStyle w:val="PL"/>
      </w:pPr>
      <w:r>
        <w:t xml:space="preserve">            rootCauseIndicator:</w:t>
      </w:r>
    </w:p>
    <w:p w14:paraId="06BBDEF1" w14:textId="77777777" w:rsidR="001B3FA0" w:rsidRDefault="001B3FA0" w:rsidP="001B3FA0">
      <w:pPr>
        <w:pStyle w:val="PL"/>
      </w:pPr>
      <w:r>
        <w:t xml:space="preserve">              type: boolean</w:t>
      </w:r>
    </w:p>
    <w:p w14:paraId="70648350" w14:textId="77777777" w:rsidR="001B3FA0" w:rsidRDefault="001B3FA0" w:rsidP="001B3FA0">
      <w:pPr>
        <w:pStyle w:val="PL"/>
      </w:pPr>
      <w:r>
        <w:t xml:space="preserve">            serviceUser:</w:t>
      </w:r>
    </w:p>
    <w:p w14:paraId="5B0E8401" w14:textId="77777777" w:rsidR="001B3FA0" w:rsidRDefault="001B3FA0" w:rsidP="001B3FA0">
      <w:pPr>
        <w:pStyle w:val="PL"/>
      </w:pPr>
      <w:r>
        <w:t xml:space="preserve">              type: string</w:t>
      </w:r>
    </w:p>
    <w:p w14:paraId="56EB0296" w14:textId="77777777" w:rsidR="001B3FA0" w:rsidRDefault="001B3FA0" w:rsidP="001B3FA0">
      <w:pPr>
        <w:pStyle w:val="PL"/>
      </w:pPr>
      <w:r>
        <w:t xml:space="preserve">            serviceProvider:</w:t>
      </w:r>
    </w:p>
    <w:p w14:paraId="10CF27BC" w14:textId="77777777" w:rsidR="001B3FA0" w:rsidRDefault="001B3FA0" w:rsidP="001B3FA0">
      <w:pPr>
        <w:pStyle w:val="PL"/>
      </w:pPr>
      <w:r>
        <w:t xml:space="preserve">              type: string</w:t>
      </w:r>
    </w:p>
    <w:p w14:paraId="763418B5" w14:textId="77777777" w:rsidR="001B3FA0" w:rsidRDefault="001B3FA0" w:rsidP="001B3FA0">
      <w:pPr>
        <w:pStyle w:val="PL"/>
      </w:pPr>
      <w:r>
        <w:t xml:space="preserve">            securityAlarmDetector:</w:t>
      </w:r>
    </w:p>
    <w:p w14:paraId="47A4C78C" w14:textId="77777777" w:rsidR="001B3FA0" w:rsidRDefault="001B3FA0" w:rsidP="001B3FA0">
      <w:pPr>
        <w:pStyle w:val="PL"/>
      </w:pPr>
      <w:r>
        <w:t xml:space="preserve">              type: string</w:t>
      </w:r>
    </w:p>
    <w:p w14:paraId="17882000" w14:textId="77777777" w:rsidR="001B3FA0" w:rsidRDefault="001B3FA0" w:rsidP="001B3FA0">
      <w:pPr>
        <w:pStyle w:val="PL"/>
      </w:pPr>
      <w:r>
        <w:t xml:space="preserve">    NotifyClearedAlarm:</w:t>
      </w:r>
    </w:p>
    <w:p w14:paraId="5C40672E" w14:textId="77777777" w:rsidR="001B3FA0" w:rsidRDefault="001B3FA0" w:rsidP="001B3FA0">
      <w:pPr>
        <w:pStyle w:val="PL"/>
      </w:pPr>
      <w:r>
        <w:t xml:space="preserve">      allOf:</w:t>
      </w:r>
    </w:p>
    <w:p w14:paraId="2DC33EFB" w14:textId="77777777" w:rsidR="001B3FA0" w:rsidRDefault="001B3FA0" w:rsidP="001B3FA0">
      <w:pPr>
        <w:pStyle w:val="PL"/>
      </w:pPr>
      <w:r>
        <w:t xml:space="preserve">        - $ref: 'TS28623_ComDefs.yaml#/components/schemas/NotificationHeader'</w:t>
      </w:r>
    </w:p>
    <w:p w14:paraId="3653F2E9" w14:textId="77777777" w:rsidR="001B3FA0" w:rsidRDefault="001B3FA0" w:rsidP="001B3FA0">
      <w:pPr>
        <w:pStyle w:val="PL"/>
      </w:pPr>
      <w:r>
        <w:t xml:space="preserve">        - type: object</w:t>
      </w:r>
    </w:p>
    <w:p w14:paraId="4D9A924F" w14:textId="77777777" w:rsidR="001B3FA0" w:rsidRDefault="001B3FA0" w:rsidP="001B3FA0">
      <w:pPr>
        <w:pStyle w:val="PL"/>
      </w:pPr>
      <w:r>
        <w:t xml:space="preserve">          required:</w:t>
      </w:r>
    </w:p>
    <w:p w14:paraId="3DEBCD58" w14:textId="77777777" w:rsidR="001B3FA0" w:rsidRDefault="001B3FA0" w:rsidP="001B3FA0">
      <w:pPr>
        <w:pStyle w:val="PL"/>
      </w:pPr>
      <w:r>
        <w:t xml:space="preserve">            - alarmId</w:t>
      </w:r>
    </w:p>
    <w:p w14:paraId="1A319159" w14:textId="77777777" w:rsidR="001B3FA0" w:rsidRDefault="001B3FA0" w:rsidP="001B3FA0">
      <w:pPr>
        <w:pStyle w:val="PL"/>
      </w:pPr>
      <w:r>
        <w:t xml:space="preserve">            - alarmType</w:t>
      </w:r>
    </w:p>
    <w:p w14:paraId="7AA1B7C7" w14:textId="77777777" w:rsidR="001B3FA0" w:rsidRDefault="001B3FA0" w:rsidP="001B3FA0">
      <w:pPr>
        <w:pStyle w:val="PL"/>
      </w:pPr>
      <w:r>
        <w:t xml:space="preserve">            - probableCause</w:t>
      </w:r>
    </w:p>
    <w:p w14:paraId="29145331" w14:textId="77777777" w:rsidR="001B3FA0" w:rsidRDefault="001B3FA0" w:rsidP="001B3FA0">
      <w:pPr>
        <w:pStyle w:val="PL"/>
      </w:pPr>
      <w:r>
        <w:t xml:space="preserve">            - perceivedSeverity</w:t>
      </w:r>
    </w:p>
    <w:p w14:paraId="0BC8490F" w14:textId="77777777" w:rsidR="001B3FA0" w:rsidRDefault="001B3FA0" w:rsidP="001B3FA0">
      <w:pPr>
        <w:pStyle w:val="PL"/>
      </w:pPr>
      <w:r>
        <w:lastRenderedPageBreak/>
        <w:t xml:space="preserve">          properties:</w:t>
      </w:r>
    </w:p>
    <w:p w14:paraId="1DA77827" w14:textId="77777777" w:rsidR="001B3FA0" w:rsidRDefault="001B3FA0" w:rsidP="001B3FA0">
      <w:pPr>
        <w:pStyle w:val="PL"/>
      </w:pPr>
      <w:r>
        <w:t xml:space="preserve">            alarmId:</w:t>
      </w:r>
    </w:p>
    <w:p w14:paraId="3CB93062" w14:textId="77777777" w:rsidR="001B3FA0" w:rsidRDefault="001B3FA0" w:rsidP="001B3FA0">
      <w:pPr>
        <w:pStyle w:val="PL"/>
      </w:pPr>
      <w:r>
        <w:t xml:space="preserve">              $ref: '#/components/schemas/AlarmId'</w:t>
      </w:r>
    </w:p>
    <w:p w14:paraId="2781ECA1" w14:textId="77777777" w:rsidR="001B3FA0" w:rsidRDefault="001B3FA0" w:rsidP="001B3FA0">
      <w:pPr>
        <w:pStyle w:val="PL"/>
      </w:pPr>
      <w:r>
        <w:t xml:space="preserve">            alarmType:</w:t>
      </w:r>
    </w:p>
    <w:p w14:paraId="3E5FABD6" w14:textId="77777777" w:rsidR="001B3FA0" w:rsidRDefault="001B3FA0" w:rsidP="001B3FA0">
      <w:pPr>
        <w:pStyle w:val="PL"/>
      </w:pPr>
      <w:r>
        <w:t xml:space="preserve">              $ref: '#/components/schemas/AlarmType'</w:t>
      </w:r>
    </w:p>
    <w:p w14:paraId="7750184A" w14:textId="77777777" w:rsidR="001B3FA0" w:rsidRDefault="001B3FA0" w:rsidP="001B3FA0">
      <w:pPr>
        <w:pStyle w:val="PL"/>
      </w:pPr>
      <w:r>
        <w:t xml:space="preserve">            probableCause:</w:t>
      </w:r>
    </w:p>
    <w:p w14:paraId="56C0D022" w14:textId="77777777" w:rsidR="001B3FA0" w:rsidRDefault="001B3FA0" w:rsidP="001B3FA0">
      <w:pPr>
        <w:pStyle w:val="PL"/>
      </w:pPr>
      <w:r>
        <w:t xml:space="preserve">              $ref: '#/components/schemas/ProbableCause'</w:t>
      </w:r>
    </w:p>
    <w:p w14:paraId="3DFD8EEE" w14:textId="77777777" w:rsidR="001B3FA0" w:rsidRDefault="001B3FA0" w:rsidP="001B3FA0">
      <w:pPr>
        <w:pStyle w:val="PL"/>
      </w:pPr>
      <w:r>
        <w:t xml:space="preserve">            perceivedSeverity:</w:t>
      </w:r>
    </w:p>
    <w:p w14:paraId="43610D7D" w14:textId="77777777" w:rsidR="001B3FA0" w:rsidRDefault="001B3FA0" w:rsidP="001B3FA0">
      <w:pPr>
        <w:pStyle w:val="PL"/>
      </w:pPr>
      <w:r>
        <w:t xml:space="preserve">              $ref: '#/components/schemas/PerceivedSeverity'</w:t>
      </w:r>
    </w:p>
    <w:p w14:paraId="7D4F43C1" w14:textId="77777777" w:rsidR="001B3FA0" w:rsidRDefault="001B3FA0" w:rsidP="001B3FA0">
      <w:pPr>
        <w:pStyle w:val="PL"/>
      </w:pPr>
      <w:r>
        <w:t xml:space="preserve">            correlatedNotifications:</w:t>
      </w:r>
    </w:p>
    <w:p w14:paraId="64E75107" w14:textId="77777777" w:rsidR="001B3FA0" w:rsidRDefault="001B3FA0" w:rsidP="001B3FA0">
      <w:pPr>
        <w:pStyle w:val="PL"/>
      </w:pPr>
      <w:r>
        <w:t xml:space="preserve">              $ref: '#/components/schemas/CorrelatedNotifications'</w:t>
      </w:r>
    </w:p>
    <w:p w14:paraId="191C5495" w14:textId="77777777" w:rsidR="001B3FA0" w:rsidRDefault="001B3FA0" w:rsidP="001B3FA0">
      <w:pPr>
        <w:pStyle w:val="PL"/>
      </w:pPr>
      <w:r>
        <w:t xml:space="preserve">            clearUserId:</w:t>
      </w:r>
    </w:p>
    <w:p w14:paraId="6EE5A634" w14:textId="77777777" w:rsidR="001B3FA0" w:rsidRDefault="001B3FA0" w:rsidP="001B3FA0">
      <w:pPr>
        <w:pStyle w:val="PL"/>
      </w:pPr>
      <w:r>
        <w:t xml:space="preserve">              type: string</w:t>
      </w:r>
    </w:p>
    <w:p w14:paraId="7B25FD11" w14:textId="77777777" w:rsidR="001B3FA0" w:rsidRDefault="001B3FA0" w:rsidP="001B3FA0">
      <w:pPr>
        <w:pStyle w:val="PL"/>
      </w:pPr>
      <w:r>
        <w:t xml:space="preserve">            clearSystemId:</w:t>
      </w:r>
    </w:p>
    <w:p w14:paraId="7B6A6FD5" w14:textId="77777777" w:rsidR="001B3FA0" w:rsidRDefault="001B3FA0" w:rsidP="001B3FA0">
      <w:pPr>
        <w:pStyle w:val="PL"/>
      </w:pPr>
      <w:r>
        <w:t xml:space="preserve">              type: string</w:t>
      </w:r>
    </w:p>
    <w:p w14:paraId="3D51258E" w14:textId="77777777" w:rsidR="001B3FA0" w:rsidRDefault="001B3FA0" w:rsidP="001B3FA0">
      <w:pPr>
        <w:pStyle w:val="PL"/>
      </w:pPr>
      <w:r>
        <w:t xml:space="preserve">    NotifyChangedAlarm:</w:t>
      </w:r>
    </w:p>
    <w:p w14:paraId="6D1A9711" w14:textId="77777777" w:rsidR="001B3FA0" w:rsidRDefault="001B3FA0" w:rsidP="001B3FA0">
      <w:pPr>
        <w:pStyle w:val="PL"/>
      </w:pPr>
      <w:r>
        <w:t xml:space="preserve">      allOf:</w:t>
      </w:r>
    </w:p>
    <w:p w14:paraId="30226941" w14:textId="77777777" w:rsidR="001B3FA0" w:rsidRDefault="001B3FA0" w:rsidP="001B3FA0">
      <w:pPr>
        <w:pStyle w:val="PL"/>
      </w:pPr>
      <w:r>
        <w:t xml:space="preserve">        - $ref: 'TS28623_ComDefs.yaml#/components/schemas/NotificationHeader'</w:t>
      </w:r>
    </w:p>
    <w:p w14:paraId="332CA2AE" w14:textId="77777777" w:rsidR="001B3FA0" w:rsidRDefault="001B3FA0" w:rsidP="001B3FA0">
      <w:pPr>
        <w:pStyle w:val="PL"/>
      </w:pPr>
      <w:r>
        <w:t xml:space="preserve">        - type: object</w:t>
      </w:r>
    </w:p>
    <w:p w14:paraId="5269AC4D" w14:textId="77777777" w:rsidR="001B3FA0" w:rsidRDefault="001B3FA0" w:rsidP="001B3FA0">
      <w:pPr>
        <w:pStyle w:val="PL"/>
      </w:pPr>
      <w:r>
        <w:t xml:space="preserve">          required:</w:t>
      </w:r>
    </w:p>
    <w:p w14:paraId="3B03DD91" w14:textId="77777777" w:rsidR="001B3FA0" w:rsidRDefault="001B3FA0" w:rsidP="001B3FA0">
      <w:pPr>
        <w:pStyle w:val="PL"/>
      </w:pPr>
      <w:r>
        <w:t xml:space="preserve">            - alarmId</w:t>
      </w:r>
    </w:p>
    <w:p w14:paraId="1E57C41E" w14:textId="77777777" w:rsidR="001B3FA0" w:rsidRDefault="001B3FA0" w:rsidP="001B3FA0">
      <w:pPr>
        <w:pStyle w:val="PL"/>
      </w:pPr>
      <w:r>
        <w:t xml:space="preserve">            - alarmType</w:t>
      </w:r>
    </w:p>
    <w:p w14:paraId="280B6E78" w14:textId="77777777" w:rsidR="001B3FA0" w:rsidRDefault="001B3FA0" w:rsidP="001B3FA0">
      <w:pPr>
        <w:pStyle w:val="PL"/>
      </w:pPr>
      <w:r>
        <w:t xml:space="preserve">            - probableCause</w:t>
      </w:r>
    </w:p>
    <w:p w14:paraId="5999B494" w14:textId="77777777" w:rsidR="001B3FA0" w:rsidRDefault="001B3FA0" w:rsidP="001B3FA0">
      <w:pPr>
        <w:pStyle w:val="PL"/>
      </w:pPr>
      <w:r>
        <w:t xml:space="preserve">            - perceivedSeverity</w:t>
      </w:r>
    </w:p>
    <w:p w14:paraId="78B17A70" w14:textId="77777777" w:rsidR="001B3FA0" w:rsidRDefault="001B3FA0" w:rsidP="001B3FA0">
      <w:pPr>
        <w:pStyle w:val="PL"/>
      </w:pPr>
      <w:r>
        <w:t xml:space="preserve">          properties:</w:t>
      </w:r>
    </w:p>
    <w:p w14:paraId="4BB31160" w14:textId="77777777" w:rsidR="001B3FA0" w:rsidRDefault="001B3FA0" w:rsidP="001B3FA0">
      <w:pPr>
        <w:pStyle w:val="PL"/>
      </w:pPr>
      <w:r>
        <w:t xml:space="preserve">            alarmId:</w:t>
      </w:r>
    </w:p>
    <w:p w14:paraId="2FAE5EED" w14:textId="77777777" w:rsidR="001B3FA0" w:rsidRDefault="001B3FA0" w:rsidP="001B3FA0">
      <w:pPr>
        <w:pStyle w:val="PL"/>
      </w:pPr>
      <w:r>
        <w:t xml:space="preserve">              $ref: '#/components/schemas/AlarmId'</w:t>
      </w:r>
    </w:p>
    <w:p w14:paraId="4F7C75C6" w14:textId="77777777" w:rsidR="001B3FA0" w:rsidRDefault="001B3FA0" w:rsidP="001B3FA0">
      <w:pPr>
        <w:pStyle w:val="PL"/>
      </w:pPr>
      <w:r>
        <w:t xml:space="preserve">            alarmType:</w:t>
      </w:r>
    </w:p>
    <w:p w14:paraId="74BF184D" w14:textId="77777777" w:rsidR="001B3FA0" w:rsidRDefault="001B3FA0" w:rsidP="001B3FA0">
      <w:pPr>
        <w:pStyle w:val="PL"/>
      </w:pPr>
      <w:r>
        <w:t xml:space="preserve">              $ref: '#/components/schemas/AlarmType'</w:t>
      </w:r>
    </w:p>
    <w:p w14:paraId="621426F9" w14:textId="77777777" w:rsidR="001B3FA0" w:rsidRDefault="001B3FA0" w:rsidP="001B3FA0">
      <w:pPr>
        <w:pStyle w:val="PL"/>
      </w:pPr>
      <w:r>
        <w:t xml:space="preserve">            probableCause:</w:t>
      </w:r>
    </w:p>
    <w:p w14:paraId="3A2818F7" w14:textId="77777777" w:rsidR="001B3FA0" w:rsidRDefault="001B3FA0" w:rsidP="001B3FA0">
      <w:pPr>
        <w:pStyle w:val="PL"/>
      </w:pPr>
      <w:r>
        <w:t xml:space="preserve">              $ref: '#/components/schemas/ProbableCause'</w:t>
      </w:r>
    </w:p>
    <w:p w14:paraId="2F5294E5" w14:textId="77777777" w:rsidR="001B3FA0" w:rsidRDefault="001B3FA0" w:rsidP="001B3FA0">
      <w:pPr>
        <w:pStyle w:val="PL"/>
      </w:pPr>
      <w:r>
        <w:t xml:space="preserve">            perceivedSeverity:</w:t>
      </w:r>
    </w:p>
    <w:p w14:paraId="0E26F4E1" w14:textId="77777777" w:rsidR="001B3FA0" w:rsidRDefault="001B3FA0" w:rsidP="001B3FA0">
      <w:pPr>
        <w:pStyle w:val="PL"/>
      </w:pPr>
      <w:r>
        <w:t xml:space="preserve">              $ref: '#/components/schemas/PerceivedSeverity'</w:t>
      </w:r>
    </w:p>
    <w:p w14:paraId="078D0D7F" w14:textId="77777777" w:rsidR="001B3FA0" w:rsidRDefault="001B3FA0" w:rsidP="001B3FA0">
      <w:pPr>
        <w:pStyle w:val="PL"/>
      </w:pPr>
      <w:r>
        <w:t xml:space="preserve">    NotifyChangedAlarmGeneral:</w:t>
      </w:r>
    </w:p>
    <w:p w14:paraId="494B65A0" w14:textId="77777777" w:rsidR="001B3FA0" w:rsidRDefault="001B3FA0" w:rsidP="001B3FA0">
      <w:pPr>
        <w:pStyle w:val="PL"/>
      </w:pPr>
      <w:r>
        <w:t xml:space="preserve">      allOf:</w:t>
      </w:r>
    </w:p>
    <w:p w14:paraId="6C869692" w14:textId="77777777" w:rsidR="001B3FA0" w:rsidRDefault="001B3FA0" w:rsidP="001B3FA0">
      <w:pPr>
        <w:pStyle w:val="PL"/>
      </w:pPr>
      <w:r>
        <w:t xml:space="preserve">        - $ref: 'TS28623_ComDefs.yaml#/components/schemas/NotificationHeader'</w:t>
      </w:r>
    </w:p>
    <w:p w14:paraId="024B4B04" w14:textId="77777777" w:rsidR="001B3FA0" w:rsidRDefault="001B3FA0" w:rsidP="001B3FA0">
      <w:pPr>
        <w:pStyle w:val="PL"/>
      </w:pPr>
      <w:r>
        <w:t xml:space="preserve">        - type: object</w:t>
      </w:r>
    </w:p>
    <w:p w14:paraId="1D898231" w14:textId="77777777" w:rsidR="001B3FA0" w:rsidRDefault="001B3FA0" w:rsidP="001B3FA0">
      <w:pPr>
        <w:pStyle w:val="PL"/>
      </w:pPr>
      <w:r>
        <w:t xml:space="preserve">          required:</w:t>
      </w:r>
    </w:p>
    <w:p w14:paraId="3F544BF3" w14:textId="77777777" w:rsidR="001B3FA0" w:rsidRDefault="001B3FA0" w:rsidP="001B3FA0">
      <w:pPr>
        <w:pStyle w:val="PL"/>
      </w:pPr>
      <w:r>
        <w:t xml:space="preserve">            - alarmId</w:t>
      </w:r>
    </w:p>
    <w:p w14:paraId="1FF271F6" w14:textId="77777777" w:rsidR="001B3FA0" w:rsidRDefault="001B3FA0" w:rsidP="001B3FA0">
      <w:pPr>
        <w:pStyle w:val="PL"/>
      </w:pPr>
      <w:r>
        <w:t xml:space="preserve">            - alarmType</w:t>
      </w:r>
    </w:p>
    <w:p w14:paraId="330AA530" w14:textId="77777777" w:rsidR="001B3FA0" w:rsidRDefault="001B3FA0" w:rsidP="001B3FA0">
      <w:pPr>
        <w:pStyle w:val="PL"/>
      </w:pPr>
      <w:r>
        <w:t xml:space="preserve">          properties:</w:t>
      </w:r>
    </w:p>
    <w:p w14:paraId="3A6FEC78" w14:textId="77777777" w:rsidR="001B3FA0" w:rsidRDefault="001B3FA0" w:rsidP="001B3FA0">
      <w:pPr>
        <w:pStyle w:val="PL"/>
      </w:pPr>
      <w:r>
        <w:t xml:space="preserve">            alarmId:</w:t>
      </w:r>
    </w:p>
    <w:p w14:paraId="72CF7CC0" w14:textId="77777777" w:rsidR="001B3FA0" w:rsidRDefault="001B3FA0" w:rsidP="001B3FA0">
      <w:pPr>
        <w:pStyle w:val="PL"/>
      </w:pPr>
      <w:r>
        <w:t xml:space="preserve">              $ref: '#/components/schemas/AlarmId'</w:t>
      </w:r>
    </w:p>
    <w:p w14:paraId="1CF1C4B1" w14:textId="77777777" w:rsidR="001B3FA0" w:rsidRDefault="001B3FA0" w:rsidP="001B3FA0">
      <w:pPr>
        <w:pStyle w:val="PL"/>
      </w:pPr>
      <w:r>
        <w:t xml:space="preserve">            alarmType:</w:t>
      </w:r>
    </w:p>
    <w:p w14:paraId="0213865B" w14:textId="77777777" w:rsidR="001B3FA0" w:rsidRDefault="001B3FA0" w:rsidP="001B3FA0">
      <w:pPr>
        <w:pStyle w:val="PL"/>
      </w:pPr>
      <w:r>
        <w:t xml:space="preserve">              $ref: '#/components/schemas/AlarmType'</w:t>
      </w:r>
    </w:p>
    <w:p w14:paraId="4216128C" w14:textId="77777777" w:rsidR="001B3FA0" w:rsidRDefault="001B3FA0" w:rsidP="001B3FA0">
      <w:pPr>
        <w:pStyle w:val="PL"/>
      </w:pPr>
      <w:r>
        <w:t xml:space="preserve">            probableCause:</w:t>
      </w:r>
    </w:p>
    <w:p w14:paraId="63D25542" w14:textId="77777777" w:rsidR="001B3FA0" w:rsidRDefault="001B3FA0" w:rsidP="001B3FA0">
      <w:pPr>
        <w:pStyle w:val="PL"/>
      </w:pPr>
      <w:r>
        <w:t xml:space="preserve">              $ref: '#/components/schemas/ProbableCause'</w:t>
      </w:r>
    </w:p>
    <w:p w14:paraId="171DB200" w14:textId="77777777" w:rsidR="001B3FA0" w:rsidRDefault="001B3FA0" w:rsidP="001B3FA0">
      <w:pPr>
        <w:pStyle w:val="PL"/>
      </w:pPr>
      <w:r>
        <w:t xml:space="preserve">            specificProblem:</w:t>
      </w:r>
    </w:p>
    <w:p w14:paraId="6942687D" w14:textId="77777777" w:rsidR="001B3FA0" w:rsidRDefault="001B3FA0" w:rsidP="001B3FA0">
      <w:pPr>
        <w:pStyle w:val="PL"/>
      </w:pPr>
      <w:r>
        <w:t xml:space="preserve">              $ref: '#/components/schemas/SpecificProblem'</w:t>
      </w:r>
    </w:p>
    <w:p w14:paraId="33AF6FFB" w14:textId="77777777" w:rsidR="001B3FA0" w:rsidRDefault="001B3FA0" w:rsidP="001B3FA0">
      <w:pPr>
        <w:pStyle w:val="PL"/>
      </w:pPr>
      <w:r>
        <w:t xml:space="preserve">            perceivedSeverity:</w:t>
      </w:r>
    </w:p>
    <w:p w14:paraId="6C67D197" w14:textId="77777777" w:rsidR="001B3FA0" w:rsidRDefault="001B3FA0" w:rsidP="001B3FA0">
      <w:pPr>
        <w:pStyle w:val="PL"/>
      </w:pPr>
      <w:r>
        <w:t xml:space="preserve">              $ref: '#/components/schemas/PerceivedSeverity'</w:t>
      </w:r>
    </w:p>
    <w:p w14:paraId="65E06CCA" w14:textId="77777777" w:rsidR="001B3FA0" w:rsidRDefault="001B3FA0" w:rsidP="001B3FA0">
      <w:pPr>
        <w:pStyle w:val="PL"/>
      </w:pPr>
      <w:r>
        <w:t xml:space="preserve">            correlatedNotifications:</w:t>
      </w:r>
    </w:p>
    <w:p w14:paraId="6DBA609D" w14:textId="77777777" w:rsidR="001B3FA0" w:rsidRDefault="001B3FA0" w:rsidP="001B3FA0">
      <w:pPr>
        <w:pStyle w:val="PL"/>
      </w:pPr>
      <w:r>
        <w:t xml:space="preserve">              $ref: '#/components/schemas/CorrelatedNotifications'</w:t>
      </w:r>
    </w:p>
    <w:p w14:paraId="22196212" w14:textId="77777777" w:rsidR="001B3FA0" w:rsidRDefault="001B3FA0" w:rsidP="001B3FA0">
      <w:pPr>
        <w:pStyle w:val="PL"/>
      </w:pPr>
      <w:r>
        <w:t xml:space="preserve">            backedUpStatus:</w:t>
      </w:r>
    </w:p>
    <w:p w14:paraId="42D409E8" w14:textId="77777777" w:rsidR="001B3FA0" w:rsidRDefault="001B3FA0" w:rsidP="001B3FA0">
      <w:pPr>
        <w:pStyle w:val="PL"/>
      </w:pPr>
      <w:r>
        <w:t xml:space="preserve">              type: boolean</w:t>
      </w:r>
    </w:p>
    <w:p w14:paraId="5B8CDA0D" w14:textId="77777777" w:rsidR="001B3FA0" w:rsidRDefault="001B3FA0" w:rsidP="001B3FA0">
      <w:pPr>
        <w:pStyle w:val="PL"/>
      </w:pPr>
      <w:r>
        <w:t xml:space="preserve">            backUpObject:</w:t>
      </w:r>
    </w:p>
    <w:p w14:paraId="45961D95" w14:textId="77777777" w:rsidR="001B3FA0" w:rsidRDefault="001B3FA0" w:rsidP="001B3FA0">
      <w:pPr>
        <w:pStyle w:val="PL"/>
      </w:pPr>
      <w:r>
        <w:t xml:space="preserve">              $ref: 'TS28623_ComDefs.yaml#/components/schemas/Dn'</w:t>
      </w:r>
    </w:p>
    <w:p w14:paraId="2AF9B672" w14:textId="77777777" w:rsidR="001B3FA0" w:rsidRDefault="001B3FA0" w:rsidP="001B3FA0">
      <w:pPr>
        <w:pStyle w:val="PL"/>
      </w:pPr>
      <w:r>
        <w:t xml:space="preserve">            trendIndication:</w:t>
      </w:r>
    </w:p>
    <w:p w14:paraId="48D8FAAC" w14:textId="77777777" w:rsidR="001B3FA0" w:rsidRDefault="001B3FA0" w:rsidP="001B3FA0">
      <w:pPr>
        <w:pStyle w:val="PL"/>
      </w:pPr>
      <w:r>
        <w:t xml:space="preserve">              $ref: '#/components/schemas/TrendIndication'</w:t>
      </w:r>
    </w:p>
    <w:p w14:paraId="4715685C" w14:textId="77777777" w:rsidR="001B3FA0" w:rsidRDefault="001B3FA0" w:rsidP="001B3FA0">
      <w:pPr>
        <w:pStyle w:val="PL"/>
      </w:pPr>
      <w:r>
        <w:t xml:space="preserve">            thresholdInfo:</w:t>
      </w:r>
    </w:p>
    <w:p w14:paraId="1B515D07" w14:textId="77777777" w:rsidR="001B3FA0" w:rsidRDefault="001B3FA0" w:rsidP="001B3FA0">
      <w:pPr>
        <w:pStyle w:val="PL"/>
      </w:pPr>
      <w:r>
        <w:t xml:space="preserve">              $ref: '#/components/schemas/ThresholdInfo'</w:t>
      </w:r>
    </w:p>
    <w:p w14:paraId="1B6A9396" w14:textId="77777777" w:rsidR="001B3FA0" w:rsidRDefault="001B3FA0" w:rsidP="001B3FA0">
      <w:pPr>
        <w:pStyle w:val="PL"/>
      </w:pPr>
      <w:r>
        <w:t xml:space="preserve">            stateChangeDefinition:</w:t>
      </w:r>
    </w:p>
    <w:p w14:paraId="62ACA440" w14:textId="77777777" w:rsidR="001B3FA0" w:rsidRDefault="001B3FA0" w:rsidP="001B3FA0">
      <w:pPr>
        <w:pStyle w:val="PL"/>
      </w:pPr>
      <w:r>
        <w:t xml:space="preserve">              $ref: 'TS28623_ComDefs.yaml#/components/schemas/AttributeValueChangeSet'</w:t>
      </w:r>
    </w:p>
    <w:p w14:paraId="14262563" w14:textId="77777777" w:rsidR="001B3FA0" w:rsidRDefault="001B3FA0" w:rsidP="001B3FA0">
      <w:pPr>
        <w:pStyle w:val="PL"/>
      </w:pPr>
      <w:r>
        <w:t xml:space="preserve">            monitoredAttributes:</w:t>
      </w:r>
    </w:p>
    <w:p w14:paraId="1674FD4A" w14:textId="77777777" w:rsidR="001B3FA0" w:rsidRDefault="001B3FA0" w:rsidP="001B3FA0">
      <w:pPr>
        <w:pStyle w:val="PL"/>
      </w:pPr>
      <w:r>
        <w:t xml:space="preserve">              $ref: 'TS28623_ComDefs.yaml#/components/schemas/AttributeNameValuePairSet'</w:t>
      </w:r>
    </w:p>
    <w:p w14:paraId="2125CDCF" w14:textId="77777777" w:rsidR="001B3FA0" w:rsidRDefault="001B3FA0" w:rsidP="001B3FA0">
      <w:pPr>
        <w:pStyle w:val="PL"/>
      </w:pPr>
      <w:r>
        <w:t xml:space="preserve">            proposedRepairActions:</w:t>
      </w:r>
    </w:p>
    <w:p w14:paraId="42555471" w14:textId="77777777" w:rsidR="001B3FA0" w:rsidRDefault="001B3FA0" w:rsidP="001B3FA0">
      <w:pPr>
        <w:pStyle w:val="PL"/>
      </w:pPr>
      <w:r>
        <w:t xml:space="preserve">              type: string</w:t>
      </w:r>
    </w:p>
    <w:p w14:paraId="5E954F83" w14:textId="77777777" w:rsidR="001B3FA0" w:rsidRDefault="001B3FA0" w:rsidP="001B3FA0">
      <w:pPr>
        <w:pStyle w:val="PL"/>
      </w:pPr>
      <w:r>
        <w:t xml:space="preserve">            additionalText:</w:t>
      </w:r>
    </w:p>
    <w:p w14:paraId="211833FA" w14:textId="77777777" w:rsidR="001B3FA0" w:rsidRDefault="001B3FA0" w:rsidP="001B3FA0">
      <w:pPr>
        <w:pStyle w:val="PL"/>
      </w:pPr>
      <w:r>
        <w:t xml:space="preserve">              type: string</w:t>
      </w:r>
    </w:p>
    <w:p w14:paraId="388EBA10" w14:textId="77777777" w:rsidR="001B3FA0" w:rsidRDefault="001B3FA0" w:rsidP="001B3FA0">
      <w:pPr>
        <w:pStyle w:val="PL"/>
      </w:pPr>
      <w:r>
        <w:t xml:space="preserve">            additionalInformation:</w:t>
      </w:r>
    </w:p>
    <w:p w14:paraId="5684D326" w14:textId="77777777" w:rsidR="001B3FA0" w:rsidRDefault="001B3FA0" w:rsidP="001B3FA0">
      <w:pPr>
        <w:pStyle w:val="PL"/>
      </w:pPr>
      <w:r>
        <w:t xml:space="preserve">              $ref: 'TS28623_ComDefs.yaml#/components/schemas/AttributeNameValuePairSet'</w:t>
      </w:r>
    </w:p>
    <w:p w14:paraId="40A542C1" w14:textId="77777777" w:rsidR="001B3FA0" w:rsidRDefault="001B3FA0" w:rsidP="001B3FA0">
      <w:pPr>
        <w:pStyle w:val="PL"/>
      </w:pPr>
      <w:r>
        <w:t xml:space="preserve">            rootCauseIndicator:</w:t>
      </w:r>
    </w:p>
    <w:p w14:paraId="1EFEB9CF" w14:textId="77777777" w:rsidR="001B3FA0" w:rsidRDefault="001B3FA0" w:rsidP="001B3FA0">
      <w:pPr>
        <w:pStyle w:val="PL"/>
      </w:pPr>
      <w:r>
        <w:t xml:space="preserve">              type: boolean</w:t>
      </w:r>
    </w:p>
    <w:p w14:paraId="2D2B0FEB" w14:textId="77777777" w:rsidR="001B3FA0" w:rsidRDefault="001B3FA0" w:rsidP="001B3FA0">
      <w:pPr>
        <w:pStyle w:val="PL"/>
      </w:pPr>
      <w:r>
        <w:t xml:space="preserve">            changedAlarmAttributes:</w:t>
      </w:r>
    </w:p>
    <w:p w14:paraId="680E7C6A" w14:textId="77777777" w:rsidR="001B3FA0" w:rsidRDefault="001B3FA0" w:rsidP="001B3FA0">
      <w:pPr>
        <w:pStyle w:val="PL"/>
      </w:pPr>
      <w:r>
        <w:t xml:space="preserve">              $ref: 'TS28623_ComDefs.yaml#/components/schemas/AttributeNameValuePairSet'</w:t>
      </w:r>
    </w:p>
    <w:p w14:paraId="0EC7EABE" w14:textId="77777777" w:rsidR="001B3FA0" w:rsidRDefault="001B3FA0" w:rsidP="001B3FA0">
      <w:pPr>
        <w:pStyle w:val="PL"/>
      </w:pPr>
      <w:r>
        <w:t xml:space="preserve">    NotifyChangedSecAlarmGeneral:</w:t>
      </w:r>
    </w:p>
    <w:p w14:paraId="268534A5" w14:textId="77777777" w:rsidR="001B3FA0" w:rsidRDefault="001B3FA0" w:rsidP="001B3FA0">
      <w:pPr>
        <w:pStyle w:val="PL"/>
      </w:pPr>
      <w:r>
        <w:t xml:space="preserve">      allOf:</w:t>
      </w:r>
    </w:p>
    <w:p w14:paraId="5F416B91" w14:textId="77777777" w:rsidR="001B3FA0" w:rsidRDefault="001B3FA0" w:rsidP="001B3FA0">
      <w:pPr>
        <w:pStyle w:val="PL"/>
      </w:pPr>
      <w:r>
        <w:t xml:space="preserve">        - $ref: 'TS28623_ComDefs.yaml#/components/schemas/NotificationHeader'</w:t>
      </w:r>
    </w:p>
    <w:p w14:paraId="6BC87A68" w14:textId="77777777" w:rsidR="001B3FA0" w:rsidRDefault="001B3FA0" w:rsidP="001B3FA0">
      <w:pPr>
        <w:pStyle w:val="PL"/>
      </w:pPr>
      <w:r>
        <w:lastRenderedPageBreak/>
        <w:t xml:space="preserve">        - type: object</w:t>
      </w:r>
    </w:p>
    <w:p w14:paraId="050CD4BB" w14:textId="77777777" w:rsidR="001B3FA0" w:rsidRDefault="001B3FA0" w:rsidP="001B3FA0">
      <w:pPr>
        <w:pStyle w:val="PL"/>
      </w:pPr>
      <w:r>
        <w:t xml:space="preserve">          required:</w:t>
      </w:r>
    </w:p>
    <w:p w14:paraId="5849C19B" w14:textId="77777777" w:rsidR="001B3FA0" w:rsidRDefault="001B3FA0" w:rsidP="001B3FA0">
      <w:pPr>
        <w:pStyle w:val="PL"/>
      </w:pPr>
      <w:r>
        <w:t xml:space="preserve">            - alarmId</w:t>
      </w:r>
    </w:p>
    <w:p w14:paraId="20952F94" w14:textId="77777777" w:rsidR="001B3FA0" w:rsidRDefault="001B3FA0" w:rsidP="001B3FA0">
      <w:pPr>
        <w:pStyle w:val="PL"/>
      </w:pPr>
      <w:r>
        <w:t xml:space="preserve">            - alarmType</w:t>
      </w:r>
    </w:p>
    <w:p w14:paraId="164EF332" w14:textId="77777777" w:rsidR="001B3FA0" w:rsidRDefault="001B3FA0" w:rsidP="001B3FA0">
      <w:pPr>
        <w:pStyle w:val="PL"/>
      </w:pPr>
      <w:r>
        <w:t xml:space="preserve">            - serviceUser</w:t>
      </w:r>
    </w:p>
    <w:p w14:paraId="6DD48201" w14:textId="77777777" w:rsidR="001B3FA0" w:rsidRDefault="001B3FA0" w:rsidP="001B3FA0">
      <w:pPr>
        <w:pStyle w:val="PL"/>
      </w:pPr>
      <w:r>
        <w:t xml:space="preserve">            - serviceProvider</w:t>
      </w:r>
    </w:p>
    <w:p w14:paraId="0C8C4D16" w14:textId="77777777" w:rsidR="001B3FA0" w:rsidRDefault="001B3FA0" w:rsidP="001B3FA0">
      <w:pPr>
        <w:pStyle w:val="PL"/>
      </w:pPr>
      <w:r>
        <w:t xml:space="preserve">            - securityAlarmDetector</w:t>
      </w:r>
    </w:p>
    <w:p w14:paraId="7D760E0B" w14:textId="77777777" w:rsidR="001B3FA0" w:rsidRDefault="001B3FA0" w:rsidP="001B3FA0">
      <w:pPr>
        <w:pStyle w:val="PL"/>
      </w:pPr>
      <w:r>
        <w:t xml:space="preserve">          properties:</w:t>
      </w:r>
    </w:p>
    <w:p w14:paraId="3505C005" w14:textId="77777777" w:rsidR="001B3FA0" w:rsidRDefault="001B3FA0" w:rsidP="001B3FA0">
      <w:pPr>
        <w:pStyle w:val="PL"/>
      </w:pPr>
      <w:r>
        <w:t xml:space="preserve">            alarmId:</w:t>
      </w:r>
    </w:p>
    <w:p w14:paraId="38A45BC1" w14:textId="77777777" w:rsidR="001B3FA0" w:rsidRDefault="001B3FA0" w:rsidP="001B3FA0">
      <w:pPr>
        <w:pStyle w:val="PL"/>
      </w:pPr>
      <w:r>
        <w:t xml:space="preserve">              $ref: '#/components/schemas/AlarmId'</w:t>
      </w:r>
    </w:p>
    <w:p w14:paraId="1460D016" w14:textId="77777777" w:rsidR="001B3FA0" w:rsidRDefault="001B3FA0" w:rsidP="001B3FA0">
      <w:pPr>
        <w:pStyle w:val="PL"/>
      </w:pPr>
      <w:r>
        <w:t xml:space="preserve">            alarmType:</w:t>
      </w:r>
    </w:p>
    <w:p w14:paraId="611B8EB8" w14:textId="77777777" w:rsidR="001B3FA0" w:rsidRDefault="001B3FA0" w:rsidP="001B3FA0">
      <w:pPr>
        <w:pStyle w:val="PL"/>
      </w:pPr>
      <w:r>
        <w:t xml:space="preserve">              $ref: '#/components/schemas/AlarmType'</w:t>
      </w:r>
    </w:p>
    <w:p w14:paraId="793F018E" w14:textId="77777777" w:rsidR="001B3FA0" w:rsidRDefault="001B3FA0" w:rsidP="001B3FA0">
      <w:pPr>
        <w:pStyle w:val="PL"/>
      </w:pPr>
      <w:r>
        <w:t xml:space="preserve">            probableCause:</w:t>
      </w:r>
    </w:p>
    <w:p w14:paraId="012BA731" w14:textId="77777777" w:rsidR="001B3FA0" w:rsidRDefault="001B3FA0" w:rsidP="001B3FA0">
      <w:pPr>
        <w:pStyle w:val="PL"/>
      </w:pPr>
      <w:r>
        <w:t xml:space="preserve">              $ref: '#/components/schemas/ProbableCause'</w:t>
      </w:r>
    </w:p>
    <w:p w14:paraId="02B9A6FF" w14:textId="77777777" w:rsidR="001B3FA0" w:rsidRDefault="001B3FA0" w:rsidP="001B3FA0">
      <w:pPr>
        <w:pStyle w:val="PL"/>
      </w:pPr>
      <w:r>
        <w:t xml:space="preserve">            perceivedSeverity:</w:t>
      </w:r>
    </w:p>
    <w:p w14:paraId="27482DDA" w14:textId="77777777" w:rsidR="001B3FA0" w:rsidRDefault="001B3FA0" w:rsidP="001B3FA0">
      <w:pPr>
        <w:pStyle w:val="PL"/>
      </w:pPr>
      <w:r>
        <w:t xml:space="preserve">              $ref: '#/components/schemas/PerceivedSeverity'</w:t>
      </w:r>
    </w:p>
    <w:p w14:paraId="1713BF6D" w14:textId="77777777" w:rsidR="001B3FA0" w:rsidRDefault="001B3FA0" w:rsidP="001B3FA0">
      <w:pPr>
        <w:pStyle w:val="PL"/>
      </w:pPr>
      <w:r>
        <w:t xml:space="preserve">            correlatedNotifications:</w:t>
      </w:r>
    </w:p>
    <w:p w14:paraId="6BA37EC4" w14:textId="77777777" w:rsidR="001B3FA0" w:rsidRDefault="001B3FA0" w:rsidP="001B3FA0">
      <w:pPr>
        <w:pStyle w:val="PL"/>
      </w:pPr>
      <w:r>
        <w:t xml:space="preserve">              $ref: '#/components/schemas/CorrelatedNotifications'</w:t>
      </w:r>
    </w:p>
    <w:p w14:paraId="7A43164E" w14:textId="77777777" w:rsidR="001B3FA0" w:rsidRDefault="001B3FA0" w:rsidP="001B3FA0">
      <w:pPr>
        <w:pStyle w:val="PL"/>
      </w:pPr>
      <w:r>
        <w:t xml:space="preserve">            additionalText:</w:t>
      </w:r>
    </w:p>
    <w:p w14:paraId="7ABBA28C" w14:textId="77777777" w:rsidR="001B3FA0" w:rsidRDefault="001B3FA0" w:rsidP="001B3FA0">
      <w:pPr>
        <w:pStyle w:val="PL"/>
      </w:pPr>
      <w:r>
        <w:t xml:space="preserve">              type: string</w:t>
      </w:r>
    </w:p>
    <w:p w14:paraId="0B57CA93" w14:textId="77777777" w:rsidR="001B3FA0" w:rsidRDefault="001B3FA0" w:rsidP="001B3FA0">
      <w:pPr>
        <w:pStyle w:val="PL"/>
      </w:pPr>
      <w:r>
        <w:t xml:space="preserve">            additionalInformation:</w:t>
      </w:r>
    </w:p>
    <w:p w14:paraId="42032AAA" w14:textId="77777777" w:rsidR="001B3FA0" w:rsidRDefault="001B3FA0" w:rsidP="001B3FA0">
      <w:pPr>
        <w:pStyle w:val="PL"/>
      </w:pPr>
      <w:r>
        <w:t xml:space="preserve">              $ref: 'TS28623_ComDefs.yaml#/components/schemas/AttributeNameValuePairSet'</w:t>
      </w:r>
    </w:p>
    <w:p w14:paraId="0E889D9E" w14:textId="77777777" w:rsidR="001B3FA0" w:rsidRDefault="001B3FA0" w:rsidP="001B3FA0">
      <w:pPr>
        <w:pStyle w:val="PL"/>
      </w:pPr>
      <w:r>
        <w:t xml:space="preserve">            rootCauseIndicator:</w:t>
      </w:r>
    </w:p>
    <w:p w14:paraId="2A13726B" w14:textId="77777777" w:rsidR="001B3FA0" w:rsidRDefault="001B3FA0" w:rsidP="001B3FA0">
      <w:pPr>
        <w:pStyle w:val="PL"/>
      </w:pPr>
      <w:r>
        <w:t xml:space="preserve">              type: boolean</w:t>
      </w:r>
    </w:p>
    <w:p w14:paraId="4719394E" w14:textId="77777777" w:rsidR="001B3FA0" w:rsidRDefault="001B3FA0" w:rsidP="001B3FA0">
      <w:pPr>
        <w:pStyle w:val="PL"/>
      </w:pPr>
      <w:r>
        <w:t xml:space="preserve">            serviceUser:</w:t>
      </w:r>
    </w:p>
    <w:p w14:paraId="2DB83549" w14:textId="77777777" w:rsidR="001B3FA0" w:rsidRDefault="001B3FA0" w:rsidP="001B3FA0">
      <w:pPr>
        <w:pStyle w:val="PL"/>
      </w:pPr>
      <w:r>
        <w:t xml:space="preserve">              type: string</w:t>
      </w:r>
    </w:p>
    <w:p w14:paraId="0EE10418" w14:textId="77777777" w:rsidR="001B3FA0" w:rsidRDefault="001B3FA0" w:rsidP="001B3FA0">
      <w:pPr>
        <w:pStyle w:val="PL"/>
      </w:pPr>
      <w:r>
        <w:t xml:space="preserve">            serviceProvider:</w:t>
      </w:r>
    </w:p>
    <w:p w14:paraId="6966C6A3" w14:textId="77777777" w:rsidR="001B3FA0" w:rsidRDefault="001B3FA0" w:rsidP="001B3FA0">
      <w:pPr>
        <w:pStyle w:val="PL"/>
      </w:pPr>
      <w:r>
        <w:t xml:space="preserve">              type: string</w:t>
      </w:r>
    </w:p>
    <w:p w14:paraId="26DF44B7" w14:textId="77777777" w:rsidR="001B3FA0" w:rsidRDefault="001B3FA0" w:rsidP="001B3FA0">
      <w:pPr>
        <w:pStyle w:val="PL"/>
      </w:pPr>
      <w:r>
        <w:t xml:space="preserve">            securityAlarmDetector:</w:t>
      </w:r>
    </w:p>
    <w:p w14:paraId="5E5BF0BA" w14:textId="77777777" w:rsidR="001B3FA0" w:rsidRDefault="001B3FA0" w:rsidP="001B3FA0">
      <w:pPr>
        <w:pStyle w:val="PL"/>
      </w:pPr>
      <w:r>
        <w:t xml:space="preserve">              type: string</w:t>
      </w:r>
    </w:p>
    <w:p w14:paraId="082EFE05" w14:textId="77777777" w:rsidR="001B3FA0" w:rsidRDefault="001B3FA0" w:rsidP="001B3FA0">
      <w:pPr>
        <w:pStyle w:val="PL"/>
      </w:pPr>
      <w:r>
        <w:t xml:space="preserve">            changedAlarmAttributes:</w:t>
      </w:r>
    </w:p>
    <w:p w14:paraId="0DD3AF41" w14:textId="77777777" w:rsidR="001B3FA0" w:rsidRDefault="001B3FA0" w:rsidP="001B3FA0">
      <w:pPr>
        <w:pStyle w:val="PL"/>
      </w:pPr>
      <w:r>
        <w:t xml:space="preserve">              $ref: 'TS28623_ComDefs.yaml#/components/schemas/AttributeNameValuePairSet'</w:t>
      </w:r>
    </w:p>
    <w:p w14:paraId="0CF71540" w14:textId="77777777" w:rsidR="001B3FA0" w:rsidRDefault="001B3FA0" w:rsidP="001B3FA0">
      <w:pPr>
        <w:pStyle w:val="PL"/>
      </w:pPr>
      <w:r>
        <w:t xml:space="preserve">    NotifyCorrelatedNotificationChanged:</w:t>
      </w:r>
    </w:p>
    <w:p w14:paraId="7DF6FA69" w14:textId="77777777" w:rsidR="001B3FA0" w:rsidRDefault="001B3FA0" w:rsidP="001B3FA0">
      <w:pPr>
        <w:pStyle w:val="PL"/>
      </w:pPr>
      <w:r>
        <w:t xml:space="preserve">      allOf:</w:t>
      </w:r>
    </w:p>
    <w:p w14:paraId="06F176E6" w14:textId="77777777" w:rsidR="001B3FA0" w:rsidRDefault="001B3FA0" w:rsidP="001B3FA0">
      <w:pPr>
        <w:pStyle w:val="PL"/>
      </w:pPr>
      <w:r>
        <w:t xml:space="preserve">        - $ref: 'TS28623_ComDefs.yaml#/components/schemas/NotificationHeader'</w:t>
      </w:r>
    </w:p>
    <w:p w14:paraId="786B06A1" w14:textId="77777777" w:rsidR="001B3FA0" w:rsidRDefault="001B3FA0" w:rsidP="001B3FA0">
      <w:pPr>
        <w:pStyle w:val="PL"/>
      </w:pPr>
      <w:r>
        <w:t xml:space="preserve">        - type: object</w:t>
      </w:r>
    </w:p>
    <w:p w14:paraId="3CEA4DB8" w14:textId="77777777" w:rsidR="001B3FA0" w:rsidRDefault="001B3FA0" w:rsidP="001B3FA0">
      <w:pPr>
        <w:pStyle w:val="PL"/>
      </w:pPr>
      <w:r>
        <w:t xml:space="preserve">          required:</w:t>
      </w:r>
    </w:p>
    <w:p w14:paraId="03B44FCF" w14:textId="77777777" w:rsidR="001B3FA0" w:rsidRDefault="001B3FA0" w:rsidP="001B3FA0">
      <w:pPr>
        <w:pStyle w:val="PL"/>
      </w:pPr>
      <w:r>
        <w:t xml:space="preserve">            - alarmId</w:t>
      </w:r>
    </w:p>
    <w:p w14:paraId="37666203" w14:textId="77777777" w:rsidR="001B3FA0" w:rsidRDefault="001B3FA0" w:rsidP="001B3FA0">
      <w:pPr>
        <w:pStyle w:val="PL"/>
      </w:pPr>
      <w:r>
        <w:t xml:space="preserve">            - correlatedNotifications</w:t>
      </w:r>
    </w:p>
    <w:p w14:paraId="6DCACE33" w14:textId="77777777" w:rsidR="001B3FA0" w:rsidRDefault="001B3FA0" w:rsidP="001B3FA0">
      <w:pPr>
        <w:pStyle w:val="PL"/>
      </w:pPr>
      <w:r>
        <w:t xml:space="preserve">          properties:</w:t>
      </w:r>
    </w:p>
    <w:p w14:paraId="185574D0" w14:textId="77777777" w:rsidR="001B3FA0" w:rsidRDefault="001B3FA0" w:rsidP="001B3FA0">
      <w:pPr>
        <w:pStyle w:val="PL"/>
      </w:pPr>
      <w:r>
        <w:t xml:space="preserve">            alarmId:</w:t>
      </w:r>
    </w:p>
    <w:p w14:paraId="216F13D3" w14:textId="77777777" w:rsidR="001B3FA0" w:rsidRDefault="001B3FA0" w:rsidP="001B3FA0">
      <w:pPr>
        <w:pStyle w:val="PL"/>
      </w:pPr>
      <w:r>
        <w:t xml:space="preserve">              $ref: '#/components/schemas/AlarmId'</w:t>
      </w:r>
    </w:p>
    <w:p w14:paraId="3D584B56" w14:textId="77777777" w:rsidR="001B3FA0" w:rsidRDefault="001B3FA0" w:rsidP="001B3FA0">
      <w:pPr>
        <w:pStyle w:val="PL"/>
      </w:pPr>
      <w:r>
        <w:t xml:space="preserve">            correlatedNotifications:</w:t>
      </w:r>
    </w:p>
    <w:p w14:paraId="7F4EF93B" w14:textId="77777777" w:rsidR="001B3FA0" w:rsidRDefault="001B3FA0" w:rsidP="001B3FA0">
      <w:pPr>
        <w:pStyle w:val="PL"/>
      </w:pPr>
      <w:r>
        <w:t xml:space="preserve">              $ref: '#/components/schemas/CorrelatedNotifications'</w:t>
      </w:r>
    </w:p>
    <w:p w14:paraId="13BC4838" w14:textId="77777777" w:rsidR="001B3FA0" w:rsidRDefault="001B3FA0" w:rsidP="001B3FA0">
      <w:pPr>
        <w:pStyle w:val="PL"/>
      </w:pPr>
      <w:r>
        <w:t xml:space="preserve">            rootCauseIndicator:</w:t>
      </w:r>
    </w:p>
    <w:p w14:paraId="392B4285" w14:textId="77777777" w:rsidR="001B3FA0" w:rsidRDefault="001B3FA0" w:rsidP="001B3FA0">
      <w:pPr>
        <w:pStyle w:val="PL"/>
      </w:pPr>
      <w:r>
        <w:t xml:space="preserve">              type: boolean</w:t>
      </w:r>
    </w:p>
    <w:p w14:paraId="4BA3A84E" w14:textId="77777777" w:rsidR="001B3FA0" w:rsidRDefault="001B3FA0" w:rsidP="001B3FA0">
      <w:pPr>
        <w:pStyle w:val="PL"/>
      </w:pPr>
      <w:r>
        <w:t xml:space="preserve">    NotifyAckStateChanged:</w:t>
      </w:r>
    </w:p>
    <w:p w14:paraId="607C96D2" w14:textId="77777777" w:rsidR="001B3FA0" w:rsidRDefault="001B3FA0" w:rsidP="001B3FA0">
      <w:pPr>
        <w:pStyle w:val="PL"/>
      </w:pPr>
      <w:r>
        <w:t xml:space="preserve">      allOf:</w:t>
      </w:r>
    </w:p>
    <w:p w14:paraId="26B2D201" w14:textId="77777777" w:rsidR="001B3FA0" w:rsidRDefault="001B3FA0" w:rsidP="001B3FA0">
      <w:pPr>
        <w:pStyle w:val="PL"/>
      </w:pPr>
      <w:r>
        <w:t xml:space="preserve">        - $ref: 'TS28623_ComDefs.yaml#/components/schemas/NotificationHeader'</w:t>
      </w:r>
    </w:p>
    <w:p w14:paraId="352F306E" w14:textId="77777777" w:rsidR="001B3FA0" w:rsidRDefault="001B3FA0" w:rsidP="001B3FA0">
      <w:pPr>
        <w:pStyle w:val="PL"/>
      </w:pPr>
      <w:r>
        <w:t xml:space="preserve">        - type: object</w:t>
      </w:r>
    </w:p>
    <w:p w14:paraId="6E61AB0C" w14:textId="77777777" w:rsidR="001B3FA0" w:rsidRDefault="001B3FA0" w:rsidP="001B3FA0">
      <w:pPr>
        <w:pStyle w:val="PL"/>
      </w:pPr>
      <w:r>
        <w:t xml:space="preserve">          required:</w:t>
      </w:r>
    </w:p>
    <w:p w14:paraId="33EBE951" w14:textId="77777777" w:rsidR="001B3FA0" w:rsidRDefault="001B3FA0" w:rsidP="001B3FA0">
      <w:pPr>
        <w:pStyle w:val="PL"/>
      </w:pPr>
      <w:r>
        <w:t xml:space="preserve">            - alarmId</w:t>
      </w:r>
    </w:p>
    <w:p w14:paraId="7C6288F0" w14:textId="77777777" w:rsidR="001B3FA0" w:rsidRDefault="001B3FA0" w:rsidP="001B3FA0">
      <w:pPr>
        <w:pStyle w:val="PL"/>
      </w:pPr>
      <w:r>
        <w:t xml:space="preserve">            - alarmType</w:t>
      </w:r>
    </w:p>
    <w:p w14:paraId="6B2C4816" w14:textId="77777777" w:rsidR="001B3FA0" w:rsidRDefault="001B3FA0" w:rsidP="001B3FA0">
      <w:pPr>
        <w:pStyle w:val="PL"/>
      </w:pPr>
      <w:r>
        <w:t xml:space="preserve">            - probableCause</w:t>
      </w:r>
    </w:p>
    <w:p w14:paraId="1CD65939" w14:textId="77777777" w:rsidR="001B3FA0" w:rsidRDefault="001B3FA0" w:rsidP="001B3FA0">
      <w:pPr>
        <w:pStyle w:val="PL"/>
      </w:pPr>
      <w:r>
        <w:t xml:space="preserve">            - perceivedSeverity</w:t>
      </w:r>
    </w:p>
    <w:p w14:paraId="6629A277" w14:textId="77777777" w:rsidR="001B3FA0" w:rsidRDefault="001B3FA0" w:rsidP="001B3FA0">
      <w:pPr>
        <w:pStyle w:val="PL"/>
      </w:pPr>
      <w:r>
        <w:t xml:space="preserve">            - ackState</w:t>
      </w:r>
    </w:p>
    <w:p w14:paraId="664AA95D" w14:textId="77777777" w:rsidR="001B3FA0" w:rsidRDefault="001B3FA0" w:rsidP="001B3FA0">
      <w:pPr>
        <w:pStyle w:val="PL"/>
      </w:pPr>
      <w:r>
        <w:t xml:space="preserve">            - ackUserId</w:t>
      </w:r>
    </w:p>
    <w:p w14:paraId="59503178" w14:textId="77777777" w:rsidR="001B3FA0" w:rsidRDefault="001B3FA0" w:rsidP="001B3FA0">
      <w:pPr>
        <w:pStyle w:val="PL"/>
      </w:pPr>
      <w:r>
        <w:t xml:space="preserve">          properties:</w:t>
      </w:r>
    </w:p>
    <w:p w14:paraId="7486BCE1" w14:textId="77777777" w:rsidR="001B3FA0" w:rsidRDefault="001B3FA0" w:rsidP="001B3FA0">
      <w:pPr>
        <w:pStyle w:val="PL"/>
      </w:pPr>
      <w:r>
        <w:t xml:space="preserve">            alarmId:</w:t>
      </w:r>
    </w:p>
    <w:p w14:paraId="70090057" w14:textId="77777777" w:rsidR="001B3FA0" w:rsidRDefault="001B3FA0" w:rsidP="001B3FA0">
      <w:pPr>
        <w:pStyle w:val="PL"/>
      </w:pPr>
      <w:r>
        <w:t xml:space="preserve">              $ref: '#/components/schemas/AlarmId'</w:t>
      </w:r>
    </w:p>
    <w:p w14:paraId="245F0C82" w14:textId="77777777" w:rsidR="001B3FA0" w:rsidRDefault="001B3FA0" w:rsidP="001B3FA0">
      <w:pPr>
        <w:pStyle w:val="PL"/>
      </w:pPr>
      <w:r>
        <w:t xml:space="preserve">            alarmType:</w:t>
      </w:r>
    </w:p>
    <w:p w14:paraId="6D6F974A" w14:textId="77777777" w:rsidR="001B3FA0" w:rsidRDefault="001B3FA0" w:rsidP="001B3FA0">
      <w:pPr>
        <w:pStyle w:val="PL"/>
      </w:pPr>
      <w:r>
        <w:t xml:space="preserve">              $ref: '#/components/schemas/AlarmType'</w:t>
      </w:r>
    </w:p>
    <w:p w14:paraId="6D0BD755" w14:textId="77777777" w:rsidR="001B3FA0" w:rsidRDefault="001B3FA0" w:rsidP="001B3FA0">
      <w:pPr>
        <w:pStyle w:val="PL"/>
      </w:pPr>
      <w:r>
        <w:t xml:space="preserve">            probableCause:</w:t>
      </w:r>
    </w:p>
    <w:p w14:paraId="7A50D5FB" w14:textId="77777777" w:rsidR="001B3FA0" w:rsidRDefault="001B3FA0" w:rsidP="001B3FA0">
      <w:pPr>
        <w:pStyle w:val="PL"/>
      </w:pPr>
      <w:r>
        <w:t xml:space="preserve">              $ref: '#/components/schemas/ProbableCause'</w:t>
      </w:r>
    </w:p>
    <w:p w14:paraId="0A2DF300" w14:textId="77777777" w:rsidR="001B3FA0" w:rsidRDefault="001B3FA0" w:rsidP="001B3FA0">
      <w:pPr>
        <w:pStyle w:val="PL"/>
      </w:pPr>
      <w:r>
        <w:t xml:space="preserve">            perceivedSeverity:</w:t>
      </w:r>
    </w:p>
    <w:p w14:paraId="1FD0015F" w14:textId="77777777" w:rsidR="001B3FA0" w:rsidRDefault="001B3FA0" w:rsidP="001B3FA0">
      <w:pPr>
        <w:pStyle w:val="PL"/>
      </w:pPr>
      <w:r>
        <w:t xml:space="preserve">              $ref: '#/components/schemas/PerceivedSeverity'</w:t>
      </w:r>
    </w:p>
    <w:p w14:paraId="09D16019" w14:textId="77777777" w:rsidR="001B3FA0" w:rsidRDefault="001B3FA0" w:rsidP="001B3FA0">
      <w:pPr>
        <w:pStyle w:val="PL"/>
      </w:pPr>
      <w:r>
        <w:t xml:space="preserve">            ackState:</w:t>
      </w:r>
    </w:p>
    <w:p w14:paraId="4060569B" w14:textId="77777777" w:rsidR="001B3FA0" w:rsidRDefault="001B3FA0" w:rsidP="001B3FA0">
      <w:pPr>
        <w:pStyle w:val="PL"/>
      </w:pPr>
      <w:r>
        <w:t xml:space="preserve">              $ref: '#/components/schemas/AckState'</w:t>
      </w:r>
    </w:p>
    <w:p w14:paraId="4AE742A3" w14:textId="77777777" w:rsidR="001B3FA0" w:rsidRDefault="001B3FA0" w:rsidP="001B3FA0">
      <w:pPr>
        <w:pStyle w:val="PL"/>
      </w:pPr>
      <w:r>
        <w:t xml:space="preserve">            ackUserId:</w:t>
      </w:r>
    </w:p>
    <w:p w14:paraId="24F44840" w14:textId="77777777" w:rsidR="001B3FA0" w:rsidRDefault="001B3FA0" w:rsidP="001B3FA0">
      <w:pPr>
        <w:pStyle w:val="PL"/>
      </w:pPr>
      <w:r>
        <w:t xml:space="preserve">              type: string</w:t>
      </w:r>
    </w:p>
    <w:p w14:paraId="4A847B58" w14:textId="77777777" w:rsidR="001B3FA0" w:rsidRDefault="001B3FA0" w:rsidP="001B3FA0">
      <w:pPr>
        <w:pStyle w:val="PL"/>
      </w:pPr>
      <w:r>
        <w:t xml:space="preserve">            ackSystemId:</w:t>
      </w:r>
    </w:p>
    <w:p w14:paraId="577CAC5E" w14:textId="77777777" w:rsidR="001B3FA0" w:rsidRDefault="001B3FA0" w:rsidP="001B3FA0">
      <w:pPr>
        <w:pStyle w:val="PL"/>
      </w:pPr>
      <w:r>
        <w:t xml:space="preserve">              type: string</w:t>
      </w:r>
    </w:p>
    <w:p w14:paraId="64ED8456" w14:textId="77777777" w:rsidR="001B3FA0" w:rsidRDefault="001B3FA0" w:rsidP="001B3FA0">
      <w:pPr>
        <w:pStyle w:val="PL"/>
      </w:pPr>
      <w:r>
        <w:t xml:space="preserve">    NotifyComments:</w:t>
      </w:r>
    </w:p>
    <w:p w14:paraId="06FAD08E" w14:textId="77777777" w:rsidR="001B3FA0" w:rsidRDefault="001B3FA0" w:rsidP="001B3FA0">
      <w:pPr>
        <w:pStyle w:val="PL"/>
      </w:pPr>
      <w:r>
        <w:t xml:space="preserve">      allOf:</w:t>
      </w:r>
    </w:p>
    <w:p w14:paraId="5F1F8DFB" w14:textId="77777777" w:rsidR="001B3FA0" w:rsidRDefault="001B3FA0" w:rsidP="001B3FA0">
      <w:pPr>
        <w:pStyle w:val="PL"/>
      </w:pPr>
      <w:r>
        <w:t xml:space="preserve">        - $ref: 'TS28623_ComDefs.yaml#/components/schemas/NotificationHeader'</w:t>
      </w:r>
    </w:p>
    <w:p w14:paraId="5896D171" w14:textId="77777777" w:rsidR="001B3FA0" w:rsidRDefault="001B3FA0" w:rsidP="001B3FA0">
      <w:pPr>
        <w:pStyle w:val="PL"/>
      </w:pPr>
      <w:r>
        <w:t xml:space="preserve">        - type: object</w:t>
      </w:r>
    </w:p>
    <w:p w14:paraId="2CEDAE2C" w14:textId="77777777" w:rsidR="001B3FA0" w:rsidRDefault="001B3FA0" w:rsidP="001B3FA0">
      <w:pPr>
        <w:pStyle w:val="PL"/>
      </w:pPr>
      <w:r>
        <w:t xml:space="preserve">          required:</w:t>
      </w:r>
    </w:p>
    <w:p w14:paraId="353FAAD2" w14:textId="77777777" w:rsidR="001B3FA0" w:rsidRDefault="001B3FA0" w:rsidP="001B3FA0">
      <w:pPr>
        <w:pStyle w:val="PL"/>
      </w:pPr>
      <w:r>
        <w:t xml:space="preserve">            - alarmId</w:t>
      </w:r>
    </w:p>
    <w:p w14:paraId="66891626" w14:textId="77777777" w:rsidR="001B3FA0" w:rsidRDefault="001B3FA0" w:rsidP="001B3FA0">
      <w:pPr>
        <w:pStyle w:val="PL"/>
      </w:pPr>
      <w:r>
        <w:lastRenderedPageBreak/>
        <w:t xml:space="preserve">            - alarmType</w:t>
      </w:r>
    </w:p>
    <w:p w14:paraId="3423A42B" w14:textId="77777777" w:rsidR="001B3FA0" w:rsidRDefault="001B3FA0" w:rsidP="001B3FA0">
      <w:pPr>
        <w:pStyle w:val="PL"/>
      </w:pPr>
      <w:r>
        <w:t xml:space="preserve">            - probableCause</w:t>
      </w:r>
    </w:p>
    <w:p w14:paraId="565DE2D5" w14:textId="77777777" w:rsidR="001B3FA0" w:rsidRDefault="001B3FA0" w:rsidP="001B3FA0">
      <w:pPr>
        <w:pStyle w:val="PL"/>
      </w:pPr>
      <w:r>
        <w:t xml:space="preserve">            - perceivedSeverity</w:t>
      </w:r>
    </w:p>
    <w:p w14:paraId="6AD3DDB8" w14:textId="77777777" w:rsidR="001B3FA0" w:rsidRDefault="001B3FA0" w:rsidP="001B3FA0">
      <w:pPr>
        <w:pStyle w:val="PL"/>
      </w:pPr>
      <w:r>
        <w:t xml:space="preserve">            - comments</w:t>
      </w:r>
    </w:p>
    <w:p w14:paraId="5CEDBB9A" w14:textId="77777777" w:rsidR="001B3FA0" w:rsidRDefault="001B3FA0" w:rsidP="001B3FA0">
      <w:pPr>
        <w:pStyle w:val="PL"/>
      </w:pPr>
      <w:r>
        <w:t xml:space="preserve">          properties:</w:t>
      </w:r>
    </w:p>
    <w:p w14:paraId="2742E22E" w14:textId="77777777" w:rsidR="001B3FA0" w:rsidRDefault="001B3FA0" w:rsidP="001B3FA0">
      <w:pPr>
        <w:pStyle w:val="PL"/>
      </w:pPr>
      <w:r>
        <w:t xml:space="preserve">            alarmId:</w:t>
      </w:r>
    </w:p>
    <w:p w14:paraId="4BEBD361" w14:textId="77777777" w:rsidR="001B3FA0" w:rsidRDefault="001B3FA0" w:rsidP="001B3FA0">
      <w:pPr>
        <w:pStyle w:val="PL"/>
      </w:pPr>
      <w:r>
        <w:t xml:space="preserve">              $ref: '#/components/schemas/AlarmId'</w:t>
      </w:r>
    </w:p>
    <w:p w14:paraId="311913D2" w14:textId="77777777" w:rsidR="001B3FA0" w:rsidRDefault="001B3FA0" w:rsidP="001B3FA0">
      <w:pPr>
        <w:pStyle w:val="PL"/>
      </w:pPr>
      <w:r>
        <w:t xml:space="preserve">            alarmType:</w:t>
      </w:r>
    </w:p>
    <w:p w14:paraId="2A1A2220" w14:textId="77777777" w:rsidR="001B3FA0" w:rsidRDefault="001B3FA0" w:rsidP="001B3FA0">
      <w:pPr>
        <w:pStyle w:val="PL"/>
      </w:pPr>
      <w:r>
        <w:t xml:space="preserve">              $ref: '#/components/schemas/AlarmType'</w:t>
      </w:r>
    </w:p>
    <w:p w14:paraId="479C005D" w14:textId="77777777" w:rsidR="001B3FA0" w:rsidRDefault="001B3FA0" w:rsidP="001B3FA0">
      <w:pPr>
        <w:pStyle w:val="PL"/>
      </w:pPr>
      <w:r>
        <w:t xml:space="preserve">            probableCause:</w:t>
      </w:r>
    </w:p>
    <w:p w14:paraId="46C6C85A" w14:textId="77777777" w:rsidR="001B3FA0" w:rsidRDefault="001B3FA0" w:rsidP="001B3FA0">
      <w:pPr>
        <w:pStyle w:val="PL"/>
      </w:pPr>
      <w:r>
        <w:t xml:space="preserve">              $ref: '#/components/schemas/ProbableCause'</w:t>
      </w:r>
    </w:p>
    <w:p w14:paraId="5300F2FF" w14:textId="77777777" w:rsidR="001B3FA0" w:rsidRDefault="001B3FA0" w:rsidP="001B3FA0">
      <w:pPr>
        <w:pStyle w:val="PL"/>
      </w:pPr>
      <w:r>
        <w:t xml:space="preserve">            perceivedSeverity:</w:t>
      </w:r>
    </w:p>
    <w:p w14:paraId="6676F35B" w14:textId="77777777" w:rsidR="001B3FA0" w:rsidRDefault="001B3FA0" w:rsidP="001B3FA0">
      <w:pPr>
        <w:pStyle w:val="PL"/>
      </w:pPr>
      <w:r>
        <w:t xml:space="preserve">              $ref: '#/components/schemas/PerceivedSeverity'</w:t>
      </w:r>
    </w:p>
    <w:p w14:paraId="7C62D846" w14:textId="77777777" w:rsidR="001B3FA0" w:rsidRDefault="001B3FA0" w:rsidP="001B3FA0">
      <w:pPr>
        <w:pStyle w:val="PL"/>
      </w:pPr>
      <w:r>
        <w:t xml:space="preserve">            comments:</w:t>
      </w:r>
    </w:p>
    <w:p w14:paraId="770FFD0C" w14:textId="77777777" w:rsidR="001B3FA0" w:rsidRDefault="001B3FA0" w:rsidP="001B3FA0">
      <w:pPr>
        <w:pStyle w:val="PL"/>
      </w:pPr>
      <w:r>
        <w:t xml:space="preserve">              $ref: '#/components/schemas/Comments'</w:t>
      </w:r>
    </w:p>
    <w:p w14:paraId="3B6BACDF" w14:textId="77777777" w:rsidR="001B3FA0" w:rsidRDefault="001B3FA0" w:rsidP="001B3FA0">
      <w:pPr>
        <w:pStyle w:val="PL"/>
      </w:pPr>
      <w:r>
        <w:t xml:space="preserve">    NotifyPotentialFaultyAlarmList:</w:t>
      </w:r>
    </w:p>
    <w:p w14:paraId="2CD3B610" w14:textId="77777777" w:rsidR="001B3FA0" w:rsidRDefault="001B3FA0" w:rsidP="001B3FA0">
      <w:pPr>
        <w:pStyle w:val="PL"/>
      </w:pPr>
      <w:r>
        <w:t xml:space="preserve">      allOf:</w:t>
      </w:r>
    </w:p>
    <w:p w14:paraId="50FC4F7D" w14:textId="77777777" w:rsidR="001B3FA0" w:rsidRDefault="001B3FA0" w:rsidP="001B3FA0">
      <w:pPr>
        <w:pStyle w:val="PL"/>
      </w:pPr>
      <w:r>
        <w:t xml:space="preserve">        - $ref: 'TS28623_ComDefs.yaml#/components/schemas/NotificationHeader'</w:t>
      </w:r>
    </w:p>
    <w:p w14:paraId="7A8259C7" w14:textId="77777777" w:rsidR="001B3FA0" w:rsidRDefault="001B3FA0" w:rsidP="001B3FA0">
      <w:pPr>
        <w:pStyle w:val="PL"/>
      </w:pPr>
      <w:r>
        <w:t xml:space="preserve">        - type: object</w:t>
      </w:r>
    </w:p>
    <w:p w14:paraId="75BB32A8" w14:textId="77777777" w:rsidR="001B3FA0" w:rsidRDefault="001B3FA0" w:rsidP="001B3FA0">
      <w:pPr>
        <w:pStyle w:val="PL"/>
      </w:pPr>
      <w:r>
        <w:t xml:space="preserve">          required:</w:t>
      </w:r>
    </w:p>
    <w:p w14:paraId="2993518A" w14:textId="77777777" w:rsidR="001B3FA0" w:rsidRDefault="001B3FA0" w:rsidP="001B3FA0">
      <w:pPr>
        <w:pStyle w:val="PL"/>
      </w:pPr>
      <w:r>
        <w:t xml:space="preserve">            - reason</w:t>
      </w:r>
    </w:p>
    <w:p w14:paraId="13ABF460" w14:textId="77777777" w:rsidR="001B3FA0" w:rsidRDefault="001B3FA0" w:rsidP="001B3FA0">
      <w:pPr>
        <w:pStyle w:val="PL"/>
      </w:pPr>
      <w:r>
        <w:t xml:space="preserve">          properties:</w:t>
      </w:r>
    </w:p>
    <w:p w14:paraId="46CAC72A" w14:textId="77777777" w:rsidR="001B3FA0" w:rsidRDefault="001B3FA0" w:rsidP="001B3FA0">
      <w:pPr>
        <w:pStyle w:val="PL"/>
      </w:pPr>
      <w:r>
        <w:t xml:space="preserve">            reason:</w:t>
      </w:r>
    </w:p>
    <w:p w14:paraId="6C476A40" w14:textId="77777777" w:rsidR="001B3FA0" w:rsidRDefault="001B3FA0" w:rsidP="001B3FA0">
      <w:pPr>
        <w:pStyle w:val="PL"/>
      </w:pPr>
      <w:r>
        <w:t xml:space="preserve">              type: string</w:t>
      </w:r>
    </w:p>
    <w:p w14:paraId="0AC40AD8" w14:textId="77777777" w:rsidR="001B3FA0" w:rsidRDefault="001B3FA0" w:rsidP="001B3FA0">
      <w:pPr>
        <w:pStyle w:val="PL"/>
      </w:pPr>
      <w:r>
        <w:t xml:space="preserve">    NotifyAlarmListRebuilt:</w:t>
      </w:r>
    </w:p>
    <w:p w14:paraId="1DE0C209" w14:textId="77777777" w:rsidR="001B3FA0" w:rsidRDefault="001B3FA0" w:rsidP="001B3FA0">
      <w:pPr>
        <w:pStyle w:val="PL"/>
      </w:pPr>
      <w:r>
        <w:t xml:space="preserve">      allOf:</w:t>
      </w:r>
    </w:p>
    <w:p w14:paraId="52808446" w14:textId="77777777" w:rsidR="001B3FA0" w:rsidRDefault="001B3FA0" w:rsidP="001B3FA0">
      <w:pPr>
        <w:pStyle w:val="PL"/>
      </w:pPr>
      <w:r>
        <w:t xml:space="preserve">        - $ref: 'TS28623_ComDefs.yaml#/components/schemas/NotificationHeader'</w:t>
      </w:r>
    </w:p>
    <w:p w14:paraId="275F4354" w14:textId="77777777" w:rsidR="001B3FA0" w:rsidRDefault="001B3FA0" w:rsidP="001B3FA0">
      <w:pPr>
        <w:pStyle w:val="PL"/>
      </w:pPr>
      <w:r>
        <w:t xml:space="preserve">        - type: object</w:t>
      </w:r>
    </w:p>
    <w:p w14:paraId="0CA6B573" w14:textId="77777777" w:rsidR="001B3FA0" w:rsidRDefault="001B3FA0" w:rsidP="001B3FA0">
      <w:pPr>
        <w:pStyle w:val="PL"/>
      </w:pPr>
      <w:r>
        <w:t xml:space="preserve">          required:</w:t>
      </w:r>
    </w:p>
    <w:p w14:paraId="728BBEA3" w14:textId="77777777" w:rsidR="001B3FA0" w:rsidRDefault="001B3FA0" w:rsidP="001B3FA0">
      <w:pPr>
        <w:pStyle w:val="PL"/>
      </w:pPr>
      <w:r>
        <w:t xml:space="preserve">            - reason</w:t>
      </w:r>
    </w:p>
    <w:p w14:paraId="761D6674" w14:textId="77777777" w:rsidR="001B3FA0" w:rsidRDefault="001B3FA0" w:rsidP="001B3FA0">
      <w:pPr>
        <w:pStyle w:val="PL"/>
      </w:pPr>
      <w:r>
        <w:t xml:space="preserve">          properties:</w:t>
      </w:r>
    </w:p>
    <w:p w14:paraId="60F05811" w14:textId="77777777" w:rsidR="001B3FA0" w:rsidRDefault="001B3FA0" w:rsidP="001B3FA0">
      <w:pPr>
        <w:pStyle w:val="PL"/>
      </w:pPr>
      <w:r>
        <w:t xml:space="preserve">            reason:</w:t>
      </w:r>
    </w:p>
    <w:p w14:paraId="7F6F5B9D" w14:textId="77777777" w:rsidR="001B3FA0" w:rsidRDefault="001B3FA0" w:rsidP="001B3FA0">
      <w:pPr>
        <w:pStyle w:val="PL"/>
      </w:pPr>
      <w:r>
        <w:t xml:space="preserve">              type: string</w:t>
      </w:r>
    </w:p>
    <w:p w14:paraId="6E1A9543" w14:textId="77777777" w:rsidR="001B3FA0" w:rsidRDefault="001B3FA0" w:rsidP="001B3FA0">
      <w:pPr>
        <w:pStyle w:val="PL"/>
      </w:pPr>
      <w:r>
        <w:t xml:space="preserve">            alarmListAlignmentRequirement:</w:t>
      </w:r>
    </w:p>
    <w:p w14:paraId="0CDD15AB" w14:textId="77777777" w:rsidR="001B3FA0" w:rsidRDefault="001B3FA0" w:rsidP="001B3FA0">
      <w:pPr>
        <w:pStyle w:val="PL"/>
      </w:pPr>
      <w:r>
        <w:t xml:space="preserve">              $ref: '#/components/schemas/AlarmListAlignmentRequirement'</w:t>
      </w:r>
    </w:p>
    <w:p w14:paraId="1894EB02" w14:textId="77777777" w:rsidR="001B3FA0" w:rsidRDefault="001B3FA0" w:rsidP="001B3FA0">
      <w:pPr>
        <w:pStyle w:val="PL"/>
      </w:pPr>
    </w:p>
    <w:p w14:paraId="240873CF" w14:textId="77777777" w:rsidR="001B3FA0" w:rsidRDefault="001B3FA0" w:rsidP="001B3FA0">
      <w:pPr>
        <w:pStyle w:val="PL"/>
      </w:pPr>
      <w:r>
        <w:t xml:space="preserve">  #---- Definition of resources ------------------------------------------------------#</w:t>
      </w:r>
    </w:p>
    <w:p w14:paraId="734F9BFF" w14:textId="77777777" w:rsidR="001B3FA0" w:rsidRDefault="001B3FA0" w:rsidP="001B3FA0">
      <w:pPr>
        <w:pStyle w:val="PL"/>
      </w:pPr>
    </w:p>
    <w:p w14:paraId="502070A2" w14:textId="77777777" w:rsidR="001B3FA0" w:rsidRDefault="001B3FA0" w:rsidP="001B3FA0">
      <w:pPr>
        <w:pStyle w:val="PL"/>
      </w:pPr>
      <w:r>
        <w:t xml:space="preserve">    Comment:</w:t>
      </w:r>
    </w:p>
    <w:p w14:paraId="078DDF61" w14:textId="77777777" w:rsidR="001B3FA0" w:rsidRDefault="001B3FA0" w:rsidP="001B3FA0">
      <w:pPr>
        <w:pStyle w:val="PL"/>
      </w:pPr>
      <w:r>
        <w:t xml:space="preserve">      type: object</w:t>
      </w:r>
    </w:p>
    <w:p w14:paraId="68BF4E9F" w14:textId="77777777" w:rsidR="001B3FA0" w:rsidRDefault="001B3FA0" w:rsidP="001B3FA0">
      <w:pPr>
        <w:pStyle w:val="PL"/>
      </w:pPr>
      <w:r>
        <w:t xml:space="preserve">      properties:</w:t>
      </w:r>
    </w:p>
    <w:p w14:paraId="0E38276B" w14:textId="77777777" w:rsidR="001B3FA0" w:rsidRDefault="001B3FA0" w:rsidP="001B3FA0">
      <w:pPr>
        <w:pStyle w:val="PL"/>
      </w:pPr>
      <w:r>
        <w:t xml:space="preserve">        commentTime:</w:t>
      </w:r>
    </w:p>
    <w:p w14:paraId="1B4CFECD" w14:textId="77777777" w:rsidR="001B3FA0" w:rsidRDefault="001B3FA0" w:rsidP="001B3FA0">
      <w:pPr>
        <w:pStyle w:val="PL"/>
      </w:pPr>
      <w:r>
        <w:t xml:space="preserve">          $ref: 'TS28623_ComDefs.yaml#/components/schemas/DateTime'</w:t>
      </w:r>
    </w:p>
    <w:p w14:paraId="73D7CA86" w14:textId="77777777" w:rsidR="001B3FA0" w:rsidRDefault="001B3FA0" w:rsidP="001B3FA0">
      <w:pPr>
        <w:pStyle w:val="PL"/>
      </w:pPr>
      <w:r>
        <w:t xml:space="preserve">        commentUserId:</w:t>
      </w:r>
    </w:p>
    <w:p w14:paraId="38815E88" w14:textId="77777777" w:rsidR="001B3FA0" w:rsidRDefault="001B3FA0" w:rsidP="001B3FA0">
      <w:pPr>
        <w:pStyle w:val="PL"/>
      </w:pPr>
      <w:r>
        <w:t xml:space="preserve">          type: string</w:t>
      </w:r>
    </w:p>
    <w:p w14:paraId="561457F4" w14:textId="77777777" w:rsidR="001B3FA0" w:rsidRDefault="001B3FA0" w:rsidP="001B3FA0">
      <w:pPr>
        <w:pStyle w:val="PL"/>
      </w:pPr>
      <w:r>
        <w:t xml:space="preserve">        commentSystemId:</w:t>
      </w:r>
    </w:p>
    <w:p w14:paraId="657F0F98" w14:textId="77777777" w:rsidR="001B3FA0" w:rsidRDefault="001B3FA0" w:rsidP="001B3FA0">
      <w:pPr>
        <w:pStyle w:val="PL"/>
      </w:pPr>
      <w:r>
        <w:t xml:space="preserve">          type: string</w:t>
      </w:r>
    </w:p>
    <w:p w14:paraId="56861FE5" w14:textId="77777777" w:rsidR="001B3FA0" w:rsidRDefault="001B3FA0" w:rsidP="001B3FA0">
      <w:pPr>
        <w:pStyle w:val="PL"/>
      </w:pPr>
      <w:r>
        <w:t xml:space="preserve">        commentText:</w:t>
      </w:r>
    </w:p>
    <w:p w14:paraId="728280AF" w14:textId="77777777" w:rsidR="001B3FA0" w:rsidRDefault="001B3FA0" w:rsidP="001B3FA0">
      <w:pPr>
        <w:pStyle w:val="PL"/>
      </w:pPr>
      <w:r>
        <w:t xml:space="preserve">          type: string</w:t>
      </w:r>
    </w:p>
    <w:p w14:paraId="138FBA61" w14:textId="77777777" w:rsidR="001B3FA0" w:rsidRDefault="001B3FA0" w:rsidP="001B3FA0">
      <w:pPr>
        <w:pStyle w:val="PL"/>
      </w:pPr>
      <w:r>
        <w:t xml:space="preserve">    Comments:</w:t>
      </w:r>
    </w:p>
    <w:p w14:paraId="0BEDD802" w14:textId="77777777" w:rsidR="001B3FA0" w:rsidRDefault="001B3FA0" w:rsidP="001B3FA0">
      <w:pPr>
        <w:pStyle w:val="PL"/>
      </w:pPr>
      <w:r>
        <w:t xml:space="preserve">      description: &gt;-</w:t>
      </w:r>
    </w:p>
    <w:p w14:paraId="3E84841E" w14:textId="77777777" w:rsidR="001B3FA0" w:rsidRDefault="001B3FA0" w:rsidP="001B3FA0">
      <w:pPr>
        <w:pStyle w:val="PL"/>
      </w:pPr>
      <w:r>
        <w:t xml:space="preserve">        Collection of comments. The comment identifiers are allocated by the</w:t>
      </w:r>
    </w:p>
    <w:p w14:paraId="7CCD3FFF" w14:textId="77777777" w:rsidR="001B3FA0" w:rsidRDefault="001B3FA0" w:rsidP="001B3FA0">
      <w:pPr>
        <w:pStyle w:val="PL"/>
      </w:pPr>
      <w:r>
        <w:t xml:space="preserve">        MnS producer and used as key in the map.</w:t>
      </w:r>
    </w:p>
    <w:p w14:paraId="691D1651" w14:textId="77777777" w:rsidR="001B3FA0" w:rsidRDefault="001B3FA0" w:rsidP="001B3FA0">
      <w:pPr>
        <w:pStyle w:val="PL"/>
      </w:pPr>
      <w:r>
        <w:t xml:space="preserve">      type: object</w:t>
      </w:r>
    </w:p>
    <w:p w14:paraId="1BEE04DC" w14:textId="77777777" w:rsidR="001B3FA0" w:rsidRDefault="001B3FA0" w:rsidP="001B3FA0">
      <w:pPr>
        <w:pStyle w:val="PL"/>
      </w:pPr>
      <w:r>
        <w:t xml:space="preserve">      additionalProperties:</w:t>
      </w:r>
    </w:p>
    <w:p w14:paraId="153D20D3" w14:textId="77777777" w:rsidR="001B3FA0" w:rsidRDefault="001B3FA0" w:rsidP="001B3FA0">
      <w:pPr>
        <w:pStyle w:val="PL"/>
      </w:pPr>
      <w:r>
        <w:t xml:space="preserve">        $ref: '#/components/schemas/Comment'</w:t>
      </w:r>
    </w:p>
    <w:p w14:paraId="6520FB44" w14:textId="77777777" w:rsidR="001B3FA0" w:rsidRDefault="001B3FA0" w:rsidP="001B3FA0">
      <w:pPr>
        <w:pStyle w:val="PL"/>
      </w:pPr>
    </w:p>
    <w:p w14:paraId="3D545DE2" w14:textId="77777777" w:rsidR="001B3FA0" w:rsidRDefault="001B3FA0" w:rsidP="001B3FA0">
      <w:pPr>
        <w:pStyle w:val="PL"/>
      </w:pPr>
      <w:r>
        <w:t xml:space="preserve">   #----- Definitions in TS 28.111 for TS 28.532 --------------------------#</w:t>
      </w:r>
    </w:p>
    <w:p w14:paraId="68A27C71" w14:textId="77777777" w:rsidR="001B3FA0" w:rsidRDefault="001B3FA0" w:rsidP="001B3FA0">
      <w:pPr>
        <w:pStyle w:val="PL"/>
      </w:pPr>
      <w:r>
        <w:t xml:space="preserve">    resources-faultNrm:</w:t>
      </w:r>
    </w:p>
    <w:p w14:paraId="3C8CF6FC" w14:textId="77777777" w:rsidR="001B3FA0" w:rsidRDefault="001B3FA0" w:rsidP="001B3FA0">
      <w:pPr>
        <w:pStyle w:val="PL"/>
      </w:pPr>
      <w:r>
        <w:t xml:space="preserve">      oneOf:</w:t>
      </w:r>
    </w:p>
    <w:p w14:paraId="06EBE5A9" w14:textId="77777777" w:rsidR="001B3FA0" w:rsidRDefault="001B3FA0" w:rsidP="001B3FA0">
      <w:pPr>
        <w:pStyle w:val="PL"/>
      </w:pPr>
      <w:r>
        <w:t xml:space="preserve">       - $ref: '#/components/schemas/AlarmList-Single'       </w:t>
      </w:r>
    </w:p>
    <w:p w14:paraId="22D63C25" w14:textId="77777777" w:rsidR="001B3FA0" w:rsidRDefault="001B3FA0" w:rsidP="001B3FA0">
      <w:pPr>
        <w:pStyle w:val="PL"/>
      </w:pPr>
      <w:r>
        <w:t xml:space="preserve">    </w:t>
      </w:r>
    </w:p>
    <w:p w14:paraId="0FCE1051" w14:textId="77777777" w:rsidR="001B3FA0" w:rsidRDefault="001B3FA0" w:rsidP="001B3FA0">
      <w:pPr>
        <w:pStyle w:val="PL"/>
      </w:pPr>
      <w:r>
        <w:t xml:space="preserve">   #----- Definitions in TS 28.111 for TS 28.532 --------------------------#</w:t>
      </w:r>
    </w:p>
    <w:p w14:paraId="6F54A1BB" w14:textId="77777777" w:rsidR="001B3FA0" w:rsidRDefault="001B3FA0" w:rsidP="001B3FA0">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CCD6684" w14:textId="77777777" w:rsidR="001B3FA0" w:rsidRDefault="001B3FA0" w:rsidP="001B3FA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8473D78" w14:textId="77777777" w:rsidR="00E15263" w:rsidRDefault="00E15263" w:rsidP="00E1526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00DFD15" w14:textId="77777777" w:rsidR="00E15263" w:rsidRPr="00A717EB" w:rsidRDefault="00E15263" w:rsidP="00E152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43B2FC53" w14:textId="77777777" w:rsidR="00E15263" w:rsidRPr="008F7C23" w:rsidRDefault="00E15263" w:rsidP="00E1526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86D2FF" w14:textId="77777777" w:rsidR="00E15263" w:rsidRDefault="00E15263" w:rsidP="00E15263">
      <w:pPr>
        <w:pStyle w:val="PL"/>
      </w:pPr>
      <w:r>
        <w:t>module _3gpp-common-fm {</w:t>
      </w:r>
    </w:p>
    <w:p w14:paraId="0359481F" w14:textId="77777777" w:rsidR="00E15263" w:rsidRDefault="00E15263" w:rsidP="00E15263">
      <w:pPr>
        <w:pStyle w:val="PL"/>
      </w:pPr>
      <w:r>
        <w:t xml:space="preserve">  yang-version 1.1;</w:t>
      </w:r>
    </w:p>
    <w:p w14:paraId="13308BAE" w14:textId="77777777" w:rsidR="00E15263" w:rsidRDefault="00E15263" w:rsidP="00E15263">
      <w:pPr>
        <w:pStyle w:val="PL"/>
      </w:pPr>
      <w:r>
        <w:t xml:space="preserve">  namespace "urn:3gpp:sa5:_3gpp-common-fm";</w:t>
      </w:r>
    </w:p>
    <w:p w14:paraId="486B5173" w14:textId="77777777" w:rsidR="00E15263" w:rsidRDefault="00E15263" w:rsidP="00E15263">
      <w:pPr>
        <w:pStyle w:val="PL"/>
      </w:pPr>
      <w:r>
        <w:lastRenderedPageBreak/>
        <w:t xml:space="preserve">  prefix "fm3gpp";</w:t>
      </w:r>
    </w:p>
    <w:p w14:paraId="58208E4E" w14:textId="77777777" w:rsidR="00E15263" w:rsidRDefault="00E15263" w:rsidP="00E15263">
      <w:pPr>
        <w:pStyle w:val="PL"/>
      </w:pPr>
    </w:p>
    <w:p w14:paraId="740024E5" w14:textId="77777777" w:rsidR="00E15263" w:rsidRDefault="00E15263" w:rsidP="00E15263">
      <w:pPr>
        <w:pStyle w:val="PL"/>
      </w:pPr>
      <w:r>
        <w:t xml:space="preserve">  import ietf-yang-types { prefix yang; }</w:t>
      </w:r>
    </w:p>
    <w:p w14:paraId="449447DF" w14:textId="77777777" w:rsidR="00E15263" w:rsidRDefault="00E15263" w:rsidP="00E15263">
      <w:pPr>
        <w:pStyle w:val="PL"/>
      </w:pPr>
      <w:r>
        <w:t xml:space="preserve">  import _3gpp-common-top { prefix top3gpp; }</w:t>
      </w:r>
    </w:p>
    <w:p w14:paraId="07961865" w14:textId="77777777" w:rsidR="00E15263" w:rsidRDefault="00E15263" w:rsidP="00E15263">
      <w:pPr>
        <w:pStyle w:val="PL"/>
      </w:pPr>
      <w:r>
        <w:t xml:space="preserve">  import _3gpp-common-yang-types { prefix types3gpp; }</w:t>
      </w:r>
    </w:p>
    <w:p w14:paraId="2432A120" w14:textId="77777777" w:rsidR="00E15263" w:rsidRDefault="00E15263" w:rsidP="00E15263">
      <w:pPr>
        <w:pStyle w:val="PL"/>
      </w:pPr>
      <w:r>
        <w:t xml:space="preserve">  import _3gpp-common-yang-extensions { prefix yext3gpp; }</w:t>
      </w:r>
    </w:p>
    <w:p w14:paraId="455C1893" w14:textId="77777777" w:rsidR="00E15263" w:rsidRDefault="00E15263" w:rsidP="00E15263">
      <w:pPr>
        <w:pStyle w:val="PL"/>
      </w:pPr>
    </w:p>
    <w:p w14:paraId="792791F8" w14:textId="77777777" w:rsidR="00E15263" w:rsidRDefault="00E15263" w:rsidP="00E15263">
      <w:pPr>
        <w:pStyle w:val="PL"/>
      </w:pPr>
      <w:r>
        <w:t xml:space="preserve">  organization "3GPP SA5";</w:t>
      </w:r>
    </w:p>
    <w:p w14:paraId="7E17DDBD" w14:textId="77777777" w:rsidR="00E15263" w:rsidRDefault="00E15263" w:rsidP="00E15263">
      <w:pPr>
        <w:pStyle w:val="PL"/>
      </w:pPr>
      <w:r>
        <w:t xml:space="preserve">  contact "https://www.3gpp.org/DynaReport/TSG-WG--S5--officials.htm?Itemid=464";</w:t>
      </w:r>
    </w:p>
    <w:p w14:paraId="74A2853B" w14:textId="77777777" w:rsidR="00E15263" w:rsidRDefault="00E15263" w:rsidP="00E15263">
      <w:pPr>
        <w:pStyle w:val="PL"/>
      </w:pPr>
    </w:p>
    <w:p w14:paraId="19DE2617" w14:textId="77777777" w:rsidR="00E15263" w:rsidRDefault="00E15263" w:rsidP="00E15263">
      <w:pPr>
        <w:pStyle w:val="PL"/>
      </w:pPr>
      <w:r>
        <w:t xml:space="preserve">  description "Defines a Fault Management model</w:t>
      </w:r>
    </w:p>
    <w:p w14:paraId="7A680B5B" w14:textId="77777777" w:rsidR="00E15263" w:rsidRDefault="00E15263" w:rsidP="00E15263">
      <w:pPr>
        <w:pStyle w:val="PL"/>
      </w:pPr>
      <w:r>
        <w:t xml:space="preserve">    Copyright 2025, 3GPP Organizational Partners (ARIB, ATIS, CCSA, ETSI, TSDSI, </w:t>
      </w:r>
    </w:p>
    <w:p w14:paraId="04889B72" w14:textId="77777777" w:rsidR="00E15263" w:rsidRDefault="00E15263" w:rsidP="00E15263">
      <w:pPr>
        <w:pStyle w:val="PL"/>
      </w:pPr>
      <w:r>
        <w:t xml:space="preserve">    TTA, TTC). All rights reserved.";</w:t>
      </w:r>
    </w:p>
    <w:p w14:paraId="07C021C9" w14:textId="77777777" w:rsidR="00E15263" w:rsidRDefault="00E15263" w:rsidP="00E15263">
      <w:pPr>
        <w:pStyle w:val="PL"/>
      </w:pPr>
      <w:r>
        <w:t xml:space="preserve">  reference "3GPP TS 28.111";</w:t>
      </w:r>
    </w:p>
    <w:p w14:paraId="70DCC66D" w14:textId="77777777" w:rsidR="00E15263" w:rsidRDefault="00E15263" w:rsidP="00E15263">
      <w:pPr>
        <w:pStyle w:val="PL"/>
      </w:pPr>
    </w:p>
    <w:p w14:paraId="60B53C75" w14:textId="77777777" w:rsidR="00E15263" w:rsidRDefault="00E15263" w:rsidP="00E15263">
      <w:pPr>
        <w:pStyle w:val="PL"/>
        <w:rPr>
          <w:ins w:id="326" w:author="lengyelb"/>
        </w:rPr>
      </w:pPr>
      <w:ins w:id="327" w:author="lengyelb">
        <w:r>
          <w:t xml:space="preserve">  revision 2025-05-01 { reference "CR-0042 CR-0043"; }  // common for R18, R19</w:t>
        </w:r>
      </w:ins>
    </w:p>
    <w:p w14:paraId="23DD2DE5" w14:textId="77777777" w:rsidR="00E15263" w:rsidRDefault="00E15263" w:rsidP="00E15263">
      <w:pPr>
        <w:pStyle w:val="PL"/>
      </w:pPr>
      <w:r>
        <w:t xml:space="preserve">  revision 2025-03-25 { reference "CR-0025 CR-0026"; } </w:t>
      </w:r>
    </w:p>
    <w:p w14:paraId="7736786A" w14:textId="77777777" w:rsidR="00E15263" w:rsidRDefault="00E15263" w:rsidP="00E15263">
      <w:pPr>
        <w:pStyle w:val="PL"/>
      </w:pPr>
      <w:r>
        <w:t xml:space="preserve">  revision 2024-05-12 { </w:t>
      </w:r>
    </w:p>
    <w:p w14:paraId="7FB66C9F" w14:textId="77777777" w:rsidR="00E15263" w:rsidRDefault="00E15263" w:rsidP="00E15263">
      <w:pPr>
        <w:pStyle w:val="PL"/>
      </w:pPr>
      <w:r>
        <w:t xml:space="preserve">    description "The definition of the module was from TS 28.623 to TS 28.111";</w:t>
      </w:r>
    </w:p>
    <w:p w14:paraId="1472022E" w14:textId="77777777" w:rsidR="00E15263" w:rsidRDefault="00E15263" w:rsidP="00E15263">
      <w:pPr>
        <w:pStyle w:val="PL"/>
      </w:pPr>
      <w:r>
        <w:t xml:space="preserve">    reference CR-0008 ; </w:t>
      </w:r>
    </w:p>
    <w:p w14:paraId="74CA6045" w14:textId="77777777" w:rsidR="00E15263" w:rsidRDefault="00E15263" w:rsidP="00E15263">
      <w:pPr>
        <w:pStyle w:val="PL"/>
      </w:pPr>
      <w:r>
        <w:t xml:space="preserve">  } </w:t>
      </w:r>
    </w:p>
    <w:p w14:paraId="12DC34CD" w14:textId="77777777" w:rsidR="00E15263" w:rsidRDefault="00E15263" w:rsidP="00E15263">
      <w:pPr>
        <w:pStyle w:val="PL"/>
      </w:pPr>
      <w:r>
        <w:t xml:space="preserve">  revision 2024-03-06 { reference CR-0333 ; } </w:t>
      </w:r>
    </w:p>
    <w:p w14:paraId="24E24828" w14:textId="77777777" w:rsidR="00E15263" w:rsidRDefault="00E15263" w:rsidP="00E15263">
      <w:pPr>
        <w:pStyle w:val="PL"/>
      </w:pPr>
      <w:r>
        <w:t xml:space="preserve">  revision 2024-02-24 { reference CR-0346; } </w:t>
      </w:r>
    </w:p>
    <w:p w14:paraId="17F6FC67" w14:textId="77777777" w:rsidR="00E15263" w:rsidRDefault="00E15263" w:rsidP="00E15263">
      <w:pPr>
        <w:pStyle w:val="PL"/>
      </w:pPr>
      <w:r>
        <w:t xml:space="preserve">  revision 2024-01-18 {</w:t>
      </w:r>
    </w:p>
    <w:p w14:paraId="793DB509" w14:textId="77777777" w:rsidR="00E15263" w:rsidRDefault="00E15263" w:rsidP="00E15263">
      <w:pPr>
        <w:pStyle w:val="PL"/>
      </w:pPr>
      <w:r>
        <w:t xml:space="preserve">    description "The specification of the file is moved from 28.623 to 28.532";</w:t>
      </w:r>
    </w:p>
    <w:p w14:paraId="4F570E42" w14:textId="77777777" w:rsidR="00E15263" w:rsidRDefault="00E15263" w:rsidP="00E15263">
      <w:pPr>
        <w:pStyle w:val="PL"/>
      </w:pPr>
      <w:r>
        <w:t xml:space="preserve">    reference "28.623 CR-0315"; </w:t>
      </w:r>
    </w:p>
    <w:p w14:paraId="59CADAB5" w14:textId="77777777" w:rsidR="00E15263" w:rsidRDefault="00E15263" w:rsidP="00E15263">
      <w:pPr>
        <w:pStyle w:val="PL"/>
      </w:pPr>
      <w:r>
        <w:t xml:space="preserve">  }</w:t>
      </w:r>
    </w:p>
    <w:p w14:paraId="56353EB3" w14:textId="77777777" w:rsidR="00E15263" w:rsidRDefault="00E15263" w:rsidP="00E15263">
      <w:pPr>
        <w:pStyle w:val="PL"/>
      </w:pPr>
      <w:r>
        <w:t xml:space="preserve">  revision 2023-09-18 { reference CR-0271; } </w:t>
      </w:r>
    </w:p>
    <w:p w14:paraId="53B336E9" w14:textId="77777777" w:rsidR="00E15263" w:rsidRDefault="00E15263" w:rsidP="00E15263">
      <w:pPr>
        <w:pStyle w:val="PL"/>
      </w:pPr>
      <w:r>
        <w:t xml:space="preserve">  revision 2023-05-10 { reference CR-0250; }</w:t>
      </w:r>
    </w:p>
    <w:p w14:paraId="1D4E7957" w14:textId="77777777" w:rsidR="00E15263" w:rsidRDefault="00E15263" w:rsidP="00E15263">
      <w:pPr>
        <w:pStyle w:val="PL"/>
      </w:pPr>
      <w:r>
        <w:t xml:space="preserve">  revision 2022-10-24 { reference CR-0196;   }</w:t>
      </w:r>
    </w:p>
    <w:p w14:paraId="6691B946" w14:textId="77777777" w:rsidR="00E15263" w:rsidRDefault="00E15263" w:rsidP="00E15263">
      <w:pPr>
        <w:pStyle w:val="PL"/>
      </w:pPr>
      <w:r>
        <w:t xml:space="preserve">  revision 2021-08-08 { reference "CR-0132"; }</w:t>
      </w:r>
    </w:p>
    <w:p w14:paraId="7F7D94E2" w14:textId="77777777" w:rsidR="00E15263" w:rsidRDefault="00E15263" w:rsidP="00E15263">
      <w:pPr>
        <w:pStyle w:val="PL"/>
      </w:pPr>
      <w:r>
        <w:t xml:space="preserve">  revision 2021-06-02 { reference "CR-0130"; }</w:t>
      </w:r>
    </w:p>
    <w:p w14:paraId="0FC595DE" w14:textId="77777777" w:rsidR="00E15263" w:rsidRDefault="00E15263" w:rsidP="00E15263">
      <w:pPr>
        <w:pStyle w:val="PL"/>
      </w:pPr>
      <w:r>
        <w:t xml:space="preserve">  revision 2020-06-03 { reference "CR-0091"; }</w:t>
      </w:r>
    </w:p>
    <w:p w14:paraId="2A13318D" w14:textId="77777777" w:rsidR="00E15263" w:rsidRDefault="00E15263" w:rsidP="00E15263">
      <w:pPr>
        <w:pStyle w:val="PL"/>
      </w:pPr>
      <w:r>
        <w:t xml:space="preserve">  revision 2020-02-24 { reference "S5-201365"; }</w:t>
      </w:r>
    </w:p>
    <w:p w14:paraId="3D60C823" w14:textId="77777777" w:rsidR="00E15263" w:rsidRDefault="00E15263" w:rsidP="00E15263">
      <w:pPr>
        <w:pStyle w:val="PL"/>
      </w:pPr>
    </w:p>
    <w:p w14:paraId="44EABF5B" w14:textId="77777777" w:rsidR="00E15263" w:rsidRDefault="00E15263" w:rsidP="00E15263">
      <w:pPr>
        <w:pStyle w:val="PL"/>
      </w:pPr>
      <w:r>
        <w:t xml:space="preserve">  feature AcknowledgeByConsumer {</w:t>
      </w:r>
    </w:p>
    <w:p w14:paraId="7CBBDB53" w14:textId="77777777" w:rsidR="00E15263" w:rsidRDefault="00E15263" w:rsidP="00E15263">
      <w:pPr>
        <w:pStyle w:val="PL"/>
      </w:pPr>
      <w:r>
        <w:t xml:space="preserve">    description "Indicates whether alarm acknowledgement by the consumer is </w:t>
      </w:r>
    </w:p>
    <w:p w14:paraId="4DD9F41D" w14:textId="77777777" w:rsidR="00E15263" w:rsidRDefault="00E15263" w:rsidP="00E15263">
      <w:pPr>
        <w:pStyle w:val="PL"/>
      </w:pPr>
      <w:r>
        <w:t xml:space="preserve">      supported.";</w:t>
      </w:r>
    </w:p>
    <w:p w14:paraId="3D76EB34" w14:textId="77777777" w:rsidR="00E15263" w:rsidRDefault="00E15263" w:rsidP="00E15263">
      <w:pPr>
        <w:pStyle w:val="PL"/>
      </w:pPr>
      <w:r>
        <w:t xml:space="preserve">  }</w:t>
      </w:r>
    </w:p>
    <w:p w14:paraId="162A0E99" w14:textId="77777777" w:rsidR="00E15263" w:rsidRDefault="00E15263" w:rsidP="00E15263">
      <w:pPr>
        <w:pStyle w:val="PL"/>
      </w:pPr>
      <w:r>
        <w:t xml:space="preserve">  </w:t>
      </w:r>
    </w:p>
    <w:p w14:paraId="667EBBDA" w14:textId="77777777" w:rsidR="00E15263" w:rsidRDefault="00E15263" w:rsidP="00E15263">
      <w:pPr>
        <w:pStyle w:val="PL"/>
      </w:pPr>
      <w:r>
        <w:t xml:space="preserve">  typedef eventType {</w:t>
      </w:r>
    </w:p>
    <w:p w14:paraId="26F983D9" w14:textId="77777777" w:rsidR="00E15263" w:rsidRDefault="00E15263" w:rsidP="00E15263">
      <w:pPr>
        <w:pStyle w:val="PL"/>
      </w:pPr>
      <w:r>
        <w:t xml:space="preserve">    type enumeration {</w:t>
      </w:r>
    </w:p>
    <w:p w14:paraId="4D43D3A7" w14:textId="77777777" w:rsidR="00E15263" w:rsidRDefault="00E15263" w:rsidP="00E15263">
      <w:pPr>
        <w:pStyle w:val="PL"/>
        <w:rPr>
          <w:ins w:id="328" w:author="lengyelb"/>
        </w:rPr>
      </w:pPr>
      <w:ins w:id="329" w:author="lengyelb">
        <w:r>
          <w:t xml:space="preserve">      enum OTHER {</w:t>
        </w:r>
      </w:ins>
    </w:p>
    <w:p w14:paraId="3E1B93DF" w14:textId="77777777" w:rsidR="00E15263" w:rsidRDefault="00E15263" w:rsidP="00E15263">
      <w:pPr>
        <w:pStyle w:val="PL"/>
        <w:rPr>
          <w:ins w:id="330" w:author="lengyelb"/>
        </w:rPr>
      </w:pPr>
      <w:ins w:id="331" w:author="lengyelb">
        <w:r>
          <w:t xml:space="preserve">        value 1;</w:t>
        </w:r>
      </w:ins>
    </w:p>
    <w:p w14:paraId="4304A28F" w14:textId="77777777" w:rsidR="00E15263" w:rsidRDefault="00E15263" w:rsidP="00E15263">
      <w:pPr>
        <w:pStyle w:val="PL"/>
        <w:rPr>
          <w:ins w:id="332" w:author="lengyelb"/>
        </w:rPr>
      </w:pPr>
      <w:ins w:id="333" w:author="lengyelb">
        <w:r>
          <w:t xml:space="preserve">      }</w:t>
        </w:r>
      </w:ins>
    </w:p>
    <w:p w14:paraId="23DD2BE8" w14:textId="77777777" w:rsidR="00E15263" w:rsidRDefault="00E15263" w:rsidP="00E15263">
      <w:pPr>
        <w:pStyle w:val="PL"/>
        <w:rPr>
          <w:ins w:id="334" w:author="lengyelb"/>
        </w:rPr>
      </w:pPr>
      <w:ins w:id="335" w:author="lengyelb">
        <w:r>
          <w:t xml:space="preserve">      </w:t>
        </w:r>
      </w:ins>
    </w:p>
    <w:p w14:paraId="76EA2298" w14:textId="77777777" w:rsidR="00E15263" w:rsidRDefault="00E15263" w:rsidP="00E15263">
      <w:pPr>
        <w:pStyle w:val="PL"/>
      </w:pPr>
      <w:r>
        <w:t xml:space="preserve">      enum COMMUNICATIONS_ALARM {</w:t>
      </w:r>
    </w:p>
    <w:p w14:paraId="0F3E0DB8" w14:textId="77777777" w:rsidR="00E15263" w:rsidRDefault="00E15263" w:rsidP="00E15263">
      <w:pPr>
        <w:pStyle w:val="PL"/>
      </w:pPr>
      <w:r>
        <w:t xml:space="preserve">        value 2;</w:t>
      </w:r>
    </w:p>
    <w:p w14:paraId="5AA0FFEB" w14:textId="77777777" w:rsidR="00E15263" w:rsidRDefault="00E15263" w:rsidP="00E15263">
      <w:pPr>
        <w:pStyle w:val="PL"/>
      </w:pPr>
      <w:r>
        <w:t xml:space="preserve">      }</w:t>
      </w:r>
    </w:p>
    <w:p w14:paraId="6D86BD6D" w14:textId="77777777" w:rsidR="00E15263" w:rsidRDefault="00E15263" w:rsidP="00E15263">
      <w:pPr>
        <w:pStyle w:val="PL"/>
      </w:pPr>
    </w:p>
    <w:p w14:paraId="651DDD61" w14:textId="77777777" w:rsidR="00E15263" w:rsidRDefault="00E15263" w:rsidP="00E15263">
      <w:pPr>
        <w:pStyle w:val="PL"/>
      </w:pPr>
      <w:r>
        <w:t xml:space="preserve">      enum QUALITY_OF_SERVICE_ALARM {</w:t>
      </w:r>
    </w:p>
    <w:p w14:paraId="45C2C9E6" w14:textId="77777777" w:rsidR="00E15263" w:rsidRDefault="00E15263" w:rsidP="00E15263">
      <w:pPr>
        <w:pStyle w:val="PL"/>
      </w:pPr>
      <w:r>
        <w:t xml:space="preserve">        value 3;</w:t>
      </w:r>
    </w:p>
    <w:p w14:paraId="5CC85977" w14:textId="77777777" w:rsidR="00E15263" w:rsidRDefault="00E15263" w:rsidP="00E15263">
      <w:pPr>
        <w:pStyle w:val="PL"/>
      </w:pPr>
      <w:r>
        <w:t xml:space="preserve">      }</w:t>
      </w:r>
    </w:p>
    <w:p w14:paraId="0D1D0D10" w14:textId="77777777" w:rsidR="00E15263" w:rsidRDefault="00E15263" w:rsidP="00E15263">
      <w:pPr>
        <w:pStyle w:val="PL"/>
      </w:pPr>
    </w:p>
    <w:p w14:paraId="2E8AE8B1" w14:textId="77777777" w:rsidR="00E15263" w:rsidRDefault="00E15263" w:rsidP="00E15263">
      <w:pPr>
        <w:pStyle w:val="PL"/>
      </w:pPr>
      <w:r>
        <w:t xml:space="preserve">      enum PROCESSING_ERROR_ALARM {</w:t>
      </w:r>
    </w:p>
    <w:p w14:paraId="220DABE3" w14:textId="77777777" w:rsidR="00E15263" w:rsidRDefault="00E15263" w:rsidP="00E15263">
      <w:pPr>
        <w:pStyle w:val="PL"/>
      </w:pPr>
      <w:r>
        <w:t xml:space="preserve">        value 4;</w:t>
      </w:r>
    </w:p>
    <w:p w14:paraId="0187F84A" w14:textId="77777777" w:rsidR="00E15263" w:rsidRDefault="00E15263" w:rsidP="00E15263">
      <w:pPr>
        <w:pStyle w:val="PL"/>
      </w:pPr>
      <w:r>
        <w:t xml:space="preserve">      }</w:t>
      </w:r>
    </w:p>
    <w:p w14:paraId="584CD3AC" w14:textId="77777777" w:rsidR="00E15263" w:rsidRDefault="00E15263" w:rsidP="00E15263">
      <w:pPr>
        <w:pStyle w:val="PL"/>
      </w:pPr>
    </w:p>
    <w:p w14:paraId="16614E72" w14:textId="77777777" w:rsidR="00E15263" w:rsidRDefault="00E15263" w:rsidP="00E15263">
      <w:pPr>
        <w:pStyle w:val="PL"/>
      </w:pPr>
      <w:r>
        <w:t xml:space="preserve">      enum EQUIPMENT_ALARM {</w:t>
      </w:r>
    </w:p>
    <w:p w14:paraId="2E0B2C01" w14:textId="77777777" w:rsidR="00E15263" w:rsidRDefault="00E15263" w:rsidP="00E15263">
      <w:pPr>
        <w:pStyle w:val="PL"/>
      </w:pPr>
      <w:r>
        <w:t xml:space="preserve">        value 5;</w:t>
      </w:r>
    </w:p>
    <w:p w14:paraId="7DA3EBDD" w14:textId="77777777" w:rsidR="00E15263" w:rsidRDefault="00E15263" w:rsidP="00E15263">
      <w:pPr>
        <w:pStyle w:val="PL"/>
      </w:pPr>
      <w:r>
        <w:t xml:space="preserve">      }</w:t>
      </w:r>
    </w:p>
    <w:p w14:paraId="149C84C2" w14:textId="77777777" w:rsidR="00E15263" w:rsidRDefault="00E15263" w:rsidP="00E15263">
      <w:pPr>
        <w:pStyle w:val="PL"/>
      </w:pPr>
    </w:p>
    <w:p w14:paraId="539DC989" w14:textId="77777777" w:rsidR="00E15263" w:rsidRDefault="00E15263" w:rsidP="00E15263">
      <w:pPr>
        <w:pStyle w:val="PL"/>
      </w:pPr>
      <w:r>
        <w:t xml:space="preserve">      enum ENVIRONMENTAL_ALARM {</w:t>
      </w:r>
    </w:p>
    <w:p w14:paraId="67497C69" w14:textId="77777777" w:rsidR="00E15263" w:rsidRDefault="00E15263" w:rsidP="00E15263">
      <w:pPr>
        <w:pStyle w:val="PL"/>
      </w:pPr>
      <w:r>
        <w:t xml:space="preserve">        value 6;</w:t>
      </w:r>
    </w:p>
    <w:p w14:paraId="0936BAB7" w14:textId="77777777" w:rsidR="00E15263" w:rsidRDefault="00E15263" w:rsidP="00E15263">
      <w:pPr>
        <w:pStyle w:val="PL"/>
      </w:pPr>
      <w:r>
        <w:t xml:space="preserve">      }</w:t>
      </w:r>
    </w:p>
    <w:p w14:paraId="13A5A78B" w14:textId="77777777" w:rsidR="00E15263" w:rsidRDefault="00E15263" w:rsidP="00E15263">
      <w:pPr>
        <w:pStyle w:val="PL"/>
      </w:pPr>
    </w:p>
    <w:p w14:paraId="551947A7" w14:textId="77777777" w:rsidR="00E15263" w:rsidRDefault="00E15263" w:rsidP="00E15263">
      <w:pPr>
        <w:pStyle w:val="PL"/>
      </w:pPr>
      <w:r>
        <w:t xml:space="preserve">      enum INTEGRITY_VIOLATION {</w:t>
      </w:r>
    </w:p>
    <w:p w14:paraId="45DEA86F" w14:textId="77777777" w:rsidR="00E15263" w:rsidRDefault="00E15263" w:rsidP="00E15263">
      <w:pPr>
        <w:pStyle w:val="PL"/>
      </w:pPr>
      <w:r>
        <w:t xml:space="preserve">        value 7;</w:t>
      </w:r>
    </w:p>
    <w:p w14:paraId="09F09134" w14:textId="77777777" w:rsidR="00E15263" w:rsidRDefault="00E15263" w:rsidP="00E15263">
      <w:pPr>
        <w:pStyle w:val="PL"/>
      </w:pPr>
      <w:r>
        <w:t xml:space="preserve">      }</w:t>
      </w:r>
    </w:p>
    <w:p w14:paraId="6CFF3A6D" w14:textId="77777777" w:rsidR="00E15263" w:rsidRDefault="00E15263" w:rsidP="00E15263">
      <w:pPr>
        <w:pStyle w:val="PL"/>
      </w:pPr>
    </w:p>
    <w:p w14:paraId="16714CD4" w14:textId="77777777" w:rsidR="00E15263" w:rsidRDefault="00E15263" w:rsidP="00E15263">
      <w:pPr>
        <w:pStyle w:val="PL"/>
      </w:pPr>
      <w:r>
        <w:t xml:space="preserve">      enum OPERATIONAL_VIOLATION {</w:t>
      </w:r>
    </w:p>
    <w:p w14:paraId="139D23C8" w14:textId="77777777" w:rsidR="00E15263" w:rsidRDefault="00E15263" w:rsidP="00E15263">
      <w:pPr>
        <w:pStyle w:val="PL"/>
      </w:pPr>
      <w:r>
        <w:t xml:space="preserve">        value 8;</w:t>
      </w:r>
    </w:p>
    <w:p w14:paraId="0E725D11" w14:textId="77777777" w:rsidR="00E15263" w:rsidRDefault="00E15263" w:rsidP="00E15263">
      <w:pPr>
        <w:pStyle w:val="PL"/>
      </w:pPr>
      <w:r>
        <w:t xml:space="preserve">      }</w:t>
      </w:r>
    </w:p>
    <w:p w14:paraId="54690B7F" w14:textId="77777777" w:rsidR="00E15263" w:rsidRDefault="00E15263" w:rsidP="00E15263">
      <w:pPr>
        <w:pStyle w:val="PL"/>
      </w:pPr>
    </w:p>
    <w:p w14:paraId="5CEAFB6D" w14:textId="77777777" w:rsidR="00E15263" w:rsidRDefault="00E15263" w:rsidP="00E15263">
      <w:pPr>
        <w:pStyle w:val="PL"/>
      </w:pPr>
      <w:r>
        <w:t xml:space="preserve">      enum PHYSICAL_VIOLATION {</w:t>
      </w:r>
    </w:p>
    <w:p w14:paraId="3DBC5AD7" w14:textId="77777777" w:rsidR="00E15263" w:rsidRDefault="00E15263" w:rsidP="00E15263">
      <w:pPr>
        <w:pStyle w:val="PL"/>
      </w:pPr>
      <w:r>
        <w:t xml:space="preserve">        value 9;</w:t>
      </w:r>
    </w:p>
    <w:p w14:paraId="7DF5C690" w14:textId="77777777" w:rsidR="00E15263" w:rsidRDefault="00E15263" w:rsidP="00E15263">
      <w:pPr>
        <w:pStyle w:val="PL"/>
      </w:pPr>
      <w:r>
        <w:t xml:space="preserve">      }</w:t>
      </w:r>
    </w:p>
    <w:p w14:paraId="58CF880F" w14:textId="77777777" w:rsidR="00E15263" w:rsidRDefault="00E15263" w:rsidP="00E15263">
      <w:pPr>
        <w:pStyle w:val="PL"/>
      </w:pPr>
    </w:p>
    <w:p w14:paraId="2CA38A22" w14:textId="77777777" w:rsidR="00E15263" w:rsidRDefault="00E15263" w:rsidP="00E15263">
      <w:pPr>
        <w:pStyle w:val="PL"/>
      </w:pPr>
      <w:r>
        <w:lastRenderedPageBreak/>
        <w:t xml:space="preserve">      enum SECURITY_SERVICE_OR_MECHANISM_VIOLATION {</w:t>
      </w:r>
    </w:p>
    <w:p w14:paraId="18F6F64C" w14:textId="77777777" w:rsidR="00E15263" w:rsidRDefault="00E15263" w:rsidP="00E15263">
      <w:pPr>
        <w:pStyle w:val="PL"/>
      </w:pPr>
      <w:r>
        <w:t xml:space="preserve">        value 10;</w:t>
      </w:r>
    </w:p>
    <w:p w14:paraId="55538113" w14:textId="77777777" w:rsidR="00E15263" w:rsidRDefault="00E15263" w:rsidP="00E15263">
      <w:pPr>
        <w:pStyle w:val="PL"/>
      </w:pPr>
      <w:r>
        <w:t xml:space="preserve">      }</w:t>
      </w:r>
    </w:p>
    <w:p w14:paraId="7F8B89F8" w14:textId="77777777" w:rsidR="00E15263" w:rsidRDefault="00E15263" w:rsidP="00E15263">
      <w:pPr>
        <w:pStyle w:val="PL"/>
      </w:pPr>
    </w:p>
    <w:p w14:paraId="2738E7A8" w14:textId="77777777" w:rsidR="00E15263" w:rsidRDefault="00E15263" w:rsidP="00E15263">
      <w:pPr>
        <w:pStyle w:val="PL"/>
      </w:pPr>
      <w:r>
        <w:t xml:space="preserve">      enum TIME_DOMAIN_VIOLATION {</w:t>
      </w:r>
    </w:p>
    <w:p w14:paraId="4D1BD58C" w14:textId="77777777" w:rsidR="00E15263" w:rsidRDefault="00E15263" w:rsidP="00E15263">
      <w:pPr>
        <w:pStyle w:val="PL"/>
      </w:pPr>
      <w:r>
        <w:t xml:space="preserve">        value 11;</w:t>
      </w:r>
    </w:p>
    <w:p w14:paraId="3FDC3A92" w14:textId="77777777" w:rsidR="00E15263" w:rsidRDefault="00E15263" w:rsidP="00E15263">
      <w:pPr>
        <w:pStyle w:val="PL"/>
      </w:pPr>
      <w:r>
        <w:t xml:space="preserve">      }</w:t>
      </w:r>
    </w:p>
    <w:p w14:paraId="7EBFBD4A" w14:textId="77777777" w:rsidR="00E15263" w:rsidRDefault="00E15263" w:rsidP="00E15263">
      <w:pPr>
        <w:pStyle w:val="PL"/>
      </w:pPr>
      <w:r>
        <w:t xml:space="preserve">    }</w:t>
      </w:r>
    </w:p>
    <w:p w14:paraId="1CCDC050" w14:textId="77777777" w:rsidR="00E15263" w:rsidRDefault="00E15263" w:rsidP="00E15263">
      <w:pPr>
        <w:pStyle w:val="PL"/>
      </w:pPr>
    </w:p>
    <w:p w14:paraId="1C577D6E" w14:textId="77777777" w:rsidR="00E15263" w:rsidRDefault="00E15263" w:rsidP="00E15263">
      <w:pPr>
        <w:pStyle w:val="PL"/>
      </w:pPr>
      <w:r>
        <w:t xml:space="preserve">    description "General category for the alarm.";</w:t>
      </w:r>
    </w:p>
    <w:p w14:paraId="6373998F" w14:textId="77777777" w:rsidR="00E15263" w:rsidRDefault="00E15263" w:rsidP="00E15263">
      <w:pPr>
        <w:pStyle w:val="PL"/>
      </w:pPr>
      <w:r>
        <w:t xml:space="preserve">  }</w:t>
      </w:r>
    </w:p>
    <w:p w14:paraId="64D6F06B" w14:textId="77777777" w:rsidR="00E15263" w:rsidRDefault="00E15263" w:rsidP="00E15263">
      <w:pPr>
        <w:pStyle w:val="PL"/>
      </w:pPr>
    </w:p>
    <w:p w14:paraId="24D2212C" w14:textId="77777777" w:rsidR="00E15263" w:rsidRDefault="00E15263" w:rsidP="00E15263">
      <w:pPr>
        <w:pStyle w:val="PL"/>
      </w:pPr>
      <w:r>
        <w:t xml:space="preserve">  typedef severity-level {</w:t>
      </w:r>
    </w:p>
    <w:p w14:paraId="2C4F68D5" w14:textId="77777777" w:rsidR="00E15263" w:rsidRDefault="00E15263" w:rsidP="00E15263">
      <w:pPr>
        <w:pStyle w:val="PL"/>
      </w:pPr>
      <w:r>
        <w:t xml:space="preserve">    type enumeration {</w:t>
      </w:r>
    </w:p>
    <w:p w14:paraId="7D7570AB" w14:textId="77777777" w:rsidR="00E15263" w:rsidRDefault="00E15263" w:rsidP="00E15263">
      <w:pPr>
        <w:pStyle w:val="PL"/>
      </w:pPr>
      <w:r>
        <w:t xml:space="preserve">      enum CRITICAL { value 3; }</w:t>
      </w:r>
    </w:p>
    <w:p w14:paraId="1D70404B" w14:textId="77777777" w:rsidR="00E15263" w:rsidRDefault="00E15263" w:rsidP="00E15263">
      <w:pPr>
        <w:pStyle w:val="PL"/>
      </w:pPr>
      <w:r>
        <w:t xml:space="preserve">      enum MAJOR { value 4; }</w:t>
      </w:r>
    </w:p>
    <w:p w14:paraId="765F2D92" w14:textId="77777777" w:rsidR="00E15263" w:rsidRDefault="00E15263" w:rsidP="00E15263">
      <w:pPr>
        <w:pStyle w:val="PL"/>
      </w:pPr>
      <w:r>
        <w:t xml:space="preserve">      enum MINOR { value 5; }</w:t>
      </w:r>
    </w:p>
    <w:p w14:paraId="3C644050" w14:textId="77777777" w:rsidR="00E15263" w:rsidRDefault="00E15263" w:rsidP="00E15263">
      <w:pPr>
        <w:pStyle w:val="PL"/>
      </w:pPr>
      <w:r>
        <w:t xml:space="preserve">      enum WARNING { value 6; }</w:t>
      </w:r>
    </w:p>
    <w:p w14:paraId="6D0403B8" w14:textId="77777777" w:rsidR="00E15263" w:rsidRDefault="00E15263" w:rsidP="00E15263">
      <w:pPr>
        <w:pStyle w:val="PL"/>
      </w:pPr>
      <w:r>
        <w:t xml:space="preserve">      enum INDETERMINATE { value 7; }</w:t>
      </w:r>
    </w:p>
    <w:p w14:paraId="4E0F8EB2" w14:textId="77777777" w:rsidR="00E15263" w:rsidRDefault="00E15263" w:rsidP="00E15263">
      <w:pPr>
        <w:pStyle w:val="PL"/>
      </w:pPr>
      <w:r>
        <w:t xml:space="preserve">      enum CLEARED { value 8; }</w:t>
      </w:r>
    </w:p>
    <w:p w14:paraId="45E22F63" w14:textId="77777777" w:rsidR="00E15263" w:rsidRDefault="00E15263" w:rsidP="00E15263">
      <w:pPr>
        <w:pStyle w:val="PL"/>
      </w:pPr>
      <w:r>
        <w:t xml:space="preserve">    }</w:t>
      </w:r>
    </w:p>
    <w:p w14:paraId="1140B1F3" w14:textId="77777777" w:rsidR="00E15263" w:rsidRDefault="00E15263" w:rsidP="00E15263">
      <w:pPr>
        <w:pStyle w:val="PL"/>
      </w:pPr>
    </w:p>
    <w:p w14:paraId="79F7679A" w14:textId="77777777" w:rsidR="00E15263" w:rsidRDefault="00E15263" w:rsidP="00E15263">
      <w:pPr>
        <w:pStyle w:val="PL"/>
      </w:pPr>
      <w:r>
        <w:t xml:space="preserve">    description "The possible alarm severities";</w:t>
      </w:r>
    </w:p>
    <w:p w14:paraId="234E8538" w14:textId="77777777" w:rsidR="00E15263" w:rsidRDefault="00E15263" w:rsidP="00E15263">
      <w:pPr>
        <w:pStyle w:val="PL"/>
      </w:pPr>
      <w:r>
        <w:t xml:space="preserve">  }</w:t>
      </w:r>
    </w:p>
    <w:p w14:paraId="16597C01" w14:textId="77777777" w:rsidR="00E15263" w:rsidRDefault="00E15263" w:rsidP="00E15263">
      <w:pPr>
        <w:pStyle w:val="PL"/>
      </w:pPr>
    </w:p>
    <w:p w14:paraId="01F6F0DC" w14:textId="77777777" w:rsidR="00E15263" w:rsidRDefault="00E15263" w:rsidP="00E15263">
      <w:pPr>
        <w:pStyle w:val="PL"/>
      </w:pPr>
      <w:r>
        <w:t xml:space="preserve">  grouping AlarmCommentGrp {</w:t>
      </w:r>
    </w:p>
    <w:p w14:paraId="7982C7C3" w14:textId="77777777" w:rsidR="00E15263" w:rsidRDefault="00E15263" w:rsidP="00E15263">
      <w:pPr>
        <w:pStyle w:val="PL"/>
      </w:pPr>
      <w:r>
        <w:t xml:space="preserve">    leaf commentTime {</w:t>
      </w:r>
    </w:p>
    <w:p w14:paraId="29368B9D" w14:textId="77777777" w:rsidR="00E15263" w:rsidRDefault="00E15263" w:rsidP="00E15263">
      <w:pPr>
        <w:pStyle w:val="PL"/>
      </w:pPr>
      <w:r>
        <w:t xml:space="preserve">      type yang:date-and-time;</w:t>
      </w:r>
    </w:p>
    <w:p w14:paraId="2C96D5AF" w14:textId="77777777" w:rsidR="00E15263" w:rsidRDefault="00E15263" w:rsidP="00E15263">
      <w:pPr>
        <w:pStyle w:val="PL"/>
      </w:pPr>
      <w:r>
        <w:t xml:space="preserve">      config false;</w:t>
      </w:r>
    </w:p>
    <w:p w14:paraId="319077A3" w14:textId="77777777" w:rsidR="00E15263" w:rsidRDefault="00E15263" w:rsidP="00E15263">
      <w:pPr>
        <w:pStyle w:val="PL"/>
      </w:pPr>
      <w:r>
        <w:t xml:space="preserve">      mandatory true;</w:t>
      </w:r>
    </w:p>
    <w:p w14:paraId="0E4A729F" w14:textId="77777777" w:rsidR="00E15263" w:rsidRDefault="00E15263" w:rsidP="00E15263">
      <w:pPr>
        <w:pStyle w:val="PL"/>
      </w:pPr>
      <w:r>
        <w:t xml:space="preserve">      yext3gpp:inVariant;</w:t>
      </w:r>
    </w:p>
    <w:p w14:paraId="591BFF66" w14:textId="77777777" w:rsidR="00E15263" w:rsidRDefault="00E15263" w:rsidP="00E15263">
      <w:pPr>
        <w:pStyle w:val="PL"/>
      </w:pPr>
      <w:r>
        <w:t xml:space="preserve">      description "Date and Time the comment was created.";</w:t>
      </w:r>
    </w:p>
    <w:p w14:paraId="2221CA64" w14:textId="77777777" w:rsidR="00E15263" w:rsidRDefault="00E15263" w:rsidP="00E15263">
      <w:pPr>
        <w:pStyle w:val="PL"/>
      </w:pPr>
      <w:r>
        <w:t xml:space="preserve">    }</w:t>
      </w:r>
    </w:p>
    <w:p w14:paraId="055E2C1C" w14:textId="77777777" w:rsidR="00E15263" w:rsidRDefault="00E15263" w:rsidP="00E15263">
      <w:pPr>
        <w:pStyle w:val="PL"/>
      </w:pPr>
    </w:p>
    <w:p w14:paraId="08CED01E" w14:textId="77777777" w:rsidR="00E15263" w:rsidRDefault="00E15263" w:rsidP="00E15263">
      <w:pPr>
        <w:pStyle w:val="PL"/>
      </w:pPr>
      <w:r>
        <w:t xml:space="preserve">    leaf commentUserId {</w:t>
      </w:r>
    </w:p>
    <w:p w14:paraId="0112CD3E" w14:textId="77777777" w:rsidR="00E15263" w:rsidRDefault="00E15263" w:rsidP="00E15263">
      <w:pPr>
        <w:pStyle w:val="PL"/>
      </w:pPr>
      <w:r>
        <w:t xml:space="preserve">      type string;</w:t>
      </w:r>
    </w:p>
    <w:p w14:paraId="49587BCB" w14:textId="77777777" w:rsidR="00E15263" w:rsidRDefault="00E15263" w:rsidP="00E15263">
      <w:pPr>
        <w:pStyle w:val="PL"/>
      </w:pPr>
      <w:r>
        <w:t xml:space="preserve">      mandatory true;</w:t>
      </w:r>
    </w:p>
    <w:p w14:paraId="62920465" w14:textId="77777777" w:rsidR="00E15263" w:rsidRDefault="00E15263" w:rsidP="00E15263">
      <w:pPr>
        <w:pStyle w:val="PL"/>
      </w:pPr>
      <w:r>
        <w:t xml:space="preserve">      yext3gpp:inVariant;</w:t>
      </w:r>
    </w:p>
    <w:p w14:paraId="16BF8058" w14:textId="77777777" w:rsidR="00E15263" w:rsidRDefault="00E15263" w:rsidP="00E15263">
      <w:pPr>
        <w:pStyle w:val="PL"/>
      </w:pPr>
      <w:r>
        <w:t xml:space="preserve">      description "It carries the identification of the user who made the</w:t>
      </w:r>
    </w:p>
    <w:p w14:paraId="4BAB67CA" w14:textId="77777777" w:rsidR="00E15263" w:rsidRDefault="00E15263" w:rsidP="00E15263">
      <w:pPr>
        <w:pStyle w:val="PL"/>
      </w:pPr>
      <w:r>
        <w:t xml:space="preserve">        comment.";</w:t>
      </w:r>
    </w:p>
    <w:p w14:paraId="09B99697" w14:textId="77777777" w:rsidR="00E15263" w:rsidRDefault="00E15263" w:rsidP="00E15263">
      <w:pPr>
        <w:pStyle w:val="PL"/>
      </w:pPr>
      <w:r>
        <w:t xml:space="preserve">    }</w:t>
      </w:r>
    </w:p>
    <w:p w14:paraId="2FD2C90B" w14:textId="77777777" w:rsidR="00E15263" w:rsidRDefault="00E15263" w:rsidP="00E15263">
      <w:pPr>
        <w:pStyle w:val="PL"/>
      </w:pPr>
    </w:p>
    <w:p w14:paraId="44776896" w14:textId="77777777" w:rsidR="00E15263" w:rsidRDefault="00E15263" w:rsidP="00E15263">
      <w:pPr>
        <w:pStyle w:val="PL"/>
      </w:pPr>
      <w:r>
        <w:t xml:space="preserve">    leaf commentSystemId {</w:t>
      </w:r>
    </w:p>
    <w:p w14:paraId="33F4282C" w14:textId="77777777" w:rsidR="00E15263" w:rsidRDefault="00E15263" w:rsidP="00E15263">
      <w:pPr>
        <w:pStyle w:val="PL"/>
      </w:pPr>
      <w:r>
        <w:t xml:space="preserve">      type string;</w:t>
      </w:r>
    </w:p>
    <w:p w14:paraId="38B5E61E" w14:textId="77777777" w:rsidR="00E15263" w:rsidRDefault="00E15263" w:rsidP="00E15263">
      <w:pPr>
        <w:pStyle w:val="PL"/>
      </w:pPr>
      <w:r>
        <w:t xml:space="preserve">      mandatory true;</w:t>
      </w:r>
    </w:p>
    <w:p w14:paraId="3549E756" w14:textId="77777777" w:rsidR="00E15263" w:rsidRDefault="00E15263" w:rsidP="00E15263">
      <w:pPr>
        <w:pStyle w:val="PL"/>
      </w:pPr>
      <w:r>
        <w:t xml:space="preserve">      yext3gpp:inVariant;</w:t>
      </w:r>
    </w:p>
    <w:p w14:paraId="6F3CB14B" w14:textId="77777777" w:rsidR="00E15263" w:rsidRDefault="00E15263" w:rsidP="00E15263">
      <w:pPr>
        <w:pStyle w:val="PL"/>
      </w:pPr>
      <w:r>
        <w:t xml:space="preserve">      description "It carries the identification of the system (</w:t>
      </w:r>
    </w:p>
    <w:p w14:paraId="066A8F66" w14:textId="77777777" w:rsidR="00E15263" w:rsidRDefault="00E15263" w:rsidP="00E15263">
      <w:pPr>
        <w:pStyle w:val="PL"/>
      </w:pPr>
      <w:r>
        <w:t xml:space="preserve">        Management System) from which the comment is made. That system</w:t>
      </w:r>
    </w:p>
    <w:p w14:paraId="410BE6FD" w14:textId="77777777" w:rsidR="00E15263" w:rsidRDefault="00E15263" w:rsidP="00E15263">
      <w:pPr>
        <w:pStyle w:val="PL"/>
      </w:pPr>
      <w:r>
        <w:t xml:space="preserve">        supports the user that made the comment.";</w:t>
      </w:r>
    </w:p>
    <w:p w14:paraId="00A954D3" w14:textId="77777777" w:rsidR="00E15263" w:rsidRDefault="00E15263" w:rsidP="00E15263">
      <w:pPr>
        <w:pStyle w:val="PL"/>
      </w:pPr>
      <w:r>
        <w:t xml:space="preserve">    }</w:t>
      </w:r>
    </w:p>
    <w:p w14:paraId="7B27DF1E" w14:textId="77777777" w:rsidR="00E15263" w:rsidRDefault="00E15263" w:rsidP="00E15263">
      <w:pPr>
        <w:pStyle w:val="PL"/>
      </w:pPr>
    </w:p>
    <w:p w14:paraId="43A77224" w14:textId="77777777" w:rsidR="00E15263" w:rsidRDefault="00E15263" w:rsidP="00E15263">
      <w:pPr>
        <w:pStyle w:val="PL"/>
      </w:pPr>
      <w:r>
        <w:t xml:space="preserve">    leaf commentText {</w:t>
      </w:r>
    </w:p>
    <w:p w14:paraId="09D2B835" w14:textId="77777777" w:rsidR="00E15263" w:rsidRDefault="00E15263" w:rsidP="00E15263">
      <w:pPr>
        <w:pStyle w:val="PL"/>
      </w:pPr>
      <w:r>
        <w:t xml:space="preserve">      type string;</w:t>
      </w:r>
    </w:p>
    <w:p w14:paraId="73F176A8" w14:textId="77777777" w:rsidR="00E15263" w:rsidRDefault="00E15263" w:rsidP="00E15263">
      <w:pPr>
        <w:pStyle w:val="PL"/>
      </w:pPr>
      <w:r>
        <w:t xml:space="preserve">      mandatory true;</w:t>
      </w:r>
    </w:p>
    <w:p w14:paraId="11620E16" w14:textId="77777777" w:rsidR="00E15263" w:rsidRDefault="00E15263" w:rsidP="00E15263">
      <w:pPr>
        <w:pStyle w:val="PL"/>
      </w:pPr>
      <w:r>
        <w:t xml:space="preserve">      yext3gpp:inVariant;</w:t>
      </w:r>
    </w:p>
    <w:p w14:paraId="79C309A0" w14:textId="77777777" w:rsidR="00E15263" w:rsidRDefault="00E15263" w:rsidP="00E15263">
      <w:pPr>
        <w:pStyle w:val="PL"/>
      </w:pPr>
      <w:r>
        <w:t xml:space="preserve">      description "It carries the textual comment.";</w:t>
      </w:r>
    </w:p>
    <w:p w14:paraId="4A5542B3" w14:textId="77777777" w:rsidR="00E15263" w:rsidRDefault="00E15263" w:rsidP="00E15263">
      <w:pPr>
        <w:pStyle w:val="PL"/>
      </w:pPr>
      <w:r>
        <w:t xml:space="preserve">    }</w:t>
      </w:r>
    </w:p>
    <w:p w14:paraId="43ECA55E" w14:textId="77777777" w:rsidR="00E15263" w:rsidRDefault="00E15263" w:rsidP="00E15263">
      <w:pPr>
        <w:pStyle w:val="PL"/>
      </w:pPr>
      <w:r>
        <w:t xml:space="preserve">  }</w:t>
      </w:r>
    </w:p>
    <w:p w14:paraId="6890E6E8" w14:textId="77777777" w:rsidR="00E15263" w:rsidRDefault="00E15263" w:rsidP="00E15263">
      <w:pPr>
        <w:pStyle w:val="PL"/>
      </w:pPr>
    </w:p>
    <w:p w14:paraId="19F7315E" w14:textId="77777777" w:rsidR="00E15263" w:rsidRDefault="00E15263" w:rsidP="00E15263">
      <w:pPr>
        <w:pStyle w:val="PL"/>
      </w:pPr>
      <w:r>
        <w:t xml:space="preserve">  grouping ThresholdHysteresisGrp {</w:t>
      </w:r>
    </w:p>
    <w:p w14:paraId="3B2DA9E2" w14:textId="77777777" w:rsidR="00E15263" w:rsidRDefault="00E15263" w:rsidP="00E15263">
      <w:pPr>
        <w:pStyle w:val="PL"/>
      </w:pPr>
      <w:r>
        <w:t xml:space="preserve">    description "The ThresholdHysteresis defines the threshold boundaries to </w:t>
      </w:r>
    </w:p>
    <w:p w14:paraId="61DB088F" w14:textId="77777777" w:rsidR="00E15263" w:rsidRDefault="00E15263" w:rsidP="00E15263">
      <w:pPr>
        <w:pStyle w:val="PL"/>
      </w:pPr>
      <w:r>
        <w:t xml:space="preserve">      control the hysteresis mechanism.</w:t>
      </w:r>
    </w:p>
    <w:p w14:paraId="2AE43E67" w14:textId="77777777" w:rsidR="00E15263" w:rsidRDefault="00E15263" w:rsidP="00E15263">
      <w:pPr>
        <w:pStyle w:val="PL"/>
      </w:pPr>
    </w:p>
    <w:p w14:paraId="113AB0D7" w14:textId="77777777" w:rsidR="00E15263" w:rsidRDefault="00E15263" w:rsidP="00E15263">
      <w:pPr>
        <w:pStyle w:val="PL"/>
      </w:pPr>
      <w:r>
        <w:t xml:space="preserve">      The high attribute of ThresholdHysteresis identifies the higher value of </w:t>
      </w:r>
    </w:p>
    <w:p w14:paraId="139EDD28" w14:textId="77777777" w:rsidR="00E15263" w:rsidRDefault="00E15263" w:rsidP="00E15263">
      <w:pPr>
        <w:pStyle w:val="PL"/>
      </w:pPr>
      <w:r>
        <w:t xml:space="preserve">      a threshold with hysteris, the integer type is used for counter </w:t>
      </w:r>
    </w:p>
    <w:p w14:paraId="50971216" w14:textId="77777777" w:rsidR="00E15263" w:rsidRDefault="00E15263" w:rsidP="00E15263">
      <w:pPr>
        <w:pStyle w:val="PL"/>
      </w:pPr>
      <w:r>
        <w:t xml:space="preserve">      thresholds and the float type for gauge thresholds. The low attribute </w:t>
      </w:r>
    </w:p>
    <w:p w14:paraId="4E9DA591" w14:textId="77777777" w:rsidR="00E15263" w:rsidRDefault="00E15263" w:rsidP="00E15263">
      <w:pPr>
        <w:pStyle w:val="PL"/>
      </w:pPr>
      <w:r>
        <w:t xml:space="preserve">      of ThresholdHysteresis identifies the lower value of a threshold with </w:t>
      </w:r>
    </w:p>
    <w:p w14:paraId="10E581C6" w14:textId="77777777" w:rsidR="00E15263" w:rsidRDefault="00E15263" w:rsidP="00E15263">
      <w:pPr>
        <w:pStyle w:val="PL"/>
      </w:pPr>
      <w:r>
        <w:t xml:space="preserve">      hysteresis, applicable only to gauge thresholds.";</w:t>
      </w:r>
    </w:p>
    <w:p w14:paraId="4FB03117" w14:textId="77777777" w:rsidR="00E15263" w:rsidRDefault="00E15263" w:rsidP="00E15263">
      <w:pPr>
        <w:pStyle w:val="PL"/>
      </w:pPr>
      <w:r>
        <w:t xml:space="preserve">      </w:t>
      </w:r>
    </w:p>
    <w:p w14:paraId="355826FB" w14:textId="77777777" w:rsidR="00E15263" w:rsidRDefault="00E15263" w:rsidP="00E15263">
      <w:pPr>
        <w:pStyle w:val="PL"/>
      </w:pPr>
      <w:r>
        <w:t xml:space="preserve">    leaf high {</w:t>
      </w:r>
    </w:p>
    <w:p w14:paraId="11DC4D0B" w14:textId="77777777" w:rsidR="00E15263" w:rsidRDefault="00E15263" w:rsidP="00E15263">
      <w:pPr>
        <w:pStyle w:val="PL"/>
      </w:pPr>
      <w:r>
        <w:t xml:space="preserve">      type union {</w:t>
      </w:r>
    </w:p>
    <w:p w14:paraId="4B845B03" w14:textId="77777777" w:rsidR="00E15263" w:rsidRDefault="00E15263" w:rsidP="00E15263">
      <w:pPr>
        <w:pStyle w:val="PL"/>
      </w:pPr>
      <w:r>
        <w:t xml:space="preserve">        type int64;</w:t>
      </w:r>
    </w:p>
    <w:p w14:paraId="2FA46EE3" w14:textId="77777777" w:rsidR="00E15263" w:rsidRDefault="00E15263" w:rsidP="00E15263">
      <w:pPr>
        <w:pStyle w:val="PL"/>
      </w:pPr>
      <w:r>
        <w:t xml:space="preserve">        type decimal64 {</w:t>
      </w:r>
    </w:p>
    <w:p w14:paraId="523ECA6A" w14:textId="77777777" w:rsidR="00E15263" w:rsidRDefault="00E15263" w:rsidP="00E15263">
      <w:pPr>
        <w:pStyle w:val="PL"/>
      </w:pPr>
      <w:r>
        <w:t xml:space="preserve">          fraction-digits 7;</w:t>
      </w:r>
    </w:p>
    <w:p w14:paraId="4DE81714" w14:textId="77777777" w:rsidR="00E15263" w:rsidRDefault="00E15263" w:rsidP="00E15263">
      <w:pPr>
        <w:pStyle w:val="PL"/>
      </w:pPr>
      <w:r>
        <w:t xml:space="preserve">        }</w:t>
      </w:r>
    </w:p>
    <w:p w14:paraId="5BCA3A8C" w14:textId="77777777" w:rsidR="00E15263" w:rsidRDefault="00E15263" w:rsidP="00E15263">
      <w:pPr>
        <w:pStyle w:val="PL"/>
      </w:pPr>
      <w:r>
        <w:t xml:space="preserve">      }</w:t>
      </w:r>
    </w:p>
    <w:p w14:paraId="7834F65B" w14:textId="77777777" w:rsidR="00E15263" w:rsidRDefault="00E15263" w:rsidP="00E15263">
      <w:pPr>
        <w:pStyle w:val="PL"/>
      </w:pPr>
      <w:r>
        <w:t xml:space="preserve">      mandatory true;</w:t>
      </w:r>
    </w:p>
    <w:p w14:paraId="22DBF7AC" w14:textId="77777777" w:rsidR="00E15263" w:rsidRDefault="00E15263" w:rsidP="00E15263">
      <w:pPr>
        <w:pStyle w:val="PL"/>
      </w:pPr>
      <w:r>
        <w:t xml:space="preserve">      description "Higher value of a threshold with hysteris, the integer type </w:t>
      </w:r>
    </w:p>
    <w:p w14:paraId="6BB949A3" w14:textId="77777777" w:rsidR="00E15263" w:rsidRDefault="00E15263" w:rsidP="00E15263">
      <w:pPr>
        <w:pStyle w:val="PL"/>
      </w:pPr>
      <w:r>
        <w:lastRenderedPageBreak/>
        <w:t xml:space="preserve">        is used for counter thresholds and the float type for gauge </w:t>
      </w:r>
    </w:p>
    <w:p w14:paraId="3E4AEF58" w14:textId="77777777" w:rsidR="00E15263" w:rsidRDefault="00E15263" w:rsidP="00E15263">
      <w:pPr>
        <w:pStyle w:val="PL"/>
      </w:pPr>
      <w:r>
        <w:t xml:space="preserve">        thresholds.";</w:t>
      </w:r>
    </w:p>
    <w:p w14:paraId="5BCCE9FE" w14:textId="77777777" w:rsidR="00E15263" w:rsidRDefault="00E15263" w:rsidP="00E15263">
      <w:pPr>
        <w:pStyle w:val="PL"/>
      </w:pPr>
      <w:r>
        <w:t xml:space="preserve">    }</w:t>
      </w:r>
    </w:p>
    <w:p w14:paraId="5F39AC1C" w14:textId="77777777" w:rsidR="00E15263" w:rsidRDefault="00E15263" w:rsidP="00E15263">
      <w:pPr>
        <w:pStyle w:val="PL"/>
      </w:pPr>
      <w:r>
        <w:t xml:space="preserve">    </w:t>
      </w:r>
    </w:p>
    <w:p w14:paraId="428C8B28" w14:textId="77777777" w:rsidR="00E15263" w:rsidRDefault="00E15263" w:rsidP="00E15263">
      <w:pPr>
        <w:pStyle w:val="PL"/>
      </w:pPr>
      <w:r>
        <w:t xml:space="preserve">    leaf low {</w:t>
      </w:r>
    </w:p>
    <w:p w14:paraId="24C36755" w14:textId="77777777" w:rsidR="00E15263" w:rsidRDefault="00E15263" w:rsidP="00E15263">
      <w:pPr>
        <w:pStyle w:val="PL"/>
      </w:pPr>
      <w:r>
        <w:t xml:space="preserve">      type decimal64 {</w:t>
      </w:r>
    </w:p>
    <w:p w14:paraId="775FEDA2" w14:textId="77777777" w:rsidR="00E15263" w:rsidRDefault="00E15263" w:rsidP="00E15263">
      <w:pPr>
        <w:pStyle w:val="PL"/>
      </w:pPr>
      <w:r>
        <w:t xml:space="preserve">        fraction-digits 7;</w:t>
      </w:r>
    </w:p>
    <w:p w14:paraId="362C642D" w14:textId="77777777" w:rsidR="00E15263" w:rsidRDefault="00E15263" w:rsidP="00E15263">
      <w:pPr>
        <w:pStyle w:val="PL"/>
      </w:pPr>
      <w:r>
        <w:t xml:space="preserve">      }</w:t>
      </w:r>
    </w:p>
    <w:p w14:paraId="600BE3CB" w14:textId="77777777" w:rsidR="00E15263" w:rsidRDefault="00E15263" w:rsidP="00E15263">
      <w:pPr>
        <w:pStyle w:val="PL"/>
      </w:pPr>
      <w:r>
        <w:t xml:space="preserve">      description "Lower value of a threshold with hysteresis, applicable </w:t>
      </w:r>
    </w:p>
    <w:p w14:paraId="432ECD98" w14:textId="77777777" w:rsidR="00E15263" w:rsidRDefault="00E15263" w:rsidP="00E15263">
      <w:pPr>
        <w:pStyle w:val="PL"/>
      </w:pPr>
      <w:r>
        <w:t xml:space="preserve">        only to gauge thresholds.";</w:t>
      </w:r>
    </w:p>
    <w:p w14:paraId="75921ACE" w14:textId="77777777" w:rsidR="00E15263" w:rsidRDefault="00E15263" w:rsidP="00E15263">
      <w:pPr>
        <w:pStyle w:val="PL"/>
      </w:pPr>
      <w:r>
        <w:t xml:space="preserve">    }</w:t>
      </w:r>
    </w:p>
    <w:p w14:paraId="011B41D5" w14:textId="77777777" w:rsidR="00E15263" w:rsidRDefault="00E15263" w:rsidP="00E15263">
      <w:pPr>
        <w:pStyle w:val="PL"/>
      </w:pPr>
      <w:r>
        <w:t xml:space="preserve">  }</w:t>
      </w:r>
    </w:p>
    <w:p w14:paraId="0DB93890" w14:textId="77777777" w:rsidR="00E15263" w:rsidRDefault="00E15263" w:rsidP="00E15263">
      <w:pPr>
        <w:pStyle w:val="PL"/>
      </w:pPr>
      <w:r>
        <w:t xml:space="preserve">  </w:t>
      </w:r>
    </w:p>
    <w:p w14:paraId="15BB97ED" w14:textId="77777777" w:rsidR="00E15263" w:rsidRDefault="00E15263" w:rsidP="00E15263">
      <w:pPr>
        <w:pStyle w:val="PL"/>
      </w:pPr>
      <w:r>
        <w:t xml:space="preserve">  grouping ThresholdLevelIndGrp {</w:t>
      </w:r>
    </w:p>
    <w:p w14:paraId="58C01322" w14:textId="77777777" w:rsidR="00E15263" w:rsidRDefault="00E15263" w:rsidP="00E15263">
      <w:pPr>
        <w:pStyle w:val="PL"/>
      </w:pPr>
      <w:r>
        <w:t xml:space="preserve">    description "The up attribute indicates for counter and gauge thresholds </w:t>
      </w:r>
    </w:p>
    <w:p w14:paraId="5BAAF21A" w14:textId="77777777" w:rsidR="00E15263" w:rsidRDefault="00E15263" w:rsidP="00E15263">
      <w:pPr>
        <w:pStyle w:val="PL"/>
      </w:pPr>
      <w:r>
        <w:t xml:space="preserve">      that the threshold crossing occurred when going up. The down attribute </w:t>
      </w:r>
    </w:p>
    <w:p w14:paraId="4816C36F" w14:textId="77777777" w:rsidR="00E15263" w:rsidRDefault="00E15263" w:rsidP="00E15263">
      <w:pPr>
        <w:pStyle w:val="PL"/>
      </w:pPr>
      <w:r>
        <w:t xml:space="preserve">      only indicates for gauge thresholds that the threshold crossing occurred </w:t>
      </w:r>
    </w:p>
    <w:p w14:paraId="2C545A0F" w14:textId="77777777" w:rsidR="00E15263" w:rsidRDefault="00E15263" w:rsidP="00E15263">
      <w:pPr>
        <w:pStyle w:val="PL"/>
      </w:pPr>
      <w:r>
        <w:t xml:space="preserve">      when going down, applicable only to gauge thresholds.";</w:t>
      </w:r>
    </w:p>
    <w:p w14:paraId="3B0FB808" w14:textId="77777777" w:rsidR="00E15263" w:rsidRDefault="00E15263" w:rsidP="00E15263">
      <w:pPr>
        <w:pStyle w:val="PL"/>
      </w:pPr>
      <w:r>
        <w:t xml:space="preserve">      </w:t>
      </w:r>
    </w:p>
    <w:p w14:paraId="6513E8CA" w14:textId="77777777" w:rsidR="00E15263" w:rsidRDefault="00E15263" w:rsidP="00E15263">
      <w:pPr>
        <w:pStyle w:val="PL"/>
      </w:pPr>
      <w:r>
        <w:t xml:space="preserve">    list up {</w:t>
      </w:r>
    </w:p>
    <w:p w14:paraId="47D67E13" w14:textId="77777777" w:rsidR="00E15263" w:rsidRDefault="00E15263" w:rsidP="00E15263">
      <w:pPr>
        <w:pStyle w:val="PL"/>
      </w:pPr>
      <w:r>
        <w:t xml:space="preserve">      description "Indicates for counter and gauge thresholds that the </w:t>
      </w:r>
    </w:p>
    <w:p w14:paraId="0AAF7FF0" w14:textId="77777777" w:rsidR="00E15263" w:rsidRDefault="00E15263" w:rsidP="00E15263">
      <w:pPr>
        <w:pStyle w:val="PL"/>
      </w:pPr>
      <w:r>
        <w:t xml:space="preserve">        threshold crossing occurred when going up.";</w:t>
      </w:r>
    </w:p>
    <w:p w14:paraId="09CBD649" w14:textId="77777777" w:rsidR="00E15263" w:rsidRDefault="00E15263" w:rsidP="00E15263">
      <w:pPr>
        <w:pStyle w:val="PL"/>
      </w:pPr>
      <w:r>
        <w:t xml:space="preserve">      max-elements 1;</w:t>
      </w:r>
    </w:p>
    <w:p w14:paraId="6BE8558E" w14:textId="77777777" w:rsidR="00E15263" w:rsidRDefault="00E15263" w:rsidP="00E15263">
      <w:pPr>
        <w:pStyle w:val="PL"/>
      </w:pPr>
      <w:r>
        <w:t xml:space="preserve">      key idx;</w:t>
      </w:r>
    </w:p>
    <w:p w14:paraId="4B271AC7" w14:textId="77777777" w:rsidR="00E15263" w:rsidRDefault="00E15263" w:rsidP="00E15263">
      <w:pPr>
        <w:pStyle w:val="PL"/>
      </w:pPr>
      <w:r>
        <w:t xml:space="preserve">      leaf idx { type int32; }</w:t>
      </w:r>
    </w:p>
    <w:p w14:paraId="363B173D" w14:textId="77777777" w:rsidR="00E15263" w:rsidRDefault="00E15263" w:rsidP="00E15263">
      <w:pPr>
        <w:pStyle w:val="PL"/>
      </w:pPr>
      <w:r>
        <w:t xml:space="preserve">      uses ThresholdHysteresisGrp;</w:t>
      </w:r>
    </w:p>
    <w:p w14:paraId="13F75BED" w14:textId="77777777" w:rsidR="00E15263" w:rsidRDefault="00E15263" w:rsidP="00E15263">
      <w:pPr>
        <w:pStyle w:val="PL"/>
      </w:pPr>
      <w:r>
        <w:t xml:space="preserve">    }</w:t>
      </w:r>
    </w:p>
    <w:p w14:paraId="138E41A2" w14:textId="77777777" w:rsidR="00E15263" w:rsidRDefault="00E15263" w:rsidP="00E15263">
      <w:pPr>
        <w:pStyle w:val="PL"/>
      </w:pPr>
      <w:r>
        <w:t xml:space="preserve">    </w:t>
      </w:r>
    </w:p>
    <w:p w14:paraId="53788F9C" w14:textId="77777777" w:rsidR="00E15263" w:rsidRDefault="00E15263" w:rsidP="00E15263">
      <w:pPr>
        <w:pStyle w:val="PL"/>
      </w:pPr>
      <w:r>
        <w:t xml:space="preserve">    list down {</w:t>
      </w:r>
    </w:p>
    <w:p w14:paraId="532A3082" w14:textId="77777777" w:rsidR="00E15263" w:rsidRDefault="00E15263" w:rsidP="00E15263">
      <w:pPr>
        <w:pStyle w:val="PL"/>
      </w:pPr>
      <w:r>
        <w:t xml:space="preserve">      description "Indicates for gauge thresholds that the threshold crossing </w:t>
      </w:r>
    </w:p>
    <w:p w14:paraId="1493C717" w14:textId="77777777" w:rsidR="00E15263" w:rsidRDefault="00E15263" w:rsidP="00E15263">
      <w:pPr>
        <w:pStyle w:val="PL"/>
      </w:pPr>
      <w:r>
        <w:t xml:space="preserve">        occurred when going down, applicable only to gauge thresholds.";</w:t>
      </w:r>
    </w:p>
    <w:p w14:paraId="04498B5C" w14:textId="77777777" w:rsidR="00E15263" w:rsidRDefault="00E15263" w:rsidP="00E15263">
      <w:pPr>
        <w:pStyle w:val="PL"/>
      </w:pPr>
      <w:r>
        <w:t xml:space="preserve">      max-elements 1;</w:t>
      </w:r>
    </w:p>
    <w:p w14:paraId="1473FF46" w14:textId="77777777" w:rsidR="00E15263" w:rsidRDefault="00E15263" w:rsidP="00E15263">
      <w:pPr>
        <w:pStyle w:val="PL"/>
      </w:pPr>
      <w:r>
        <w:t xml:space="preserve">      key idx;</w:t>
      </w:r>
    </w:p>
    <w:p w14:paraId="4114D268" w14:textId="77777777" w:rsidR="00E15263" w:rsidRDefault="00E15263" w:rsidP="00E15263">
      <w:pPr>
        <w:pStyle w:val="PL"/>
      </w:pPr>
      <w:r>
        <w:t xml:space="preserve">      leaf idx { type int32; }</w:t>
      </w:r>
    </w:p>
    <w:p w14:paraId="56D8BF8A" w14:textId="77777777" w:rsidR="00E15263" w:rsidRDefault="00E15263" w:rsidP="00E15263">
      <w:pPr>
        <w:pStyle w:val="PL"/>
      </w:pPr>
      <w:r>
        <w:t xml:space="preserve">      uses ThresholdHysteresisGrp;</w:t>
      </w:r>
    </w:p>
    <w:p w14:paraId="5438F037" w14:textId="77777777" w:rsidR="00E15263" w:rsidRDefault="00E15263" w:rsidP="00E15263">
      <w:pPr>
        <w:pStyle w:val="PL"/>
      </w:pPr>
      <w:r>
        <w:t xml:space="preserve">    }</w:t>
      </w:r>
    </w:p>
    <w:p w14:paraId="27645B14" w14:textId="77777777" w:rsidR="00E15263" w:rsidRDefault="00E15263" w:rsidP="00E15263">
      <w:pPr>
        <w:pStyle w:val="PL"/>
      </w:pPr>
      <w:r>
        <w:t xml:space="preserve">  }</w:t>
      </w:r>
    </w:p>
    <w:p w14:paraId="5006D3B9" w14:textId="77777777" w:rsidR="00E15263" w:rsidRDefault="00E15263" w:rsidP="00E15263">
      <w:pPr>
        <w:pStyle w:val="PL"/>
      </w:pPr>
      <w:r>
        <w:t xml:space="preserve">  </w:t>
      </w:r>
    </w:p>
    <w:p w14:paraId="30F548A9" w14:textId="77777777" w:rsidR="00E15263" w:rsidRDefault="00E15263" w:rsidP="00E15263">
      <w:pPr>
        <w:pStyle w:val="PL"/>
      </w:pPr>
      <w:r>
        <w:t xml:space="preserve">  grouping ThresholdCrossingGrp {</w:t>
      </w:r>
    </w:p>
    <w:p w14:paraId="4CF136D0" w14:textId="77777777" w:rsidR="00E15263" w:rsidRDefault="00E15263" w:rsidP="00E15263">
      <w:pPr>
        <w:pStyle w:val="PL"/>
      </w:pPr>
      <w:r>
        <w:t xml:space="preserve">    description "The datatype indicates the crossed threshold </w:t>
      </w:r>
    </w:p>
    <w:p w14:paraId="5CD0A4F9" w14:textId="77777777" w:rsidR="00E15263" w:rsidRDefault="00E15263" w:rsidP="00E15263">
      <w:pPr>
        <w:pStyle w:val="PL"/>
      </w:pPr>
      <w:r>
        <w:t xml:space="preserve">      information regardless of the gauge threshold, which represents an </w:t>
      </w:r>
    </w:p>
    <w:p w14:paraId="4B55D560" w14:textId="77777777" w:rsidR="00E15263" w:rsidRDefault="00E15263" w:rsidP="00E15263">
      <w:pPr>
        <w:pStyle w:val="PL"/>
      </w:pPr>
      <w:r>
        <w:t xml:space="preserve">      instantaneous value that changes over time, or the counter threshold, </w:t>
      </w:r>
    </w:p>
    <w:p w14:paraId="36E79373" w14:textId="77777777" w:rsidR="00E15263" w:rsidRDefault="00E15263" w:rsidP="00E15263">
      <w:pPr>
        <w:pStyle w:val="PL"/>
      </w:pPr>
      <w:r>
        <w:t xml:space="preserve">      which represents monotonically increasing cumulative quantity.</w:t>
      </w:r>
    </w:p>
    <w:p w14:paraId="6D1078DE" w14:textId="77777777" w:rsidR="00E15263" w:rsidRDefault="00E15263" w:rsidP="00E15263">
      <w:pPr>
        <w:pStyle w:val="PL"/>
      </w:pPr>
      <w:r>
        <w:t xml:space="preserve">      </w:t>
      </w:r>
    </w:p>
    <w:p w14:paraId="2BF9D18A" w14:textId="77777777" w:rsidR="00E15263" w:rsidRDefault="00E15263" w:rsidP="00E15263">
      <w:pPr>
        <w:pStyle w:val="PL"/>
      </w:pPr>
      <w:r>
        <w:t xml:space="preserve">      The observedMeasurement attribute of TheresholdInfo specifies the name </w:t>
      </w:r>
    </w:p>
    <w:p w14:paraId="29E85C66" w14:textId="77777777" w:rsidR="00E15263" w:rsidRDefault="00E15263" w:rsidP="00E15263">
      <w:pPr>
        <w:pStyle w:val="PL"/>
      </w:pPr>
      <w:r>
        <w:t xml:space="preserve">      of the monitored measurement that crossed the threshold and that </w:t>
      </w:r>
    </w:p>
    <w:p w14:paraId="522D708C" w14:textId="77777777" w:rsidR="00E15263" w:rsidRDefault="00E15263" w:rsidP="00E15263">
      <w:pPr>
        <w:pStyle w:val="PL"/>
      </w:pPr>
      <w:r>
        <w:t xml:space="preserve">      caused the notification (Rec. ITU-T X. 733[8]). The observedValue </w:t>
      </w:r>
    </w:p>
    <w:p w14:paraId="34438D3E" w14:textId="77777777" w:rsidR="00E15263" w:rsidRDefault="00E15263" w:rsidP="00E15263">
      <w:pPr>
        <w:pStyle w:val="PL"/>
      </w:pPr>
      <w:r>
        <w:t xml:space="preserve">      attribute indicates the value of the gauge or counter which crossed </w:t>
      </w:r>
    </w:p>
    <w:p w14:paraId="1E8E49F5" w14:textId="77777777" w:rsidR="00E15263" w:rsidRDefault="00E15263" w:rsidP="00E15263">
      <w:pPr>
        <w:pStyle w:val="PL"/>
      </w:pPr>
      <w:r>
        <w:t xml:space="preserve">      the threshold. This may be different from the threshold value if, for</w:t>
      </w:r>
    </w:p>
    <w:p w14:paraId="53B80BF4" w14:textId="77777777" w:rsidR="00E15263" w:rsidRDefault="00E15263" w:rsidP="00E15263">
      <w:pPr>
        <w:pStyle w:val="PL"/>
      </w:pPr>
      <w:r>
        <w:t xml:space="preserve">      example, the gauge may only take on discrete values. Integer values </w:t>
      </w:r>
    </w:p>
    <w:p w14:paraId="56AF6236" w14:textId="77777777" w:rsidR="00E15263" w:rsidRDefault="00E15263" w:rsidP="00E15263">
      <w:pPr>
        <w:pStyle w:val="PL"/>
      </w:pPr>
      <w:r>
        <w:t xml:space="preserve">      are used for counters and float values for gauges (Rec. ITU-T X. 733). </w:t>
      </w:r>
    </w:p>
    <w:p w14:paraId="215791E7" w14:textId="77777777" w:rsidR="00E15263" w:rsidRDefault="00E15263" w:rsidP="00E15263">
      <w:pPr>
        <w:pStyle w:val="PL"/>
      </w:pPr>
      <w:r>
        <w:t xml:space="preserve">      Note that a 'number' type property can contain both integers and </w:t>
      </w:r>
    </w:p>
    <w:p w14:paraId="37850E0E" w14:textId="77777777" w:rsidR="00E15263" w:rsidRDefault="00E15263" w:rsidP="00E15263">
      <w:pPr>
        <w:pStyle w:val="PL"/>
      </w:pPr>
      <w:r>
        <w:t xml:space="preserve">      floating point numbers.</w:t>
      </w:r>
    </w:p>
    <w:p w14:paraId="0678FF57" w14:textId="77777777" w:rsidR="00E15263" w:rsidRDefault="00E15263" w:rsidP="00E15263">
      <w:pPr>
        <w:pStyle w:val="PL"/>
      </w:pPr>
      <w:r>
        <w:t xml:space="preserve">      </w:t>
      </w:r>
    </w:p>
    <w:p w14:paraId="6AE84E52" w14:textId="77777777" w:rsidR="00E15263" w:rsidRDefault="00E15263" w:rsidP="00E15263">
      <w:pPr>
        <w:pStyle w:val="PL"/>
      </w:pPr>
      <w:r>
        <w:t xml:space="preserve">      For the thresholdLevel attribute, in the case of a gauge, it specifies </w:t>
      </w:r>
    </w:p>
    <w:p w14:paraId="6D1195F3" w14:textId="77777777" w:rsidR="00E15263" w:rsidRDefault="00E15263" w:rsidP="00E15263">
      <w:pPr>
        <w:pStyle w:val="PL"/>
      </w:pPr>
      <w:r>
        <w:t xml:space="preserve">      a pair of threshold values, the first being the value of the crossed </w:t>
      </w:r>
    </w:p>
    <w:p w14:paraId="56B27659" w14:textId="77777777" w:rsidR="00E15263" w:rsidRDefault="00E15263" w:rsidP="00E15263">
      <w:pPr>
        <w:pStyle w:val="PL"/>
      </w:pPr>
      <w:r>
        <w:t xml:space="preserve">      threshold and the second, its corresponding hysteresis; in the case of </w:t>
      </w:r>
    </w:p>
    <w:p w14:paraId="177323E7" w14:textId="77777777" w:rsidR="00E15263" w:rsidRDefault="00E15263" w:rsidP="00E15263">
      <w:pPr>
        <w:pStyle w:val="PL"/>
      </w:pPr>
      <w:r>
        <w:t xml:space="preserve">      a counter, it specifies only the threshold value (Rec. ITU-T X. 733). </w:t>
      </w:r>
    </w:p>
    <w:p w14:paraId="37351A27" w14:textId="77777777" w:rsidR="00E15263" w:rsidRDefault="00E15263" w:rsidP="00E15263">
      <w:pPr>
        <w:pStyle w:val="PL"/>
      </w:pPr>
    </w:p>
    <w:p w14:paraId="0B391DB7" w14:textId="77777777" w:rsidR="00E15263" w:rsidRDefault="00E15263" w:rsidP="00E15263">
      <w:pPr>
        <w:pStyle w:val="PL"/>
      </w:pPr>
      <w:r>
        <w:t xml:space="preserve">      For the armTime attribute, for a gauge threshold, it specifies the </w:t>
      </w:r>
    </w:p>
    <w:p w14:paraId="2935BD43" w14:textId="77777777" w:rsidR="00E15263" w:rsidRDefault="00E15263" w:rsidP="00E15263">
      <w:pPr>
        <w:pStyle w:val="PL"/>
      </w:pPr>
      <w:r>
        <w:t xml:space="preserve">      time at which the threshold was last re-armed, namely the time after </w:t>
      </w:r>
    </w:p>
    <w:p w14:paraId="0DAA8DA2" w14:textId="77777777" w:rsidR="00E15263" w:rsidRDefault="00E15263" w:rsidP="00E15263">
      <w:pPr>
        <w:pStyle w:val="PL"/>
      </w:pPr>
      <w:r>
        <w:t xml:space="preserve">      the previous threshold crossing at which the hysteresis value of the </w:t>
      </w:r>
    </w:p>
    <w:p w14:paraId="63082E9B" w14:textId="77777777" w:rsidR="00E15263" w:rsidRDefault="00E15263" w:rsidP="00E15263">
      <w:pPr>
        <w:pStyle w:val="PL"/>
      </w:pPr>
      <w:r>
        <w:t xml:space="preserve">      threshold was exceeded thus again permitting generation of </w:t>
      </w:r>
    </w:p>
    <w:p w14:paraId="4BF0D756" w14:textId="77777777" w:rsidR="00E15263" w:rsidRDefault="00E15263" w:rsidP="00E15263">
      <w:pPr>
        <w:pStyle w:val="PL"/>
      </w:pPr>
      <w:r>
        <w:t xml:space="preserve">      notifications when the threshold is crossed; for a counter threshold, </w:t>
      </w:r>
    </w:p>
    <w:p w14:paraId="7181CEB6" w14:textId="77777777" w:rsidR="00E15263" w:rsidRDefault="00E15263" w:rsidP="00E15263">
      <w:pPr>
        <w:pStyle w:val="PL"/>
      </w:pPr>
      <w:r>
        <w:t xml:space="preserve">      the later of the time at which the threshold offset was last applied, </w:t>
      </w:r>
    </w:p>
    <w:p w14:paraId="1BE41F78" w14:textId="77777777" w:rsidR="00E15263" w:rsidRDefault="00E15263" w:rsidP="00E15263">
      <w:pPr>
        <w:pStyle w:val="PL"/>
      </w:pPr>
      <w:r>
        <w:t xml:space="preserve">      or the time at which the counter was last initialized (for resettable </w:t>
      </w:r>
    </w:p>
    <w:p w14:paraId="1998021B" w14:textId="77777777" w:rsidR="00E15263" w:rsidRDefault="00E15263" w:rsidP="00E15263">
      <w:pPr>
        <w:pStyle w:val="PL"/>
      </w:pPr>
      <w:r>
        <w:t xml:space="preserve">      counters) (Rec. ITU-T X. 733).";</w:t>
      </w:r>
    </w:p>
    <w:p w14:paraId="77959288" w14:textId="77777777" w:rsidR="00E15263" w:rsidRDefault="00E15263" w:rsidP="00E15263">
      <w:pPr>
        <w:pStyle w:val="PL"/>
      </w:pPr>
      <w:r>
        <w:t xml:space="preserve">      </w:t>
      </w:r>
    </w:p>
    <w:p w14:paraId="40236B9C" w14:textId="77777777" w:rsidR="00E15263" w:rsidRDefault="00E15263" w:rsidP="00E15263">
      <w:pPr>
        <w:pStyle w:val="PL"/>
      </w:pPr>
      <w:r>
        <w:t xml:space="preserve">    leaf observedMeasurement {</w:t>
      </w:r>
    </w:p>
    <w:p w14:paraId="29E4116C" w14:textId="77777777" w:rsidR="00E15263" w:rsidRDefault="00E15263" w:rsidP="00E15263">
      <w:pPr>
        <w:pStyle w:val="PL"/>
      </w:pPr>
      <w:r>
        <w:t xml:space="preserve">      type string;</w:t>
      </w:r>
    </w:p>
    <w:p w14:paraId="2D7D163B" w14:textId="77777777" w:rsidR="00E15263" w:rsidRDefault="00E15263" w:rsidP="00E15263">
      <w:pPr>
        <w:pStyle w:val="PL"/>
      </w:pPr>
      <w:r>
        <w:t xml:space="preserve">      mandatory true;</w:t>
      </w:r>
    </w:p>
    <w:p w14:paraId="32CA9F8A" w14:textId="77777777" w:rsidR="00E15263" w:rsidRDefault="00E15263" w:rsidP="00E15263">
      <w:pPr>
        <w:pStyle w:val="PL"/>
      </w:pPr>
      <w:r>
        <w:t xml:space="preserve">      description "The name of the monitored measurement that crossed the </w:t>
      </w:r>
    </w:p>
    <w:p w14:paraId="22573D43" w14:textId="77777777" w:rsidR="00E15263" w:rsidRDefault="00E15263" w:rsidP="00E15263">
      <w:pPr>
        <w:pStyle w:val="PL"/>
      </w:pPr>
      <w:r>
        <w:t xml:space="preserve">        threshold and that caused the notification (Rec. ITU-T X. 733 ";</w:t>
      </w:r>
    </w:p>
    <w:p w14:paraId="07D5FBCD" w14:textId="77777777" w:rsidR="00E15263" w:rsidRDefault="00E15263" w:rsidP="00E15263">
      <w:pPr>
        <w:pStyle w:val="PL"/>
      </w:pPr>
      <w:r>
        <w:t xml:space="preserve">    }</w:t>
      </w:r>
    </w:p>
    <w:p w14:paraId="37298D63" w14:textId="77777777" w:rsidR="00E15263" w:rsidRDefault="00E15263" w:rsidP="00E15263">
      <w:pPr>
        <w:pStyle w:val="PL"/>
      </w:pPr>
    </w:p>
    <w:p w14:paraId="5021E55B" w14:textId="77777777" w:rsidR="00E15263" w:rsidRDefault="00E15263" w:rsidP="00E15263">
      <w:pPr>
        <w:pStyle w:val="PL"/>
      </w:pPr>
      <w:r>
        <w:t xml:space="preserve">    leaf observedValue {</w:t>
      </w:r>
    </w:p>
    <w:p w14:paraId="3F68BE75" w14:textId="77777777" w:rsidR="00E15263" w:rsidRDefault="00E15263" w:rsidP="00E15263">
      <w:pPr>
        <w:pStyle w:val="PL"/>
      </w:pPr>
      <w:r>
        <w:t xml:space="preserve">      type union {</w:t>
      </w:r>
    </w:p>
    <w:p w14:paraId="305F65A6" w14:textId="77777777" w:rsidR="00E15263" w:rsidRDefault="00E15263" w:rsidP="00E15263">
      <w:pPr>
        <w:pStyle w:val="PL"/>
      </w:pPr>
      <w:r>
        <w:t xml:space="preserve">        type int64;</w:t>
      </w:r>
    </w:p>
    <w:p w14:paraId="56CB4E4C" w14:textId="77777777" w:rsidR="00E15263" w:rsidRDefault="00E15263" w:rsidP="00E15263">
      <w:pPr>
        <w:pStyle w:val="PL"/>
      </w:pPr>
      <w:r>
        <w:lastRenderedPageBreak/>
        <w:t xml:space="preserve">        type decimal64 {</w:t>
      </w:r>
    </w:p>
    <w:p w14:paraId="50878DE7" w14:textId="77777777" w:rsidR="00E15263" w:rsidRDefault="00E15263" w:rsidP="00E15263">
      <w:pPr>
        <w:pStyle w:val="PL"/>
      </w:pPr>
      <w:r>
        <w:t xml:space="preserve">          fraction-digits 7;</w:t>
      </w:r>
    </w:p>
    <w:p w14:paraId="7B5BBE04" w14:textId="77777777" w:rsidR="00E15263" w:rsidRDefault="00E15263" w:rsidP="00E15263">
      <w:pPr>
        <w:pStyle w:val="PL"/>
      </w:pPr>
      <w:r>
        <w:t xml:space="preserve">        }</w:t>
      </w:r>
    </w:p>
    <w:p w14:paraId="09959D43" w14:textId="77777777" w:rsidR="00E15263" w:rsidRDefault="00E15263" w:rsidP="00E15263">
      <w:pPr>
        <w:pStyle w:val="PL"/>
      </w:pPr>
      <w:r>
        <w:t xml:space="preserve">      }</w:t>
      </w:r>
    </w:p>
    <w:p w14:paraId="4BBEC5EB" w14:textId="77777777" w:rsidR="00E15263" w:rsidRDefault="00E15263" w:rsidP="00E15263">
      <w:pPr>
        <w:pStyle w:val="PL"/>
      </w:pPr>
      <w:r>
        <w:t xml:space="preserve">      mandatory true;</w:t>
      </w:r>
    </w:p>
    <w:p w14:paraId="70BB9326" w14:textId="77777777" w:rsidR="00E15263" w:rsidRDefault="00E15263" w:rsidP="00E15263">
      <w:pPr>
        <w:pStyle w:val="PL"/>
      </w:pPr>
      <w:r>
        <w:t xml:space="preserve">      description "The value of the gauge or counter which crossed the </w:t>
      </w:r>
    </w:p>
    <w:p w14:paraId="6708FD48" w14:textId="77777777" w:rsidR="00E15263" w:rsidRDefault="00E15263" w:rsidP="00E15263">
      <w:pPr>
        <w:pStyle w:val="PL"/>
      </w:pPr>
      <w:r>
        <w:t xml:space="preserve">        threshold. This may be different from the threshold value if, for </w:t>
      </w:r>
    </w:p>
    <w:p w14:paraId="5EE9A353" w14:textId="77777777" w:rsidR="00E15263" w:rsidRDefault="00E15263" w:rsidP="00E15263">
      <w:pPr>
        <w:pStyle w:val="PL"/>
      </w:pPr>
      <w:r>
        <w:t xml:space="preserve">        example, the gauge may only take on discrete values. </w:t>
      </w:r>
    </w:p>
    <w:p w14:paraId="442B7DC5" w14:textId="77777777" w:rsidR="00E15263" w:rsidRDefault="00E15263" w:rsidP="00E15263">
      <w:pPr>
        <w:pStyle w:val="PL"/>
      </w:pPr>
      <w:r>
        <w:t xml:space="preserve">        Integer values are used for counters and float values for gauges </w:t>
      </w:r>
    </w:p>
    <w:p w14:paraId="5384C781" w14:textId="77777777" w:rsidR="00E15263" w:rsidRDefault="00E15263" w:rsidP="00E15263">
      <w:pPr>
        <w:pStyle w:val="PL"/>
      </w:pPr>
      <w:r>
        <w:t xml:space="preserve">        (Rec. ITU-T X. 733). Note that a 'number' type property can contain </w:t>
      </w:r>
    </w:p>
    <w:p w14:paraId="27E69102" w14:textId="77777777" w:rsidR="00E15263" w:rsidRDefault="00E15263" w:rsidP="00E15263">
      <w:pPr>
        <w:pStyle w:val="PL"/>
      </w:pPr>
      <w:r>
        <w:t xml:space="preserve">        both integers and floating point numbers.";</w:t>
      </w:r>
    </w:p>
    <w:p w14:paraId="5355B7D7" w14:textId="77777777" w:rsidR="00E15263" w:rsidRDefault="00E15263" w:rsidP="00E15263">
      <w:pPr>
        <w:pStyle w:val="PL"/>
      </w:pPr>
      <w:r>
        <w:t xml:space="preserve">    }</w:t>
      </w:r>
    </w:p>
    <w:p w14:paraId="1A7AA333" w14:textId="77777777" w:rsidR="00E15263" w:rsidRDefault="00E15263" w:rsidP="00E15263">
      <w:pPr>
        <w:pStyle w:val="PL"/>
      </w:pPr>
    </w:p>
    <w:p w14:paraId="6DD3AB2C" w14:textId="77777777" w:rsidR="00E15263" w:rsidRDefault="00E15263" w:rsidP="00E15263">
      <w:pPr>
        <w:pStyle w:val="PL"/>
      </w:pPr>
      <w:r>
        <w:t xml:space="preserve">    list thresholdLevel {</w:t>
      </w:r>
    </w:p>
    <w:p w14:paraId="6C5ABA68" w14:textId="77777777" w:rsidR="00E15263" w:rsidRDefault="00E15263" w:rsidP="00E15263">
      <w:pPr>
        <w:pStyle w:val="PL"/>
      </w:pPr>
      <w:r>
        <w:t xml:space="preserve">      description "In the case of a gauge the threshold level specifies </w:t>
      </w:r>
    </w:p>
    <w:p w14:paraId="6FAE18B2" w14:textId="77777777" w:rsidR="00E15263" w:rsidRDefault="00E15263" w:rsidP="00E15263">
      <w:pPr>
        <w:pStyle w:val="PL"/>
      </w:pPr>
      <w:r>
        <w:t xml:space="preserve">        a pair of threshold values, the first being the value of the crossed </w:t>
      </w:r>
    </w:p>
    <w:p w14:paraId="04F65AAE" w14:textId="77777777" w:rsidR="00E15263" w:rsidRDefault="00E15263" w:rsidP="00E15263">
      <w:pPr>
        <w:pStyle w:val="PL"/>
      </w:pPr>
      <w:r>
        <w:t xml:space="preserve">        threshold and the second, its corresponding hysteresis; in the case </w:t>
      </w:r>
    </w:p>
    <w:p w14:paraId="7A017BFB" w14:textId="77777777" w:rsidR="00E15263" w:rsidRDefault="00E15263" w:rsidP="00E15263">
      <w:pPr>
        <w:pStyle w:val="PL"/>
      </w:pPr>
      <w:r>
        <w:t xml:space="preserve">        of a counter the threshold level specifies only the threshold value </w:t>
      </w:r>
    </w:p>
    <w:p w14:paraId="25FE43EC" w14:textId="77777777" w:rsidR="00E15263" w:rsidRDefault="00E15263" w:rsidP="00E15263">
      <w:pPr>
        <w:pStyle w:val="PL"/>
      </w:pPr>
      <w:r>
        <w:t xml:space="preserve">        (Rec. ITU-T X. 733).";</w:t>
      </w:r>
    </w:p>
    <w:p w14:paraId="26807267" w14:textId="77777777" w:rsidR="00E15263" w:rsidRDefault="00E15263" w:rsidP="00E15263">
      <w:pPr>
        <w:pStyle w:val="PL"/>
      </w:pPr>
      <w:r>
        <w:t xml:space="preserve">      max-elements 1;</w:t>
      </w:r>
    </w:p>
    <w:p w14:paraId="28B19FB4" w14:textId="77777777" w:rsidR="00E15263" w:rsidRDefault="00E15263" w:rsidP="00E15263">
      <w:pPr>
        <w:pStyle w:val="PL"/>
      </w:pPr>
      <w:r>
        <w:t xml:space="preserve">      key idx;</w:t>
      </w:r>
    </w:p>
    <w:p w14:paraId="41487E67" w14:textId="77777777" w:rsidR="00E15263" w:rsidRDefault="00E15263" w:rsidP="00E15263">
      <w:pPr>
        <w:pStyle w:val="PL"/>
      </w:pPr>
      <w:r>
        <w:t xml:space="preserve">      leaf idx { type int32; }</w:t>
      </w:r>
    </w:p>
    <w:p w14:paraId="1526103C" w14:textId="77777777" w:rsidR="00E15263" w:rsidRDefault="00E15263" w:rsidP="00E15263">
      <w:pPr>
        <w:pStyle w:val="PL"/>
      </w:pPr>
      <w:r>
        <w:t xml:space="preserve">      uses ThresholdLevelIndGrp;</w:t>
      </w:r>
    </w:p>
    <w:p w14:paraId="704986F7" w14:textId="77777777" w:rsidR="00E15263" w:rsidRDefault="00E15263" w:rsidP="00E15263">
      <w:pPr>
        <w:pStyle w:val="PL"/>
      </w:pPr>
      <w:r>
        <w:t xml:space="preserve">    }</w:t>
      </w:r>
    </w:p>
    <w:p w14:paraId="4FCBA246" w14:textId="77777777" w:rsidR="00E15263" w:rsidRDefault="00E15263" w:rsidP="00E15263">
      <w:pPr>
        <w:pStyle w:val="PL"/>
      </w:pPr>
    </w:p>
    <w:p w14:paraId="521D2AAD" w14:textId="77777777" w:rsidR="00E15263" w:rsidRDefault="00E15263" w:rsidP="00E15263">
      <w:pPr>
        <w:pStyle w:val="PL"/>
      </w:pPr>
      <w:r>
        <w:t xml:space="preserve">    leaf armTime {</w:t>
      </w:r>
    </w:p>
    <w:p w14:paraId="43FB011E" w14:textId="77777777" w:rsidR="00E15263" w:rsidRDefault="00E15263" w:rsidP="00E15263">
      <w:pPr>
        <w:pStyle w:val="PL"/>
      </w:pPr>
      <w:r>
        <w:t xml:space="preserve">      type yang:date-and-time;</w:t>
      </w:r>
    </w:p>
    <w:p w14:paraId="0F66C6AD" w14:textId="77777777" w:rsidR="00E15263" w:rsidRDefault="00E15263" w:rsidP="00E15263">
      <w:pPr>
        <w:pStyle w:val="PL"/>
      </w:pPr>
      <w:r>
        <w:t xml:space="preserve">      description "For a gauge threshold, the time at which the threshold </w:t>
      </w:r>
    </w:p>
    <w:p w14:paraId="74E0881A" w14:textId="77777777" w:rsidR="00E15263" w:rsidRDefault="00E15263" w:rsidP="00E15263">
      <w:pPr>
        <w:pStyle w:val="PL"/>
      </w:pPr>
      <w:r>
        <w:t xml:space="preserve">        was last re-armed, namely the time after the previous threshold </w:t>
      </w:r>
    </w:p>
    <w:p w14:paraId="64D2428E" w14:textId="77777777" w:rsidR="00E15263" w:rsidRDefault="00E15263" w:rsidP="00E15263">
      <w:pPr>
        <w:pStyle w:val="PL"/>
      </w:pPr>
      <w:r>
        <w:t xml:space="preserve">        crossing at which the hysteresis value of the threshold was </w:t>
      </w:r>
    </w:p>
    <w:p w14:paraId="71503E30" w14:textId="77777777" w:rsidR="00E15263" w:rsidRDefault="00E15263" w:rsidP="00E15263">
      <w:pPr>
        <w:pStyle w:val="PL"/>
      </w:pPr>
      <w:r>
        <w:t xml:space="preserve">        exceeded thus again permitting generation of notifications when the </w:t>
      </w:r>
    </w:p>
    <w:p w14:paraId="2E6EBA44" w14:textId="77777777" w:rsidR="00E15263" w:rsidRDefault="00E15263" w:rsidP="00E15263">
      <w:pPr>
        <w:pStyle w:val="PL"/>
      </w:pPr>
      <w:r>
        <w:t xml:space="preserve">        threshold is crossed. For a counter threshold, the later of the time </w:t>
      </w:r>
    </w:p>
    <w:p w14:paraId="68EC7BDF" w14:textId="77777777" w:rsidR="00E15263" w:rsidRDefault="00E15263" w:rsidP="00E15263">
      <w:pPr>
        <w:pStyle w:val="PL"/>
      </w:pPr>
      <w:r>
        <w:t xml:space="preserve">        at which the threshold offset was last applied, or the time at </w:t>
      </w:r>
    </w:p>
    <w:p w14:paraId="53590A8E" w14:textId="77777777" w:rsidR="00E15263" w:rsidRDefault="00E15263" w:rsidP="00E15263">
      <w:pPr>
        <w:pStyle w:val="PL"/>
      </w:pPr>
      <w:r>
        <w:t xml:space="preserve">        which the counter was last initialized (for resettable counters) </w:t>
      </w:r>
    </w:p>
    <w:p w14:paraId="19F6BCAF" w14:textId="77777777" w:rsidR="00E15263" w:rsidRDefault="00E15263" w:rsidP="00E15263">
      <w:pPr>
        <w:pStyle w:val="PL"/>
      </w:pPr>
      <w:r>
        <w:t xml:space="preserve">        (Rec. ITU-T X. 733)";</w:t>
      </w:r>
    </w:p>
    <w:p w14:paraId="29B149E9" w14:textId="77777777" w:rsidR="00E15263" w:rsidRDefault="00E15263" w:rsidP="00E15263">
      <w:pPr>
        <w:pStyle w:val="PL"/>
      </w:pPr>
      <w:r>
        <w:t xml:space="preserve">    }</w:t>
      </w:r>
    </w:p>
    <w:p w14:paraId="116D3C4D" w14:textId="77777777" w:rsidR="00E15263" w:rsidRDefault="00E15263" w:rsidP="00E15263">
      <w:pPr>
        <w:pStyle w:val="PL"/>
      </w:pPr>
      <w:r>
        <w:t xml:space="preserve">  }  </w:t>
      </w:r>
    </w:p>
    <w:p w14:paraId="26AF027B" w14:textId="77777777" w:rsidR="00E15263" w:rsidRDefault="00E15263" w:rsidP="00E15263">
      <w:pPr>
        <w:pStyle w:val="PL"/>
      </w:pPr>
      <w:r>
        <w:t xml:space="preserve">  </w:t>
      </w:r>
    </w:p>
    <w:p w14:paraId="22FEFE7B" w14:textId="77777777" w:rsidR="00E15263" w:rsidRDefault="00E15263" w:rsidP="00E15263">
      <w:pPr>
        <w:pStyle w:val="PL"/>
      </w:pPr>
      <w:r>
        <w:t xml:space="preserve">  grouping AlarmRecordGrp {</w:t>
      </w:r>
    </w:p>
    <w:p w14:paraId="2B756756" w14:textId="77777777" w:rsidR="00E15263" w:rsidRDefault="00E15263" w:rsidP="00E15263">
      <w:pPr>
        <w:pStyle w:val="PL"/>
      </w:pPr>
      <w:r>
        <w:t xml:space="preserve">    description "Contains alarm information of an alarmed object instance.</w:t>
      </w:r>
    </w:p>
    <w:p w14:paraId="520A1FFD" w14:textId="77777777" w:rsidR="00E15263" w:rsidRDefault="00E15263" w:rsidP="00E15263">
      <w:pPr>
        <w:pStyle w:val="PL"/>
      </w:pPr>
      <w:r>
        <w:t xml:space="preserve">      A new record is created in the alarm list when an alarmed object</w:t>
      </w:r>
    </w:p>
    <w:p w14:paraId="697A0D44" w14:textId="77777777" w:rsidR="00E15263" w:rsidRDefault="00E15263" w:rsidP="00E15263">
      <w:pPr>
        <w:pStyle w:val="PL"/>
      </w:pPr>
      <w:r>
        <w:t xml:space="preserve">      instance generates an alarm and no alarm record exists with the same</w:t>
      </w:r>
    </w:p>
    <w:p w14:paraId="0A5BDA2D" w14:textId="77777777" w:rsidR="00E15263" w:rsidRDefault="00E15263" w:rsidP="00E15263">
      <w:pPr>
        <w:pStyle w:val="PL"/>
      </w:pPr>
      <w:r>
        <w:t xml:space="preserve">      values for objectInstance, alarmType, probableCause and specificProblem.</w:t>
      </w:r>
    </w:p>
    <w:p w14:paraId="00CD961E" w14:textId="77777777" w:rsidR="00E15263" w:rsidRDefault="00E15263" w:rsidP="00E15263">
      <w:pPr>
        <w:pStyle w:val="PL"/>
      </w:pPr>
      <w:r>
        <w:t xml:space="preserve">      When a new record is created the MnS producer creates an alarmId, that</w:t>
      </w:r>
    </w:p>
    <w:p w14:paraId="6A049EFD" w14:textId="77777777" w:rsidR="00E15263" w:rsidRDefault="00E15263" w:rsidP="00E15263">
      <w:pPr>
        <w:pStyle w:val="PL"/>
      </w:pPr>
      <w:r>
        <w:t xml:space="preserve">      unambiguously identifies an alarm record in the AlarmList.</w:t>
      </w:r>
    </w:p>
    <w:p w14:paraId="4E54428D" w14:textId="77777777" w:rsidR="00E15263" w:rsidRDefault="00E15263" w:rsidP="00E15263">
      <w:pPr>
        <w:pStyle w:val="PL"/>
      </w:pPr>
    </w:p>
    <w:p w14:paraId="1189FD15" w14:textId="77777777" w:rsidR="00E15263" w:rsidRDefault="00E15263" w:rsidP="00E15263">
      <w:pPr>
        <w:pStyle w:val="PL"/>
      </w:pPr>
      <w:r>
        <w:t xml:space="preserve">      Alarm records are maintained only for active alarms. Inactive alarms are</w:t>
      </w:r>
    </w:p>
    <w:p w14:paraId="75BECAA5" w14:textId="77777777" w:rsidR="00E15263" w:rsidRDefault="00E15263" w:rsidP="00E15263">
      <w:pPr>
        <w:pStyle w:val="PL"/>
      </w:pPr>
      <w:r>
        <w:t xml:space="preserve">      automatically deleted by the MnS producer from the AlarmList.</w:t>
      </w:r>
    </w:p>
    <w:p w14:paraId="337108BD" w14:textId="77777777" w:rsidR="00E15263" w:rsidRDefault="00E15263" w:rsidP="00E15263">
      <w:pPr>
        <w:pStyle w:val="PL"/>
      </w:pPr>
      <w:r>
        <w:t xml:space="preserve">      Active alarms are alarms whose</w:t>
      </w:r>
    </w:p>
    <w:p w14:paraId="12690A9D" w14:textId="77777777" w:rsidR="00E15263" w:rsidRDefault="00E15263" w:rsidP="00E15263">
      <w:pPr>
        <w:pStyle w:val="PL"/>
      </w:pPr>
      <w:r>
        <w:t xml:space="preserve">      a)  perceivedSeverity is not CLEARED, or whose</w:t>
      </w:r>
    </w:p>
    <w:p w14:paraId="62C8D53E" w14:textId="77777777" w:rsidR="00E15263" w:rsidRDefault="00E15263" w:rsidP="00E15263">
      <w:pPr>
        <w:pStyle w:val="PL"/>
      </w:pPr>
      <w:r>
        <w:t xml:space="preserve">      b)  perceivedSeverity is CLEARED and its ackState is not ACKNOWLEDED.";</w:t>
      </w:r>
    </w:p>
    <w:p w14:paraId="4DA98BCE" w14:textId="77777777" w:rsidR="00E15263" w:rsidRDefault="00E15263" w:rsidP="00E15263">
      <w:pPr>
        <w:pStyle w:val="PL"/>
      </w:pPr>
    </w:p>
    <w:p w14:paraId="7C654755" w14:textId="77777777" w:rsidR="00E15263" w:rsidRDefault="00E15263" w:rsidP="00E15263">
      <w:pPr>
        <w:pStyle w:val="PL"/>
      </w:pPr>
      <w:r>
        <w:t xml:space="preserve">    leaf alarmId {</w:t>
      </w:r>
    </w:p>
    <w:p w14:paraId="546E7E7D" w14:textId="77777777" w:rsidR="00E15263" w:rsidRDefault="00E15263" w:rsidP="00E15263">
      <w:pPr>
        <w:pStyle w:val="PL"/>
      </w:pPr>
      <w:r>
        <w:t xml:space="preserve">      type string;</w:t>
      </w:r>
    </w:p>
    <w:p w14:paraId="2DF76FEE" w14:textId="77777777" w:rsidR="00E15263" w:rsidRDefault="00E15263" w:rsidP="00E15263">
      <w:pPr>
        <w:pStyle w:val="PL"/>
      </w:pPr>
      <w:r>
        <w:t xml:space="preserve">      mandatory true;</w:t>
      </w:r>
    </w:p>
    <w:p w14:paraId="088DD43B" w14:textId="77777777" w:rsidR="00E15263" w:rsidRDefault="00E15263" w:rsidP="00E15263">
      <w:pPr>
        <w:pStyle w:val="PL"/>
      </w:pPr>
      <w:r>
        <w:t xml:space="preserve">      description "Identifies the alarmRecord";</w:t>
      </w:r>
    </w:p>
    <w:p w14:paraId="44139BF2" w14:textId="77777777" w:rsidR="00E15263" w:rsidRDefault="00E15263" w:rsidP="00E15263">
      <w:pPr>
        <w:pStyle w:val="PL"/>
      </w:pPr>
      <w:r>
        <w:t xml:space="preserve">      yext3gpp:notNotifyable;</w:t>
      </w:r>
    </w:p>
    <w:p w14:paraId="3F527BD0" w14:textId="77777777" w:rsidR="00E15263" w:rsidRDefault="00E15263" w:rsidP="00E15263">
      <w:pPr>
        <w:pStyle w:val="PL"/>
      </w:pPr>
      <w:r>
        <w:t xml:space="preserve">      yext3gpp:inVariant;</w:t>
      </w:r>
    </w:p>
    <w:p w14:paraId="5A64BFCA" w14:textId="77777777" w:rsidR="00E15263" w:rsidRDefault="00E15263" w:rsidP="00E15263">
      <w:pPr>
        <w:pStyle w:val="PL"/>
      </w:pPr>
      <w:r>
        <w:t xml:space="preserve">    }</w:t>
      </w:r>
    </w:p>
    <w:p w14:paraId="661E916E" w14:textId="77777777" w:rsidR="00E15263" w:rsidRDefault="00E15263" w:rsidP="00E15263">
      <w:pPr>
        <w:pStyle w:val="PL"/>
      </w:pPr>
    </w:p>
    <w:p w14:paraId="3DBE1C20" w14:textId="77777777" w:rsidR="00E15263" w:rsidRDefault="00E15263" w:rsidP="00E15263">
      <w:pPr>
        <w:pStyle w:val="PL"/>
      </w:pPr>
      <w:r>
        <w:t xml:space="preserve">    leaf objectInstance {</w:t>
      </w:r>
    </w:p>
    <w:p w14:paraId="4149D86F" w14:textId="77777777" w:rsidR="00E15263" w:rsidRDefault="00E15263" w:rsidP="00E15263">
      <w:pPr>
        <w:pStyle w:val="PL"/>
      </w:pPr>
      <w:r>
        <w:t xml:space="preserve">      type types3gpp:DistinguishedName;</w:t>
      </w:r>
    </w:p>
    <w:p w14:paraId="4900E7E0" w14:textId="77777777" w:rsidR="00E15263" w:rsidRDefault="00E15263" w:rsidP="00E15263">
      <w:pPr>
        <w:pStyle w:val="PL"/>
      </w:pPr>
      <w:r>
        <w:t xml:space="preserve">      config false ;</w:t>
      </w:r>
    </w:p>
    <w:p w14:paraId="42CC5624" w14:textId="77777777" w:rsidR="00E15263" w:rsidRDefault="00E15263" w:rsidP="00E15263">
      <w:pPr>
        <w:pStyle w:val="PL"/>
      </w:pPr>
      <w:r>
        <w:t xml:space="preserve">      mandatory true;</w:t>
      </w:r>
    </w:p>
    <w:p w14:paraId="34116DC8" w14:textId="77777777" w:rsidR="00E15263" w:rsidRDefault="00E15263" w:rsidP="00E15263">
      <w:pPr>
        <w:pStyle w:val="PL"/>
      </w:pPr>
      <w:r>
        <w:t xml:space="preserve">      yext3gpp:notNotifyable;</w:t>
      </w:r>
    </w:p>
    <w:p w14:paraId="1BAD6F2B" w14:textId="77777777" w:rsidR="00E15263" w:rsidRDefault="00E15263" w:rsidP="00E15263">
      <w:pPr>
        <w:pStyle w:val="PL"/>
      </w:pPr>
      <w:r>
        <w:t xml:space="preserve">      yext3gpp:inVariant;</w:t>
      </w:r>
    </w:p>
    <w:p w14:paraId="678E9278" w14:textId="77777777" w:rsidR="00E15263" w:rsidRDefault="00E15263" w:rsidP="00E15263">
      <w:pPr>
        <w:pStyle w:val="PL"/>
      </w:pPr>
      <w:r>
        <w:t xml:space="preserve">    }</w:t>
      </w:r>
    </w:p>
    <w:p w14:paraId="6395FB3B" w14:textId="77777777" w:rsidR="00E15263" w:rsidRDefault="00E15263" w:rsidP="00E15263">
      <w:pPr>
        <w:pStyle w:val="PL"/>
      </w:pPr>
    </w:p>
    <w:p w14:paraId="0BD3E705" w14:textId="77777777" w:rsidR="00E15263" w:rsidRDefault="00E15263" w:rsidP="00E15263">
      <w:pPr>
        <w:pStyle w:val="PL"/>
      </w:pPr>
      <w:r>
        <w:t xml:space="preserve">    leaf notificationId {</w:t>
      </w:r>
    </w:p>
    <w:p w14:paraId="5B526376" w14:textId="77777777" w:rsidR="00E15263" w:rsidRDefault="00E15263" w:rsidP="00E15263">
      <w:pPr>
        <w:pStyle w:val="PL"/>
      </w:pPr>
      <w:r>
        <w:t xml:space="preserve">      type int32;</w:t>
      </w:r>
    </w:p>
    <w:p w14:paraId="02BE8C00" w14:textId="77777777" w:rsidR="00E15263" w:rsidRDefault="00E15263" w:rsidP="00E15263">
      <w:pPr>
        <w:pStyle w:val="PL"/>
      </w:pPr>
      <w:r>
        <w:t xml:space="preserve">      config false ;</w:t>
      </w:r>
    </w:p>
    <w:p w14:paraId="630D7F37" w14:textId="77777777" w:rsidR="00E15263" w:rsidRDefault="00E15263" w:rsidP="00E15263">
      <w:pPr>
        <w:pStyle w:val="PL"/>
      </w:pPr>
      <w:r>
        <w:t xml:space="preserve">      mandatory true;</w:t>
      </w:r>
    </w:p>
    <w:p w14:paraId="17D64910" w14:textId="77777777" w:rsidR="00E15263" w:rsidRDefault="00E15263" w:rsidP="00E15263">
      <w:pPr>
        <w:pStyle w:val="PL"/>
      </w:pPr>
      <w:r>
        <w:t xml:space="preserve">      description "The Id of the last notification updating the AlarmRecord.";</w:t>
      </w:r>
    </w:p>
    <w:p w14:paraId="12BD9A65" w14:textId="77777777" w:rsidR="00E15263" w:rsidRDefault="00E15263" w:rsidP="00E15263">
      <w:pPr>
        <w:pStyle w:val="PL"/>
      </w:pPr>
      <w:r>
        <w:t xml:space="preserve">      yext3gpp:notNotifyable;</w:t>
      </w:r>
    </w:p>
    <w:p w14:paraId="0ED8D548" w14:textId="77777777" w:rsidR="00E15263" w:rsidRDefault="00E15263" w:rsidP="00E15263">
      <w:pPr>
        <w:pStyle w:val="PL"/>
      </w:pPr>
      <w:r>
        <w:t xml:space="preserve">    }</w:t>
      </w:r>
    </w:p>
    <w:p w14:paraId="2F7AF4AA" w14:textId="77777777" w:rsidR="00E15263" w:rsidRDefault="00E15263" w:rsidP="00E15263">
      <w:pPr>
        <w:pStyle w:val="PL"/>
      </w:pPr>
    </w:p>
    <w:p w14:paraId="1B08D881" w14:textId="77777777" w:rsidR="00E15263" w:rsidRDefault="00E15263" w:rsidP="00E15263">
      <w:pPr>
        <w:pStyle w:val="PL"/>
      </w:pPr>
      <w:r>
        <w:t xml:space="preserve">    leaf alarmRaisedTime {</w:t>
      </w:r>
    </w:p>
    <w:p w14:paraId="3D668FED" w14:textId="77777777" w:rsidR="00E15263" w:rsidRDefault="00E15263" w:rsidP="00E15263">
      <w:pPr>
        <w:pStyle w:val="PL"/>
      </w:pPr>
      <w:r>
        <w:t xml:space="preserve">      type yang:date-and-time ;</w:t>
      </w:r>
    </w:p>
    <w:p w14:paraId="22AC4061" w14:textId="77777777" w:rsidR="00E15263" w:rsidRDefault="00E15263" w:rsidP="00E15263">
      <w:pPr>
        <w:pStyle w:val="PL"/>
      </w:pPr>
      <w:r>
        <w:lastRenderedPageBreak/>
        <w:t xml:space="preserve">      mandatory true;</w:t>
      </w:r>
    </w:p>
    <w:p w14:paraId="452E9571" w14:textId="77777777" w:rsidR="00E15263" w:rsidRDefault="00E15263" w:rsidP="00E15263">
      <w:pPr>
        <w:pStyle w:val="PL"/>
      </w:pPr>
      <w:r>
        <w:t xml:space="preserve">      config false ;</w:t>
      </w:r>
    </w:p>
    <w:p w14:paraId="2727DF7A" w14:textId="77777777" w:rsidR="00E15263" w:rsidRDefault="00E15263" w:rsidP="00E15263">
      <w:pPr>
        <w:pStyle w:val="PL"/>
      </w:pPr>
      <w:r>
        <w:t xml:space="preserve">      yext3gpp:notNotifyable;</w:t>
      </w:r>
    </w:p>
    <w:p w14:paraId="3FB5137A" w14:textId="77777777" w:rsidR="00E15263" w:rsidRDefault="00E15263" w:rsidP="00E15263">
      <w:pPr>
        <w:pStyle w:val="PL"/>
      </w:pPr>
      <w:r>
        <w:t xml:space="preserve">    }</w:t>
      </w:r>
    </w:p>
    <w:p w14:paraId="20B90617" w14:textId="77777777" w:rsidR="00E15263" w:rsidRDefault="00E15263" w:rsidP="00E15263">
      <w:pPr>
        <w:pStyle w:val="PL"/>
      </w:pPr>
    </w:p>
    <w:p w14:paraId="752B60DE" w14:textId="77777777" w:rsidR="00E15263" w:rsidRDefault="00E15263" w:rsidP="00E15263">
      <w:pPr>
        <w:pStyle w:val="PL"/>
      </w:pPr>
      <w:r>
        <w:t xml:space="preserve">    leaf alarmChangedTime {</w:t>
      </w:r>
    </w:p>
    <w:p w14:paraId="1C300D8D" w14:textId="77777777" w:rsidR="00E15263" w:rsidRDefault="00E15263" w:rsidP="00E15263">
      <w:pPr>
        <w:pStyle w:val="PL"/>
      </w:pPr>
      <w:r>
        <w:t xml:space="preserve">      type yang:date-and-time ;</w:t>
      </w:r>
    </w:p>
    <w:p w14:paraId="7A849916" w14:textId="77777777" w:rsidR="00E15263" w:rsidRDefault="00E15263" w:rsidP="00E15263">
      <w:pPr>
        <w:pStyle w:val="PL"/>
      </w:pPr>
      <w:r>
        <w:t xml:space="preserve">      config false ;</w:t>
      </w:r>
    </w:p>
    <w:p w14:paraId="4BF1CA0B" w14:textId="77777777" w:rsidR="00E15263" w:rsidRDefault="00E15263" w:rsidP="00E15263">
      <w:pPr>
        <w:pStyle w:val="PL"/>
      </w:pPr>
      <w:r>
        <w:t xml:space="preserve">      description "not applicable if related alarm has not changed";</w:t>
      </w:r>
    </w:p>
    <w:p w14:paraId="15E0D4F3" w14:textId="77777777" w:rsidR="00E15263" w:rsidRDefault="00E15263" w:rsidP="00E15263">
      <w:pPr>
        <w:pStyle w:val="PL"/>
      </w:pPr>
      <w:r>
        <w:t xml:space="preserve">      yext3gpp:notNotifyable;</w:t>
      </w:r>
    </w:p>
    <w:p w14:paraId="6D5636A8" w14:textId="77777777" w:rsidR="00E15263" w:rsidRDefault="00E15263" w:rsidP="00E15263">
      <w:pPr>
        <w:pStyle w:val="PL"/>
      </w:pPr>
      <w:r>
        <w:t xml:space="preserve">    }</w:t>
      </w:r>
    </w:p>
    <w:p w14:paraId="1F7BB6B5" w14:textId="77777777" w:rsidR="00E15263" w:rsidRDefault="00E15263" w:rsidP="00E15263">
      <w:pPr>
        <w:pStyle w:val="PL"/>
      </w:pPr>
    </w:p>
    <w:p w14:paraId="681CF1FA" w14:textId="77777777" w:rsidR="00E15263" w:rsidRDefault="00E15263" w:rsidP="00E15263">
      <w:pPr>
        <w:pStyle w:val="PL"/>
      </w:pPr>
      <w:r>
        <w:t xml:space="preserve">    leaf alarmClearedTime {</w:t>
      </w:r>
    </w:p>
    <w:p w14:paraId="397BF4D0" w14:textId="77777777" w:rsidR="00E15263" w:rsidRDefault="00E15263" w:rsidP="00E15263">
      <w:pPr>
        <w:pStyle w:val="PL"/>
      </w:pPr>
      <w:r>
        <w:t xml:space="preserve">      type yang:date-and-time ;</w:t>
      </w:r>
    </w:p>
    <w:p w14:paraId="636BA61A" w14:textId="77777777" w:rsidR="00E15263" w:rsidRDefault="00E15263" w:rsidP="00E15263">
      <w:pPr>
        <w:pStyle w:val="PL"/>
      </w:pPr>
      <w:r>
        <w:t xml:space="preserve">      config false ;</w:t>
      </w:r>
    </w:p>
    <w:p w14:paraId="33D02BC8" w14:textId="77777777" w:rsidR="00E15263" w:rsidRDefault="00E15263" w:rsidP="00E15263">
      <w:pPr>
        <w:pStyle w:val="PL"/>
      </w:pPr>
      <w:r>
        <w:t xml:space="preserve">      description "not applicable if related alarm was not cleared";</w:t>
      </w:r>
    </w:p>
    <w:p w14:paraId="542C668E" w14:textId="77777777" w:rsidR="00E15263" w:rsidRDefault="00E15263" w:rsidP="00E15263">
      <w:pPr>
        <w:pStyle w:val="PL"/>
      </w:pPr>
      <w:r>
        <w:t xml:space="preserve">      yext3gpp:notNotifyable;</w:t>
      </w:r>
    </w:p>
    <w:p w14:paraId="466739B1" w14:textId="77777777" w:rsidR="00E15263" w:rsidRDefault="00E15263" w:rsidP="00E15263">
      <w:pPr>
        <w:pStyle w:val="PL"/>
      </w:pPr>
      <w:r>
        <w:t xml:space="preserve">    }</w:t>
      </w:r>
    </w:p>
    <w:p w14:paraId="011D088E" w14:textId="77777777" w:rsidR="00E15263" w:rsidRDefault="00E15263" w:rsidP="00E15263">
      <w:pPr>
        <w:pStyle w:val="PL"/>
      </w:pPr>
    </w:p>
    <w:p w14:paraId="51DDED7A" w14:textId="77777777" w:rsidR="00E15263" w:rsidRDefault="00E15263" w:rsidP="00E15263">
      <w:pPr>
        <w:pStyle w:val="PL"/>
      </w:pPr>
      <w:r>
        <w:t xml:space="preserve">    leaf alarmType {</w:t>
      </w:r>
    </w:p>
    <w:p w14:paraId="49EC3C82" w14:textId="77777777" w:rsidR="00E15263" w:rsidRDefault="00E15263" w:rsidP="00E15263">
      <w:pPr>
        <w:pStyle w:val="PL"/>
      </w:pPr>
      <w:r>
        <w:t xml:space="preserve">      type eventType;</w:t>
      </w:r>
    </w:p>
    <w:p w14:paraId="06DA2EB5" w14:textId="77777777" w:rsidR="00E15263" w:rsidRDefault="00E15263" w:rsidP="00E15263">
      <w:pPr>
        <w:pStyle w:val="PL"/>
      </w:pPr>
      <w:r>
        <w:t xml:space="preserve">      config false ;</w:t>
      </w:r>
    </w:p>
    <w:p w14:paraId="7B3E834F" w14:textId="77777777" w:rsidR="00E15263" w:rsidRDefault="00E15263" w:rsidP="00E15263">
      <w:pPr>
        <w:pStyle w:val="PL"/>
      </w:pPr>
      <w:r>
        <w:t xml:space="preserve">      mandatory true;</w:t>
      </w:r>
    </w:p>
    <w:p w14:paraId="28405853" w14:textId="77777777" w:rsidR="00E15263" w:rsidRDefault="00E15263" w:rsidP="00E15263">
      <w:pPr>
        <w:pStyle w:val="PL"/>
      </w:pPr>
      <w:r>
        <w:t xml:space="preserve">      description "General category for the alarm.";</w:t>
      </w:r>
    </w:p>
    <w:p w14:paraId="47892DE9" w14:textId="77777777" w:rsidR="00E15263" w:rsidRDefault="00E15263" w:rsidP="00E15263">
      <w:pPr>
        <w:pStyle w:val="PL"/>
      </w:pPr>
      <w:r>
        <w:t xml:space="preserve">      yext3gpp:notNotifyable;</w:t>
      </w:r>
    </w:p>
    <w:p w14:paraId="74B3219A" w14:textId="77777777" w:rsidR="00E15263" w:rsidRDefault="00E15263" w:rsidP="00E15263">
      <w:pPr>
        <w:pStyle w:val="PL"/>
      </w:pPr>
      <w:r>
        <w:t xml:space="preserve">      yext3gpp:inVariant;</w:t>
      </w:r>
    </w:p>
    <w:p w14:paraId="171D089C" w14:textId="77777777" w:rsidR="00E15263" w:rsidRDefault="00E15263" w:rsidP="00E15263">
      <w:pPr>
        <w:pStyle w:val="PL"/>
      </w:pPr>
      <w:r>
        <w:t xml:space="preserve">    }</w:t>
      </w:r>
    </w:p>
    <w:p w14:paraId="4FDFFF4B" w14:textId="77777777" w:rsidR="00E15263" w:rsidRDefault="00E15263" w:rsidP="00E15263">
      <w:pPr>
        <w:pStyle w:val="PL"/>
      </w:pPr>
    </w:p>
    <w:p w14:paraId="5F51CA0B" w14:textId="77777777" w:rsidR="00E15263" w:rsidRDefault="00E15263" w:rsidP="00E15263">
      <w:pPr>
        <w:pStyle w:val="PL"/>
      </w:pPr>
      <w:r>
        <w:t xml:space="preserve">    leaf probableCause {</w:t>
      </w:r>
    </w:p>
    <w:p w14:paraId="5FC0F41E" w14:textId="77777777" w:rsidR="00E15263" w:rsidRDefault="00E15263" w:rsidP="00E15263">
      <w:pPr>
        <w:pStyle w:val="PL"/>
      </w:pPr>
      <w:r>
        <w:t xml:space="preserve">      type union {</w:t>
      </w:r>
    </w:p>
    <w:p w14:paraId="086200DD" w14:textId="77777777" w:rsidR="00E15263" w:rsidRDefault="00E15263" w:rsidP="00E15263">
      <w:pPr>
        <w:pStyle w:val="PL"/>
      </w:pPr>
      <w:r>
        <w:t xml:space="preserve">        type int32;</w:t>
      </w:r>
    </w:p>
    <w:p w14:paraId="32C7C938" w14:textId="77777777" w:rsidR="00E15263" w:rsidRDefault="00E15263" w:rsidP="00E15263">
      <w:pPr>
        <w:pStyle w:val="PL"/>
      </w:pPr>
      <w:r>
        <w:t xml:space="preserve">        type string;</w:t>
      </w:r>
    </w:p>
    <w:p w14:paraId="357F4641" w14:textId="77777777" w:rsidR="00E15263" w:rsidRDefault="00E15263" w:rsidP="00E15263">
      <w:pPr>
        <w:pStyle w:val="PL"/>
      </w:pPr>
      <w:r>
        <w:t xml:space="preserve">      }</w:t>
      </w:r>
    </w:p>
    <w:p w14:paraId="6EB70E71" w14:textId="77777777" w:rsidR="00E15263" w:rsidRDefault="00E15263" w:rsidP="00E15263">
      <w:pPr>
        <w:pStyle w:val="PL"/>
      </w:pPr>
      <w:r>
        <w:t xml:space="preserve">      config false ;</w:t>
      </w:r>
    </w:p>
    <w:p w14:paraId="7FB1F54A" w14:textId="77777777" w:rsidR="00E15263" w:rsidRDefault="00E15263" w:rsidP="00E15263">
      <w:pPr>
        <w:pStyle w:val="PL"/>
      </w:pPr>
      <w:r>
        <w:t xml:space="preserve">      mandatory true;</w:t>
      </w:r>
    </w:p>
    <w:p w14:paraId="691C1BFB" w14:textId="77777777" w:rsidR="00E15263" w:rsidRDefault="00E15263" w:rsidP="00E15263">
      <w:pPr>
        <w:pStyle w:val="PL"/>
      </w:pPr>
      <w:r>
        <w:t xml:space="preserve">      yext3gpp:notNotifyable;</w:t>
      </w:r>
    </w:p>
    <w:p w14:paraId="766A4F03" w14:textId="77777777" w:rsidR="00E15263" w:rsidRDefault="00E15263" w:rsidP="00E15263">
      <w:pPr>
        <w:pStyle w:val="PL"/>
      </w:pPr>
      <w:r>
        <w:t xml:space="preserve">      yext3gpp:inVariant;</w:t>
      </w:r>
    </w:p>
    <w:p w14:paraId="67661655" w14:textId="77777777" w:rsidR="00E15263" w:rsidRDefault="00E15263" w:rsidP="00E15263">
      <w:pPr>
        <w:pStyle w:val="PL"/>
      </w:pPr>
      <w:r>
        <w:t xml:space="preserve">    }</w:t>
      </w:r>
    </w:p>
    <w:p w14:paraId="5273989D" w14:textId="77777777" w:rsidR="00E15263" w:rsidRDefault="00E15263" w:rsidP="00E15263">
      <w:pPr>
        <w:pStyle w:val="PL"/>
      </w:pPr>
    </w:p>
    <w:p w14:paraId="37B2A1CB" w14:textId="77777777" w:rsidR="00E15263" w:rsidRDefault="00E15263" w:rsidP="00E15263">
      <w:pPr>
        <w:pStyle w:val="PL"/>
      </w:pPr>
      <w:r>
        <w:t xml:space="preserve">    leaf specificProblem {</w:t>
      </w:r>
    </w:p>
    <w:p w14:paraId="5AF5ABA8" w14:textId="77777777" w:rsidR="00E15263" w:rsidRDefault="00E15263" w:rsidP="00E15263">
      <w:pPr>
        <w:pStyle w:val="PL"/>
      </w:pPr>
      <w:r>
        <w:t xml:space="preserve">      type union {</w:t>
      </w:r>
    </w:p>
    <w:p w14:paraId="1DC72DBD" w14:textId="77777777" w:rsidR="00E15263" w:rsidRDefault="00E15263" w:rsidP="00E15263">
      <w:pPr>
        <w:pStyle w:val="PL"/>
      </w:pPr>
      <w:r>
        <w:t xml:space="preserve">        type int32;</w:t>
      </w:r>
    </w:p>
    <w:p w14:paraId="7D32801A" w14:textId="77777777" w:rsidR="00E15263" w:rsidRDefault="00E15263" w:rsidP="00E15263">
      <w:pPr>
        <w:pStyle w:val="PL"/>
      </w:pPr>
      <w:r>
        <w:t xml:space="preserve">        type string;</w:t>
      </w:r>
    </w:p>
    <w:p w14:paraId="15695A7C" w14:textId="77777777" w:rsidR="00E15263" w:rsidRDefault="00E15263" w:rsidP="00E15263">
      <w:pPr>
        <w:pStyle w:val="PL"/>
      </w:pPr>
      <w:r>
        <w:t xml:space="preserve">      }</w:t>
      </w:r>
    </w:p>
    <w:p w14:paraId="05C11666" w14:textId="77777777" w:rsidR="00E15263" w:rsidRDefault="00E15263" w:rsidP="00E15263">
      <w:pPr>
        <w:pStyle w:val="PL"/>
      </w:pPr>
      <w:r>
        <w:t xml:space="preserve">      config false ;</w:t>
      </w:r>
    </w:p>
    <w:p w14:paraId="5B85083E" w14:textId="77777777" w:rsidR="00E15263" w:rsidRDefault="00E15263" w:rsidP="00E15263">
      <w:pPr>
        <w:pStyle w:val="PL"/>
      </w:pPr>
      <w:r>
        <w:t xml:space="preserve">      reference "ITU-T Recommendation X.733 clause 8.1.2.2.";</w:t>
      </w:r>
    </w:p>
    <w:p w14:paraId="199A0D6A" w14:textId="77777777" w:rsidR="00E15263" w:rsidRDefault="00E15263" w:rsidP="00E15263">
      <w:pPr>
        <w:pStyle w:val="PL"/>
      </w:pPr>
      <w:r>
        <w:t xml:space="preserve">      yext3gpp:notNotifyable;</w:t>
      </w:r>
    </w:p>
    <w:p w14:paraId="46015BA5" w14:textId="77777777" w:rsidR="00E15263" w:rsidRDefault="00E15263" w:rsidP="00E15263">
      <w:pPr>
        <w:pStyle w:val="PL"/>
      </w:pPr>
      <w:r>
        <w:t xml:space="preserve">      yext3gpp:inVariant;</w:t>
      </w:r>
    </w:p>
    <w:p w14:paraId="3D25B55D" w14:textId="77777777" w:rsidR="00E15263" w:rsidRDefault="00E15263" w:rsidP="00E15263">
      <w:pPr>
        <w:pStyle w:val="PL"/>
      </w:pPr>
      <w:r>
        <w:t xml:space="preserve">    }</w:t>
      </w:r>
    </w:p>
    <w:p w14:paraId="6AAB8441" w14:textId="77777777" w:rsidR="00E15263" w:rsidRDefault="00E15263" w:rsidP="00E15263">
      <w:pPr>
        <w:pStyle w:val="PL"/>
      </w:pPr>
    </w:p>
    <w:p w14:paraId="50FD98CA" w14:textId="77777777" w:rsidR="00E15263" w:rsidRDefault="00E15263" w:rsidP="00E15263">
      <w:pPr>
        <w:pStyle w:val="PL"/>
      </w:pPr>
      <w:r>
        <w:t xml:space="preserve">    leaf perceivedSeverity {</w:t>
      </w:r>
    </w:p>
    <w:p w14:paraId="2BDB5BCB" w14:textId="77777777" w:rsidR="00E15263" w:rsidRDefault="00E15263" w:rsidP="00E15263">
      <w:pPr>
        <w:pStyle w:val="PL"/>
      </w:pPr>
      <w:r>
        <w:t xml:space="preserve">      type severity-level;</w:t>
      </w:r>
    </w:p>
    <w:p w14:paraId="195D4F7E" w14:textId="77777777" w:rsidR="00E15263" w:rsidRDefault="00E15263" w:rsidP="00E15263">
      <w:pPr>
        <w:pStyle w:val="PL"/>
      </w:pPr>
      <w:r>
        <w:t xml:space="preserve">      mandatory true;</w:t>
      </w:r>
    </w:p>
    <w:p w14:paraId="2BBF58F6" w14:textId="77777777" w:rsidR="00E15263" w:rsidRDefault="00E15263" w:rsidP="00E15263">
      <w:pPr>
        <w:pStyle w:val="PL"/>
      </w:pPr>
      <w:r>
        <w:t xml:space="preserve">      description "This is Writable only if producer supports consumer</w:t>
      </w:r>
    </w:p>
    <w:p w14:paraId="66C49415" w14:textId="77777777" w:rsidR="00E15263" w:rsidRDefault="00E15263" w:rsidP="00E15263">
      <w:pPr>
        <w:pStyle w:val="PL"/>
      </w:pPr>
      <w:r>
        <w:t xml:space="preserve">        to set perceivedSeverity to CLEARED";</w:t>
      </w:r>
    </w:p>
    <w:p w14:paraId="1E71C4BE" w14:textId="77777777" w:rsidR="00E15263" w:rsidRDefault="00E15263" w:rsidP="00E15263">
      <w:pPr>
        <w:pStyle w:val="PL"/>
      </w:pPr>
      <w:r>
        <w:t xml:space="preserve">      yext3gpp:notNotifyable;</w:t>
      </w:r>
    </w:p>
    <w:p w14:paraId="0D958212" w14:textId="77777777" w:rsidR="00E15263" w:rsidRDefault="00E15263" w:rsidP="00E15263">
      <w:pPr>
        <w:pStyle w:val="PL"/>
      </w:pPr>
      <w:r>
        <w:t xml:space="preserve">    }</w:t>
      </w:r>
    </w:p>
    <w:p w14:paraId="3BABA63C" w14:textId="77777777" w:rsidR="00E15263" w:rsidRDefault="00E15263" w:rsidP="00E15263">
      <w:pPr>
        <w:pStyle w:val="PL"/>
      </w:pPr>
    </w:p>
    <w:p w14:paraId="43152064" w14:textId="77777777" w:rsidR="00E15263" w:rsidRDefault="00E15263" w:rsidP="00E15263">
      <w:pPr>
        <w:pStyle w:val="PL"/>
      </w:pPr>
      <w:r>
        <w:t xml:space="preserve">    leaf backedUpStatus {</w:t>
      </w:r>
    </w:p>
    <w:p w14:paraId="1C8878F1" w14:textId="77777777" w:rsidR="00E15263" w:rsidRDefault="00E15263" w:rsidP="00E15263">
      <w:pPr>
        <w:pStyle w:val="PL"/>
      </w:pPr>
      <w:r>
        <w:t xml:space="preserve">      type boolean;</w:t>
      </w:r>
    </w:p>
    <w:p w14:paraId="3A947C82" w14:textId="77777777" w:rsidR="00E15263" w:rsidRDefault="00E15263" w:rsidP="00E15263">
      <w:pPr>
        <w:pStyle w:val="PL"/>
      </w:pPr>
      <w:r>
        <w:t xml:space="preserve">      config false ;</w:t>
      </w:r>
    </w:p>
    <w:p w14:paraId="6D796196" w14:textId="77777777" w:rsidR="00E15263" w:rsidRDefault="00E15263" w:rsidP="00E15263">
      <w:pPr>
        <w:pStyle w:val="PL"/>
      </w:pPr>
      <w:r>
        <w:t xml:space="preserve">      description "Indicates if an object (the MonitoredEntity) has a back</w:t>
      </w:r>
    </w:p>
    <w:p w14:paraId="64A1B9F1" w14:textId="77777777" w:rsidR="00E15263" w:rsidRDefault="00E15263" w:rsidP="00E15263">
      <w:pPr>
        <w:pStyle w:val="PL"/>
      </w:pPr>
      <w:r>
        <w:t xml:space="preserve">        up. See definition in ITU-T Recommendation X.733 clause 8.1.2.4.";</w:t>
      </w:r>
    </w:p>
    <w:p w14:paraId="2B673588" w14:textId="77777777" w:rsidR="00E15263" w:rsidRDefault="00E15263" w:rsidP="00E15263">
      <w:pPr>
        <w:pStyle w:val="PL"/>
      </w:pPr>
      <w:r>
        <w:t xml:space="preserve">      yext3gpp:notNotifyable;</w:t>
      </w:r>
    </w:p>
    <w:p w14:paraId="317D7A39" w14:textId="77777777" w:rsidR="00E15263" w:rsidRDefault="00E15263" w:rsidP="00E15263">
      <w:pPr>
        <w:pStyle w:val="PL"/>
      </w:pPr>
      <w:r>
        <w:t xml:space="preserve">    }</w:t>
      </w:r>
    </w:p>
    <w:p w14:paraId="35C6B20D" w14:textId="77777777" w:rsidR="00E15263" w:rsidRDefault="00E15263" w:rsidP="00E15263">
      <w:pPr>
        <w:pStyle w:val="PL"/>
      </w:pPr>
    </w:p>
    <w:p w14:paraId="22A9724B" w14:textId="77777777" w:rsidR="00E15263" w:rsidRDefault="00E15263" w:rsidP="00E15263">
      <w:pPr>
        <w:pStyle w:val="PL"/>
      </w:pPr>
      <w:r>
        <w:t xml:space="preserve">    leaf backUpObject {</w:t>
      </w:r>
    </w:p>
    <w:p w14:paraId="59926B5B" w14:textId="77777777" w:rsidR="00E15263" w:rsidRDefault="00E15263" w:rsidP="00E15263">
      <w:pPr>
        <w:pStyle w:val="PL"/>
      </w:pPr>
      <w:r>
        <w:t xml:space="preserve">      type types3gpp:DistinguishedName;</w:t>
      </w:r>
    </w:p>
    <w:p w14:paraId="612D602B" w14:textId="77777777" w:rsidR="00E15263" w:rsidRDefault="00E15263" w:rsidP="00E15263">
      <w:pPr>
        <w:pStyle w:val="PL"/>
      </w:pPr>
      <w:r>
        <w:t xml:space="preserve">      config false ;</w:t>
      </w:r>
    </w:p>
    <w:p w14:paraId="24CF30DB" w14:textId="77777777" w:rsidR="00E15263" w:rsidRDefault="00E15263" w:rsidP="00E15263">
      <w:pPr>
        <w:pStyle w:val="PL"/>
      </w:pPr>
      <w:r>
        <w:t xml:space="preserve">      description "Backup object of the alarmed object as defined in </w:t>
      </w:r>
    </w:p>
    <w:p w14:paraId="3B92163A" w14:textId="77777777" w:rsidR="00E15263" w:rsidRDefault="00E15263" w:rsidP="00E15263">
      <w:pPr>
        <w:pStyle w:val="PL"/>
      </w:pPr>
      <w:r>
        <w:t xml:space="preserve">        ITU-T Rec. X. 733";</w:t>
      </w:r>
    </w:p>
    <w:p w14:paraId="6E6B92A6" w14:textId="77777777" w:rsidR="00E15263" w:rsidRDefault="00E15263" w:rsidP="00E15263">
      <w:pPr>
        <w:pStyle w:val="PL"/>
      </w:pPr>
      <w:r>
        <w:t xml:space="preserve">      yext3gpp:notNotifyable;</w:t>
      </w:r>
    </w:p>
    <w:p w14:paraId="2FE5D381" w14:textId="77777777" w:rsidR="00E15263" w:rsidRDefault="00E15263" w:rsidP="00E15263">
      <w:pPr>
        <w:pStyle w:val="PL"/>
      </w:pPr>
      <w:r>
        <w:t xml:space="preserve">    }</w:t>
      </w:r>
    </w:p>
    <w:p w14:paraId="1EEFD69B" w14:textId="77777777" w:rsidR="00E15263" w:rsidRDefault="00E15263" w:rsidP="00E15263">
      <w:pPr>
        <w:pStyle w:val="PL"/>
      </w:pPr>
    </w:p>
    <w:p w14:paraId="7208AA82" w14:textId="77777777" w:rsidR="00E15263" w:rsidRDefault="00E15263" w:rsidP="00E15263">
      <w:pPr>
        <w:pStyle w:val="PL"/>
      </w:pPr>
      <w:r>
        <w:t xml:space="preserve">    leaf trendIndication {</w:t>
      </w:r>
    </w:p>
    <w:p w14:paraId="518231E4" w14:textId="77777777" w:rsidR="00E15263" w:rsidRDefault="00E15263" w:rsidP="00E15263">
      <w:pPr>
        <w:pStyle w:val="PL"/>
      </w:pPr>
      <w:r>
        <w:t xml:space="preserve">      type enumeration {</w:t>
      </w:r>
    </w:p>
    <w:p w14:paraId="0AC0CAA1" w14:textId="77777777" w:rsidR="00E15263" w:rsidRDefault="00E15263" w:rsidP="00E15263">
      <w:pPr>
        <w:pStyle w:val="PL"/>
      </w:pPr>
      <w:r>
        <w:t xml:space="preserve">        enum MORE_SEVERE;</w:t>
      </w:r>
    </w:p>
    <w:p w14:paraId="212A2AF4" w14:textId="77777777" w:rsidR="00E15263" w:rsidRDefault="00E15263" w:rsidP="00E15263">
      <w:pPr>
        <w:pStyle w:val="PL"/>
      </w:pPr>
      <w:r>
        <w:t xml:space="preserve">        enum NO_CHANGE;</w:t>
      </w:r>
    </w:p>
    <w:p w14:paraId="69BE8969" w14:textId="77777777" w:rsidR="00E15263" w:rsidRDefault="00E15263" w:rsidP="00E15263">
      <w:pPr>
        <w:pStyle w:val="PL"/>
      </w:pPr>
      <w:r>
        <w:lastRenderedPageBreak/>
        <w:t xml:space="preserve">        enum LESS_SEVERE;</w:t>
      </w:r>
    </w:p>
    <w:p w14:paraId="4DAA78E1" w14:textId="77777777" w:rsidR="00E15263" w:rsidRDefault="00E15263" w:rsidP="00E15263">
      <w:pPr>
        <w:pStyle w:val="PL"/>
      </w:pPr>
      <w:r>
        <w:t xml:space="preserve">      }</w:t>
      </w:r>
    </w:p>
    <w:p w14:paraId="1FEC339F" w14:textId="77777777" w:rsidR="00E15263" w:rsidRDefault="00E15263" w:rsidP="00E15263">
      <w:pPr>
        <w:pStyle w:val="PL"/>
      </w:pPr>
      <w:r>
        <w:t xml:space="preserve">      config false ;</w:t>
      </w:r>
    </w:p>
    <w:p w14:paraId="4385131C" w14:textId="77777777" w:rsidR="00E15263" w:rsidRDefault="00E15263" w:rsidP="00E15263">
      <w:pPr>
        <w:pStyle w:val="PL"/>
      </w:pPr>
      <w:r>
        <w:t xml:space="preserve">      description "Indicates if some observed condition is getting better,</w:t>
      </w:r>
    </w:p>
    <w:p w14:paraId="633AE36D" w14:textId="77777777" w:rsidR="00E15263" w:rsidRDefault="00E15263" w:rsidP="00E15263">
      <w:pPr>
        <w:pStyle w:val="PL"/>
      </w:pPr>
      <w:r>
        <w:t xml:space="preserve">        worse, or not changing. ";</w:t>
      </w:r>
    </w:p>
    <w:p w14:paraId="6533A6A9" w14:textId="77777777" w:rsidR="00E15263" w:rsidRDefault="00E15263" w:rsidP="00E15263">
      <w:pPr>
        <w:pStyle w:val="PL"/>
      </w:pPr>
      <w:r>
        <w:t xml:space="preserve">      reference "ITU-T Recommendation X.733 clause 8.1.2.6.";</w:t>
      </w:r>
    </w:p>
    <w:p w14:paraId="098D87FA" w14:textId="77777777" w:rsidR="00E15263" w:rsidRDefault="00E15263" w:rsidP="00E15263">
      <w:pPr>
        <w:pStyle w:val="PL"/>
      </w:pPr>
      <w:r>
        <w:t xml:space="preserve">      yext3gpp:notNotifyable;</w:t>
      </w:r>
    </w:p>
    <w:p w14:paraId="15A6287C" w14:textId="77777777" w:rsidR="00E15263" w:rsidRDefault="00E15263" w:rsidP="00E15263">
      <w:pPr>
        <w:pStyle w:val="PL"/>
      </w:pPr>
      <w:r>
        <w:t xml:space="preserve">    }</w:t>
      </w:r>
    </w:p>
    <w:p w14:paraId="226BEC66" w14:textId="77777777" w:rsidR="00E15263" w:rsidRDefault="00E15263" w:rsidP="00E15263">
      <w:pPr>
        <w:pStyle w:val="PL"/>
      </w:pPr>
    </w:p>
    <w:p w14:paraId="2158C63F" w14:textId="77777777" w:rsidR="00E15263" w:rsidRDefault="00E15263" w:rsidP="00E15263">
      <w:pPr>
        <w:pStyle w:val="PL"/>
      </w:pPr>
      <w:r>
        <w:t xml:space="preserve">    list thresholdInfo {</w:t>
      </w:r>
    </w:p>
    <w:p w14:paraId="65BA1369" w14:textId="77777777" w:rsidR="00E15263" w:rsidRDefault="00E15263" w:rsidP="00E15263">
      <w:pPr>
        <w:pStyle w:val="PL"/>
      </w:pPr>
      <w:r>
        <w:t xml:space="preserve">      config false ;</w:t>
      </w:r>
    </w:p>
    <w:p w14:paraId="2E8789A6" w14:textId="77777777" w:rsidR="00E15263" w:rsidRDefault="00E15263" w:rsidP="00E15263">
      <w:pPr>
        <w:pStyle w:val="PL"/>
      </w:pPr>
      <w:r>
        <w:t xml:space="preserve">      yext3gpp:notNotifyable;</w:t>
      </w:r>
    </w:p>
    <w:p w14:paraId="20B86B5D" w14:textId="77777777" w:rsidR="00E15263" w:rsidRDefault="00E15263" w:rsidP="00E15263">
      <w:pPr>
        <w:pStyle w:val="PL"/>
      </w:pPr>
      <w:r>
        <w:t xml:space="preserve">      description "Indicates the crossed threshold";</w:t>
      </w:r>
    </w:p>
    <w:p w14:paraId="5DFBA241" w14:textId="77777777" w:rsidR="00E15263" w:rsidRDefault="00E15263" w:rsidP="00E15263">
      <w:pPr>
        <w:pStyle w:val="PL"/>
      </w:pPr>
      <w:r>
        <w:t xml:space="preserve">      key idx;</w:t>
      </w:r>
    </w:p>
    <w:p w14:paraId="198C7ECB" w14:textId="77777777" w:rsidR="00E15263" w:rsidRDefault="00E15263" w:rsidP="00E15263">
      <w:pPr>
        <w:pStyle w:val="PL"/>
      </w:pPr>
      <w:r>
        <w:t xml:space="preserve">      leaf idx { type int32; }</w:t>
      </w:r>
    </w:p>
    <w:p w14:paraId="3DE8E9CB" w14:textId="77777777" w:rsidR="00E15263" w:rsidRDefault="00E15263" w:rsidP="00E15263">
      <w:pPr>
        <w:pStyle w:val="PL"/>
      </w:pPr>
      <w:r>
        <w:t xml:space="preserve">      uses ThresholdCrossingGrp;</w:t>
      </w:r>
    </w:p>
    <w:p w14:paraId="2B5DE57E" w14:textId="77777777" w:rsidR="00E15263" w:rsidRDefault="00E15263" w:rsidP="00E15263">
      <w:pPr>
        <w:pStyle w:val="PL"/>
      </w:pPr>
      <w:r>
        <w:t xml:space="preserve">    }</w:t>
      </w:r>
    </w:p>
    <w:p w14:paraId="4C39D6F5" w14:textId="77777777" w:rsidR="00E15263" w:rsidRDefault="00E15263" w:rsidP="00E15263">
      <w:pPr>
        <w:pStyle w:val="PL"/>
      </w:pPr>
    </w:p>
    <w:p w14:paraId="61F85A15" w14:textId="77777777" w:rsidR="00E15263" w:rsidRDefault="00E15263" w:rsidP="00E15263">
      <w:pPr>
        <w:pStyle w:val="PL"/>
      </w:pPr>
      <w:r>
        <w:t xml:space="preserve">    list stateChangeDefinition {</w:t>
      </w:r>
    </w:p>
    <w:p w14:paraId="0FA4B2BF" w14:textId="77777777" w:rsidR="00E15263" w:rsidRDefault="00E15263" w:rsidP="00E15263">
      <w:pPr>
        <w:pStyle w:val="PL"/>
      </w:pPr>
      <w:r>
        <w:t xml:space="preserve">      key attributeName;</w:t>
      </w:r>
    </w:p>
    <w:p w14:paraId="3C69F811" w14:textId="77777777" w:rsidR="00E15263" w:rsidRDefault="00E15263" w:rsidP="00E15263">
      <w:pPr>
        <w:pStyle w:val="PL"/>
      </w:pPr>
      <w:r>
        <w:t xml:space="preserve">      config false ;</w:t>
      </w:r>
    </w:p>
    <w:p w14:paraId="485E843C" w14:textId="77777777" w:rsidR="00E15263" w:rsidRDefault="00E15263" w:rsidP="00E15263">
      <w:pPr>
        <w:pStyle w:val="PL"/>
      </w:pPr>
      <w:r>
        <w:t xml:space="preserve">      description "Indicates MO attribute value changes associated with the </w:t>
      </w:r>
    </w:p>
    <w:p w14:paraId="6D03C663" w14:textId="77777777" w:rsidR="00E15263" w:rsidRDefault="00E15263" w:rsidP="00E15263">
      <w:pPr>
        <w:pStyle w:val="PL"/>
      </w:pPr>
      <w:r>
        <w:t xml:space="preserve">        alarm for state attributes of the monitored entity (state transitions). </w:t>
      </w:r>
    </w:p>
    <w:p w14:paraId="44DEC6F1" w14:textId="77777777" w:rsidR="00E15263" w:rsidRDefault="00E15263" w:rsidP="00E15263">
      <w:pPr>
        <w:pStyle w:val="PL"/>
      </w:pPr>
      <w:r>
        <w:t xml:space="preserve">        The change is reported with the name of the state attribute, the new </w:t>
      </w:r>
    </w:p>
    <w:p w14:paraId="3182D282" w14:textId="77777777" w:rsidR="00E15263" w:rsidRDefault="00E15263" w:rsidP="00E15263">
      <w:pPr>
        <w:pStyle w:val="PL"/>
      </w:pPr>
      <w:r>
        <w:t xml:space="preserve">        value and an optional old value. </w:t>
      </w:r>
    </w:p>
    <w:p w14:paraId="02D29F98" w14:textId="77777777" w:rsidR="00E15263" w:rsidRDefault="00E15263" w:rsidP="00E15263">
      <w:pPr>
        <w:pStyle w:val="PL"/>
      </w:pPr>
      <w:r>
        <w:t xml:space="preserve">        See definition in ITU-T Recommendation X.733 [4] clause 8.1.2.10.";</w:t>
      </w:r>
    </w:p>
    <w:p w14:paraId="65413FF1" w14:textId="77777777" w:rsidR="00E15263" w:rsidRDefault="00E15263" w:rsidP="00E15263">
      <w:pPr>
        <w:pStyle w:val="PL"/>
      </w:pPr>
      <w:r>
        <w:t xml:space="preserve">      yext3gpp:notNotifyable;</w:t>
      </w:r>
    </w:p>
    <w:p w14:paraId="133EE376" w14:textId="77777777" w:rsidR="00E15263" w:rsidRDefault="00E15263" w:rsidP="00E15263">
      <w:pPr>
        <w:pStyle w:val="PL"/>
      </w:pPr>
      <w:r>
        <w:t xml:space="preserve">      </w:t>
      </w:r>
    </w:p>
    <w:p w14:paraId="6EA8E75A" w14:textId="77777777" w:rsidR="00E15263" w:rsidRDefault="00E15263" w:rsidP="00E15263">
      <w:pPr>
        <w:pStyle w:val="PL"/>
      </w:pPr>
      <w:r>
        <w:t xml:space="preserve">      leaf attributeName {</w:t>
      </w:r>
    </w:p>
    <w:p w14:paraId="60C05E74" w14:textId="77777777" w:rsidR="00E15263" w:rsidRDefault="00E15263" w:rsidP="00E15263">
      <w:pPr>
        <w:pStyle w:val="PL"/>
      </w:pPr>
      <w:r>
        <w:t xml:space="preserve">        type string;</w:t>
      </w:r>
    </w:p>
    <w:p w14:paraId="4EF48499" w14:textId="77777777" w:rsidR="00E15263" w:rsidRDefault="00E15263" w:rsidP="00E15263">
      <w:pPr>
        <w:pStyle w:val="PL"/>
      </w:pPr>
      <w:r>
        <w:t xml:space="preserve">      }</w:t>
      </w:r>
    </w:p>
    <w:p w14:paraId="158FB01C" w14:textId="77777777" w:rsidR="00E15263" w:rsidRDefault="00E15263" w:rsidP="00E15263">
      <w:pPr>
        <w:pStyle w:val="PL"/>
      </w:pPr>
      <w:r>
        <w:t xml:space="preserve">        </w:t>
      </w:r>
    </w:p>
    <w:p w14:paraId="4463E36F" w14:textId="77777777" w:rsidR="00E15263" w:rsidRDefault="00E15263" w:rsidP="00E15263">
      <w:pPr>
        <w:pStyle w:val="PL"/>
      </w:pPr>
      <w:r>
        <w:t xml:space="preserve">      anydata newValue {</w:t>
      </w:r>
    </w:p>
    <w:p w14:paraId="4718FB2E" w14:textId="77777777" w:rsidR="00E15263" w:rsidRDefault="00E15263" w:rsidP="00E15263">
      <w:pPr>
        <w:pStyle w:val="PL"/>
      </w:pPr>
      <w:r>
        <w:t xml:space="preserve">        mandatory true;</w:t>
      </w:r>
    </w:p>
    <w:p w14:paraId="2468F618" w14:textId="77777777" w:rsidR="00E15263" w:rsidRDefault="00E15263" w:rsidP="00E15263">
      <w:pPr>
        <w:pStyle w:val="PL"/>
      </w:pPr>
      <w:r>
        <w:t xml:space="preserve">        description "The new value of the attribute. The content of this data </w:t>
      </w:r>
    </w:p>
    <w:p w14:paraId="69B5BD26" w14:textId="77777777" w:rsidR="00E15263" w:rsidRDefault="00E15263" w:rsidP="00E15263">
      <w:pPr>
        <w:pStyle w:val="PL"/>
      </w:pPr>
      <w:r>
        <w:t xml:space="preserve">          node shall be in accordance with the data model for the attribute.";</w:t>
      </w:r>
    </w:p>
    <w:p w14:paraId="7C26511D" w14:textId="77777777" w:rsidR="00E15263" w:rsidRDefault="00E15263" w:rsidP="00E15263">
      <w:pPr>
        <w:pStyle w:val="PL"/>
      </w:pPr>
      <w:r>
        <w:t xml:space="preserve">      }</w:t>
      </w:r>
    </w:p>
    <w:p w14:paraId="6502BE78" w14:textId="77777777" w:rsidR="00E15263" w:rsidRDefault="00E15263" w:rsidP="00E15263">
      <w:pPr>
        <w:pStyle w:val="PL"/>
      </w:pPr>
      <w:r>
        <w:t xml:space="preserve">        </w:t>
      </w:r>
    </w:p>
    <w:p w14:paraId="3551E207" w14:textId="77777777" w:rsidR="00E15263" w:rsidRDefault="00E15263" w:rsidP="00E15263">
      <w:pPr>
        <w:pStyle w:val="PL"/>
      </w:pPr>
      <w:r>
        <w:t xml:space="preserve">      anydata oldValue{</w:t>
      </w:r>
    </w:p>
    <w:p w14:paraId="2158F79E" w14:textId="77777777" w:rsidR="00E15263" w:rsidRDefault="00E15263" w:rsidP="00E15263">
      <w:pPr>
        <w:pStyle w:val="PL"/>
      </w:pPr>
      <w:r>
        <w:t xml:space="preserve">        description "The old value of the attribute. The content of this data </w:t>
      </w:r>
    </w:p>
    <w:p w14:paraId="6D203067" w14:textId="77777777" w:rsidR="00E15263" w:rsidRDefault="00E15263" w:rsidP="00E15263">
      <w:pPr>
        <w:pStyle w:val="PL"/>
      </w:pPr>
      <w:r>
        <w:t xml:space="preserve">          node shall be in accordance with the data model for the attribute.";</w:t>
      </w:r>
    </w:p>
    <w:p w14:paraId="06EDCE9E" w14:textId="77777777" w:rsidR="00E15263" w:rsidRDefault="00E15263" w:rsidP="00E15263">
      <w:pPr>
        <w:pStyle w:val="PL"/>
      </w:pPr>
      <w:r>
        <w:t xml:space="preserve">      }</w:t>
      </w:r>
    </w:p>
    <w:p w14:paraId="6C1C25CA" w14:textId="77777777" w:rsidR="00E15263" w:rsidRDefault="00E15263" w:rsidP="00E15263">
      <w:pPr>
        <w:pStyle w:val="PL"/>
      </w:pPr>
      <w:r>
        <w:t xml:space="preserve">    }</w:t>
      </w:r>
    </w:p>
    <w:p w14:paraId="0EE29E89" w14:textId="77777777" w:rsidR="00E15263" w:rsidRDefault="00E15263" w:rsidP="00E15263">
      <w:pPr>
        <w:pStyle w:val="PL"/>
      </w:pPr>
    </w:p>
    <w:p w14:paraId="26E8B3D4" w14:textId="77777777" w:rsidR="00E15263" w:rsidRDefault="00E15263" w:rsidP="00E15263">
      <w:pPr>
        <w:pStyle w:val="PL"/>
      </w:pPr>
      <w:r>
        <w:t xml:space="preserve">    list monitoredAttributes {</w:t>
      </w:r>
    </w:p>
    <w:p w14:paraId="48479F7C" w14:textId="77777777" w:rsidR="00E15263" w:rsidRDefault="00E15263" w:rsidP="00E15263">
      <w:pPr>
        <w:pStyle w:val="PL"/>
      </w:pPr>
      <w:r>
        <w:t xml:space="preserve">      key attributeName;</w:t>
      </w:r>
    </w:p>
    <w:p w14:paraId="7EBE3F38" w14:textId="77777777" w:rsidR="00E15263" w:rsidRDefault="00E15263" w:rsidP="00E15263">
      <w:pPr>
        <w:pStyle w:val="PL"/>
      </w:pPr>
      <w:r>
        <w:t xml:space="preserve">      config false ;</w:t>
      </w:r>
    </w:p>
    <w:p w14:paraId="638C4C1D" w14:textId="77777777" w:rsidR="00E15263" w:rsidRDefault="00E15263" w:rsidP="00E15263">
      <w:pPr>
        <w:pStyle w:val="PL"/>
      </w:pPr>
      <w:r>
        <w:t xml:space="preserve">      yext3gpp:notNotifyable;</w:t>
      </w:r>
    </w:p>
    <w:p w14:paraId="1850EFA5" w14:textId="77777777" w:rsidR="00E15263" w:rsidRDefault="00E15263" w:rsidP="00E15263">
      <w:pPr>
        <w:pStyle w:val="PL"/>
      </w:pPr>
      <w:r>
        <w:t xml:space="preserve">      description "Attributes of the monitored entity and their </w:t>
      </w:r>
    </w:p>
    <w:p w14:paraId="74065120" w14:textId="77777777" w:rsidR="00E15263" w:rsidRDefault="00E15263" w:rsidP="00E15263">
      <w:pPr>
        <w:pStyle w:val="PL"/>
      </w:pPr>
      <w:r>
        <w:t xml:space="preserve">        values at the time the alarm occurred that are of interest for the </w:t>
      </w:r>
    </w:p>
    <w:p w14:paraId="31631DB4" w14:textId="77777777" w:rsidR="00E15263" w:rsidRDefault="00E15263" w:rsidP="00E15263">
      <w:pPr>
        <w:pStyle w:val="PL"/>
      </w:pPr>
      <w:r>
        <w:t xml:space="preserve">        alarm report.";</w:t>
      </w:r>
    </w:p>
    <w:p w14:paraId="42775D94" w14:textId="77777777" w:rsidR="00E15263" w:rsidRDefault="00E15263" w:rsidP="00E15263">
      <w:pPr>
        <w:pStyle w:val="PL"/>
      </w:pPr>
      <w:r>
        <w:t xml:space="preserve">      reference "ITU-T Recommendation X.733 clause 8.1.2.11.";</w:t>
      </w:r>
    </w:p>
    <w:p w14:paraId="784DD2C6" w14:textId="77777777" w:rsidR="00E15263" w:rsidRDefault="00E15263" w:rsidP="00E15263">
      <w:pPr>
        <w:pStyle w:val="PL"/>
      </w:pPr>
    </w:p>
    <w:p w14:paraId="5C9BF83B" w14:textId="77777777" w:rsidR="00E15263" w:rsidRDefault="00E15263" w:rsidP="00E15263">
      <w:pPr>
        <w:pStyle w:val="PL"/>
      </w:pPr>
      <w:r>
        <w:t xml:space="preserve">      leaf attributeName {</w:t>
      </w:r>
    </w:p>
    <w:p w14:paraId="668EC47A" w14:textId="77777777" w:rsidR="00E15263" w:rsidRDefault="00E15263" w:rsidP="00E15263">
      <w:pPr>
        <w:pStyle w:val="PL"/>
      </w:pPr>
      <w:r>
        <w:t xml:space="preserve">        type string;</w:t>
      </w:r>
    </w:p>
    <w:p w14:paraId="0E145C62" w14:textId="77777777" w:rsidR="00E15263" w:rsidRDefault="00E15263" w:rsidP="00E15263">
      <w:pPr>
        <w:pStyle w:val="PL"/>
      </w:pPr>
      <w:r>
        <w:t xml:space="preserve">      }</w:t>
      </w:r>
    </w:p>
    <w:p w14:paraId="3E28C9D5" w14:textId="77777777" w:rsidR="00E15263" w:rsidRDefault="00E15263" w:rsidP="00E15263">
      <w:pPr>
        <w:pStyle w:val="PL"/>
      </w:pPr>
      <w:r>
        <w:t xml:space="preserve">        </w:t>
      </w:r>
    </w:p>
    <w:p w14:paraId="3DD3CCFE" w14:textId="77777777" w:rsidR="00E15263" w:rsidRDefault="00E15263" w:rsidP="00E15263">
      <w:pPr>
        <w:pStyle w:val="PL"/>
      </w:pPr>
      <w:r>
        <w:t xml:space="preserve">      anydata value {</w:t>
      </w:r>
    </w:p>
    <w:p w14:paraId="016BF33C" w14:textId="77777777" w:rsidR="00E15263" w:rsidRDefault="00E15263" w:rsidP="00E15263">
      <w:pPr>
        <w:pStyle w:val="PL"/>
      </w:pPr>
      <w:r>
        <w:t xml:space="preserve">        mandatory true;</w:t>
      </w:r>
    </w:p>
    <w:p w14:paraId="255EF8CD" w14:textId="77777777" w:rsidR="00E15263" w:rsidRDefault="00E15263" w:rsidP="00E15263">
      <w:pPr>
        <w:pStyle w:val="PL"/>
      </w:pPr>
      <w:r>
        <w:t xml:space="preserve">        description "The value of the attribute. The content of this data </w:t>
      </w:r>
    </w:p>
    <w:p w14:paraId="477B8633" w14:textId="77777777" w:rsidR="00E15263" w:rsidRDefault="00E15263" w:rsidP="00E15263">
      <w:pPr>
        <w:pStyle w:val="PL"/>
      </w:pPr>
      <w:r>
        <w:t xml:space="preserve">          node shall be in accordance with the data model for the attribute.";</w:t>
      </w:r>
    </w:p>
    <w:p w14:paraId="68D81A92" w14:textId="77777777" w:rsidR="00E15263" w:rsidRDefault="00E15263" w:rsidP="00E15263">
      <w:pPr>
        <w:pStyle w:val="PL"/>
      </w:pPr>
      <w:r>
        <w:t xml:space="preserve">      }</w:t>
      </w:r>
    </w:p>
    <w:p w14:paraId="4580327F" w14:textId="77777777" w:rsidR="00E15263" w:rsidRDefault="00E15263" w:rsidP="00E15263">
      <w:pPr>
        <w:pStyle w:val="PL"/>
      </w:pPr>
      <w:r>
        <w:t xml:space="preserve">    }</w:t>
      </w:r>
    </w:p>
    <w:p w14:paraId="621E1BB5" w14:textId="77777777" w:rsidR="00E15263" w:rsidRDefault="00E15263" w:rsidP="00E15263">
      <w:pPr>
        <w:pStyle w:val="PL"/>
      </w:pPr>
    </w:p>
    <w:p w14:paraId="3819EC56" w14:textId="77777777" w:rsidR="00E15263" w:rsidRDefault="00E15263" w:rsidP="00E15263">
      <w:pPr>
        <w:pStyle w:val="PL"/>
      </w:pPr>
      <w:r>
        <w:t xml:space="preserve">    leaf proposedRepairActions {</w:t>
      </w:r>
    </w:p>
    <w:p w14:paraId="558C6333" w14:textId="77777777" w:rsidR="00E15263" w:rsidRDefault="00E15263" w:rsidP="00E15263">
      <w:pPr>
        <w:pStyle w:val="PL"/>
      </w:pPr>
      <w:r>
        <w:t xml:space="preserve">      type string;</w:t>
      </w:r>
    </w:p>
    <w:p w14:paraId="05C69211" w14:textId="77777777" w:rsidR="00E15263" w:rsidRDefault="00E15263" w:rsidP="00E15263">
      <w:pPr>
        <w:pStyle w:val="PL"/>
      </w:pPr>
      <w:r>
        <w:t xml:space="preserve">      config false ;</w:t>
      </w:r>
    </w:p>
    <w:p w14:paraId="2DDE574A" w14:textId="77777777" w:rsidR="00E15263" w:rsidRDefault="00E15263" w:rsidP="00E15263">
      <w:pPr>
        <w:pStyle w:val="PL"/>
      </w:pPr>
      <w:r>
        <w:t xml:space="preserve">      description "Indicates proposed repair actions. See definition in</w:t>
      </w:r>
    </w:p>
    <w:p w14:paraId="45C785CD" w14:textId="77777777" w:rsidR="00E15263" w:rsidRDefault="00E15263" w:rsidP="00E15263">
      <w:pPr>
        <w:pStyle w:val="PL"/>
      </w:pPr>
      <w:r>
        <w:t xml:space="preserve">        ITU-T Recommendation X.733 clause 8.1.2.12.";</w:t>
      </w:r>
    </w:p>
    <w:p w14:paraId="1264F419" w14:textId="77777777" w:rsidR="00E15263" w:rsidRDefault="00E15263" w:rsidP="00E15263">
      <w:pPr>
        <w:pStyle w:val="PL"/>
      </w:pPr>
      <w:r>
        <w:t xml:space="preserve">      yext3gpp:notNotifyable;</w:t>
      </w:r>
    </w:p>
    <w:p w14:paraId="45F528C4" w14:textId="77777777" w:rsidR="00E15263" w:rsidRDefault="00E15263" w:rsidP="00E15263">
      <w:pPr>
        <w:pStyle w:val="PL"/>
      </w:pPr>
      <w:r>
        <w:t xml:space="preserve">    }</w:t>
      </w:r>
    </w:p>
    <w:p w14:paraId="6929BE31" w14:textId="77777777" w:rsidR="00E15263" w:rsidRDefault="00E15263" w:rsidP="00E15263">
      <w:pPr>
        <w:pStyle w:val="PL"/>
      </w:pPr>
    </w:p>
    <w:p w14:paraId="01725996" w14:textId="77777777" w:rsidR="00E15263" w:rsidRDefault="00E15263" w:rsidP="00E15263">
      <w:pPr>
        <w:pStyle w:val="PL"/>
      </w:pPr>
      <w:r>
        <w:t xml:space="preserve">    leaf additionalText {</w:t>
      </w:r>
    </w:p>
    <w:p w14:paraId="1AE385AB" w14:textId="77777777" w:rsidR="00E15263" w:rsidRDefault="00E15263" w:rsidP="00E15263">
      <w:pPr>
        <w:pStyle w:val="PL"/>
      </w:pPr>
      <w:r>
        <w:t xml:space="preserve">      type string;</w:t>
      </w:r>
    </w:p>
    <w:p w14:paraId="258BB11D" w14:textId="77777777" w:rsidR="00E15263" w:rsidRDefault="00E15263" w:rsidP="00E15263">
      <w:pPr>
        <w:pStyle w:val="PL"/>
      </w:pPr>
      <w:r>
        <w:t xml:space="preserve">      config false ;</w:t>
      </w:r>
    </w:p>
    <w:p w14:paraId="7B166928" w14:textId="77777777" w:rsidR="00E15263" w:rsidRDefault="00E15263" w:rsidP="00E15263">
      <w:pPr>
        <w:pStyle w:val="PL"/>
      </w:pPr>
      <w:r>
        <w:t xml:space="preserve">      yext3gpp:notNotifyable;</w:t>
      </w:r>
    </w:p>
    <w:p w14:paraId="25CD0DE5" w14:textId="77777777" w:rsidR="00E15263" w:rsidRDefault="00E15263" w:rsidP="00E15263">
      <w:pPr>
        <w:pStyle w:val="PL"/>
      </w:pPr>
      <w:r>
        <w:t xml:space="preserve">    }</w:t>
      </w:r>
    </w:p>
    <w:p w14:paraId="469ACAB4" w14:textId="77777777" w:rsidR="00E15263" w:rsidRDefault="00E15263" w:rsidP="00E15263">
      <w:pPr>
        <w:pStyle w:val="PL"/>
      </w:pPr>
    </w:p>
    <w:p w14:paraId="3B5F444A" w14:textId="77777777" w:rsidR="00E15263" w:rsidRDefault="00E15263" w:rsidP="00E15263">
      <w:pPr>
        <w:pStyle w:val="PL"/>
      </w:pPr>
      <w:r>
        <w:lastRenderedPageBreak/>
        <w:t xml:space="preserve">    list additionalInformation {</w:t>
      </w:r>
    </w:p>
    <w:p w14:paraId="50CBB01C" w14:textId="77777777" w:rsidR="00E15263" w:rsidRDefault="00E15263" w:rsidP="00E15263">
      <w:pPr>
        <w:pStyle w:val="PL"/>
      </w:pPr>
      <w:r>
        <w:t xml:space="preserve">      key name;</w:t>
      </w:r>
    </w:p>
    <w:p w14:paraId="31300B39" w14:textId="77777777" w:rsidR="00E15263" w:rsidRDefault="00E15263" w:rsidP="00E15263">
      <w:pPr>
        <w:pStyle w:val="PL"/>
      </w:pPr>
      <w:r>
        <w:t xml:space="preserve">      config false ;</w:t>
      </w:r>
    </w:p>
    <w:p w14:paraId="1B2B5683" w14:textId="77777777" w:rsidR="00E15263" w:rsidRDefault="00E15263" w:rsidP="00E15263">
      <w:pPr>
        <w:pStyle w:val="PL"/>
      </w:pPr>
      <w:r>
        <w:t xml:space="preserve">      yext3gpp:notNotifyable;</w:t>
      </w:r>
    </w:p>
    <w:p w14:paraId="68A29A08" w14:textId="77777777" w:rsidR="00E15263" w:rsidRDefault="00E15263" w:rsidP="00E15263">
      <w:pPr>
        <w:pStyle w:val="PL"/>
      </w:pPr>
      <w:r>
        <w:t xml:space="preserve">      description "Vendor specific alarm information in the alarm.";</w:t>
      </w:r>
    </w:p>
    <w:p w14:paraId="40FC18D2" w14:textId="77777777" w:rsidR="00E15263" w:rsidRDefault="00E15263" w:rsidP="00E15263">
      <w:pPr>
        <w:pStyle w:val="PL"/>
      </w:pPr>
      <w:r>
        <w:t xml:space="preserve">      uses types3gpp:nameValuePair;</w:t>
      </w:r>
    </w:p>
    <w:p w14:paraId="22510A0E" w14:textId="77777777" w:rsidR="00E15263" w:rsidRDefault="00E15263" w:rsidP="00E15263">
      <w:pPr>
        <w:pStyle w:val="PL"/>
      </w:pPr>
      <w:r>
        <w:t xml:space="preserve">    }</w:t>
      </w:r>
    </w:p>
    <w:p w14:paraId="19FB85CB" w14:textId="77777777" w:rsidR="00E15263" w:rsidRDefault="00E15263" w:rsidP="00E15263">
      <w:pPr>
        <w:pStyle w:val="PL"/>
      </w:pPr>
    </w:p>
    <w:p w14:paraId="614873E4" w14:textId="77777777" w:rsidR="00E15263" w:rsidRDefault="00E15263" w:rsidP="00E15263">
      <w:pPr>
        <w:pStyle w:val="PL"/>
      </w:pPr>
      <w:r>
        <w:t xml:space="preserve">    leaf rootCauseIndicator {</w:t>
      </w:r>
    </w:p>
    <w:p w14:paraId="3392E60B" w14:textId="77777777" w:rsidR="00E15263" w:rsidRDefault="00E15263" w:rsidP="00E15263">
      <w:pPr>
        <w:pStyle w:val="PL"/>
      </w:pPr>
      <w:r>
        <w:t xml:space="preserve">      type boolean;</w:t>
      </w:r>
    </w:p>
    <w:p w14:paraId="25900346" w14:textId="77777777" w:rsidR="00E15263" w:rsidRDefault="00E15263" w:rsidP="00E15263">
      <w:pPr>
        <w:pStyle w:val="PL"/>
      </w:pPr>
      <w:r>
        <w:t xml:space="preserve">      default false;</w:t>
      </w:r>
    </w:p>
    <w:p w14:paraId="20DA4EA7" w14:textId="77777777" w:rsidR="00E15263" w:rsidRDefault="00E15263" w:rsidP="00E15263">
      <w:pPr>
        <w:pStyle w:val="PL"/>
      </w:pPr>
      <w:r>
        <w:t xml:space="preserve">      config false ;</w:t>
      </w:r>
    </w:p>
    <w:p w14:paraId="72081550" w14:textId="77777777" w:rsidR="00E15263" w:rsidRDefault="00E15263" w:rsidP="00E15263">
      <w:pPr>
        <w:pStyle w:val="PL"/>
      </w:pPr>
      <w:r>
        <w:t xml:space="preserve">      description "It indicates that this AlarmInformation is the root cause</w:t>
      </w:r>
    </w:p>
    <w:p w14:paraId="3B268431" w14:textId="77777777" w:rsidR="00E15263" w:rsidRDefault="00E15263" w:rsidP="00E15263">
      <w:pPr>
        <w:pStyle w:val="PL"/>
      </w:pPr>
      <w:r>
        <w:t xml:space="preserve">        of the events captured by the notifications whose identifiers are in</w:t>
      </w:r>
    </w:p>
    <w:p w14:paraId="4FAA1574" w14:textId="77777777" w:rsidR="00E15263" w:rsidRDefault="00E15263" w:rsidP="00E15263">
      <w:pPr>
        <w:pStyle w:val="PL"/>
      </w:pPr>
      <w:r>
        <w:t xml:space="preserve">        the related CorrelatedNotification instances.";</w:t>
      </w:r>
    </w:p>
    <w:p w14:paraId="4B05F22F" w14:textId="77777777" w:rsidR="00E15263" w:rsidRDefault="00E15263" w:rsidP="00E15263">
      <w:pPr>
        <w:pStyle w:val="PL"/>
      </w:pPr>
      <w:r>
        <w:t xml:space="preserve">      yext3gpp:notNotifyable;</w:t>
      </w:r>
    </w:p>
    <w:p w14:paraId="3E28D642" w14:textId="77777777" w:rsidR="00E15263" w:rsidRDefault="00E15263" w:rsidP="00E15263">
      <w:pPr>
        <w:pStyle w:val="PL"/>
      </w:pPr>
      <w:r>
        <w:t xml:space="preserve">    }</w:t>
      </w:r>
    </w:p>
    <w:p w14:paraId="3FB06C02" w14:textId="77777777" w:rsidR="00E15263" w:rsidRDefault="00E15263" w:rsidP="00E15263">
      <w:pPr>
        <w:pStyle w:val="PL"/>
      </w:pPr>
    </w:p>
    <w:p w14:paraId="6E2C4DE2" w14:textId="77777777" w:rsidR="00E15263" w:rsidRDefault="00E15263" w:rsidP="00E15263">
      <w:pPr>
        <w:pStyle w:val="PL"/>
      </w:pPr>
      <w:r>
        <w:t xml:space="preserve">    list comments {</w:t>
      </w:r>
    </w:p>
    <w:p w14:paraId="34B4CA0B" w14:textId="77777777" w:rsidR="00E15263" w:rsidRDefault="00E15263" w:rsidP="00E15263">
      <w:pPr>
        <w:pStyle w:val="PL"/>
      </w:pPr>
      <w:r>
        <w:t xml:space="preserve">      yext3gpp:notNotifyable;</w:t>
      </w:r>
    </w:p>
    <w:p w14:paraId="16B7D40D" w14:textId="77777777" w:rsidR="00E15263" w:rsidRDefault="00E15263" w:rsidP="00E15263">
      <w:pPr>
        <w:pStyle w:val="PL"/>
      </w:pPr>
      <w:r>
        <w:t xml:space="preserve">      description "List of comments and data about the comments.";</w:t>
      </w:r>
    </w:p>
    <w:p w14:paraId="254EB836" w14:textId="77777777" w:rsidR="00E15263" w:rsidRDefault="00E15263" w:rsidP="00E15263">
      <w:pPr>
        <w:pStyle w:val="PL"/>
      </w:pPr>
      <w:r>
        <w:t xml:space="preserve">      key idx;</w:t>
      </w:r>
    </w:p>
    <w:p w14:paraId="57FDC004" w14:textId="77777777" w:rsidR="00E15263" w:rsidRDefault="00E15263" w:rsidP="00E15263">
      <w:pPr>
        <w:pStyle w:val="PL"/>
      </w:pPr>
      <w:r>
        <w:t xml:space="preserve">      leaf idx { type uint32; }</w:t>
      </w:r>
    </w:p>
    <w:p w14:paraId="3CBC2F79" w14:textId="77777777" w:rsidR="00E15263" w:rsidRDefault="00E15263" w:rsidP="00E15263">
      <w:pPr>
        <w:pStyle w:val="PL"/>
      </w:pPr>
    </w:p>
    <w:p w14:paraId="1A75FC84" w14:textId="77777777" w:rsidR="00E15263" w:rsidRDefault="00E15263" w:rsidP="00E15263">
      <w:pPr>
        <w:pStyle w:val="PL"/>
      </w:pPr>
      <w:r>
        <w:t xml:space="preserve">      uses AlarmCommentGrp;</w:t>
      </w:r>
    </w:p>
    <w:p w14:paraId="3B651956" w14:textId="77777777" w:rsidR="00E15263" w:rsidRDefault="00E15263" w:rsidP="00E15263">
      <w:pPr>
        <w:pStyle w:val="PL"/>
      </w:pPr>
      <w:r>
        <w:t xml:space="preserve">    }</w:t>
      </w:r>
    </w:p>
    <w:p w14:paraId="3089D9BA" w14:textId="77777777" w:rsidR="00E15263" w:rsidRDefault="00E15263" w:rsidP="00E15263">
      <w:pPr>
        <w:pStyle w:val="PL"/>
      </w:pPr>
    </w:p>
    <w:p w14:paraId="3372741C" w14:textId="77777777" w:rsidR="00E15263" w:rsidRDefault="00E15263" w:rsidP="00E15263">
      <w:pPr>
        <w:pStyle w:val="PL"/>
      </w:pPr>
      <w:r>
        <w:t xml:space="preserve">    leaf ackTime  {</w:t>
      </w:r>
    </w:p>
    <w:p w14:paraId="48DD3136" w14:textId="77777777" w:rsidR="00E15263" w:rsidRDefault="00E15263" w:rsidP="00E15263">
      <w:pPr>
        <w:pStyle w:val="PL"/>
      </w:pPr>
      <w:r>
        <w:t xml:space="preserve">      if-feature AcknowledgeByConsumer;</w:t>
      </w:r>
    </w:p>
    <w:p w14:paraId="68B5B2B1" w14:textId="77777777" w:rsidR="00E15263" w:rsidRDefault="00E15263" w:rsidP="00E15263">
      <w:pPr>
        <w:pStyle w:val="PL"/>
      </w:pPr>
      <w:r>
        <w:t xml:space="preserve">      type yang:date-and-time ;</w:t>
      </w:r>
    </w:p>
    <w:p w14:paraId="1D95147B" w14:textId="77777777" w:rsidR="00E15263" w:rsidRDefault="00E15263" w:rsidP="00E15263">
      <w:pPr>
        <w:pStyle w:val="PL"/>
      </w:pPr>
      <w:r>
        <w:t xml:space="preserve">      config false ;</w:t>
      </w:r>
    </w:p>
    <w:p w14:paraId="7B3F86E6" w14:textId="77777777" w:rsidR="00E15263" w:rsidRDefault="00E15263" w:rsidP="00E15263">
      <w:pPr>
        <w:pStyle w:val="PL"/>
      </w:pPr>
      <w:r>
        <w:t xml:space="preserve">      description "It identifies the time when the alarm has been</w:t>
      </w:r>
    </w:p>
    <w:p w14:paraId="4F272C0D" w14:textId="77777777" w:rsidR="00E15263" w:rsidRDefault="00E15263" w:rsidP="00E15263">
      <w:pPr>
        <w:pStyle w:val="PL"/>
      </w:pPr>
      <w:r>
        <w:t xml:space="preserve">        acknowledged or unacknowledged the last time, i.e. it registers the</w:t>
      </w:r>
    </w:p>
    <w:p w14:paraId="2CD1CA5D" w14:textId="77777777" w:rsidR="00E15263" w:rsidRDefault="00E15263" w:rsidP="00E15263">
      <w:pPr>
        <w:pStyle w:val="PL"/>
      </w:pPr>
      <w:r>
        <w:t xml:space="preserve">        time when ackState changes.";</w:t>
      </w:r>
    </w:p>
    <w:p w14:paraId="074D0AE2" w14:textId="77777777" w:rsidR="00E15263" w:rsidRDefault="00E15263" w:rsidP="00E15263">
      <w:pPr>
        <w:pStyle w:val="PL"/>
      </w:pPr>
      <w:r>
        <w:t xml:space="preserve">      yext3gpp:notNotifyable;</w:t>
      </w:r>
    </w:p>
    <w:p w14:paraId="31A74350" w14:textId="77777777" w:rsidR="00E15263" w:rsidRDefault="00E15263" w:rsidP="00E15263">
      <w:pPr>
        <w:pStyle w:val="PL"/>
      </w:pPr>
      <w:r>
        <w:t xml:space="preserve">    }</w:t>
      </w:r>
    </w:p>
    <w:p w14:paraId="78CE2B47" w14:textId="77777777" w:rsidR="00E15263" w:rsidRDefault="00E15263" w:rsidP="00E15263">
      <w:pPr>
        <w:pStyle w:val="PL"/>
      </w:pPr>
    </w:p>
    <w:p w14:paraId="185F2D1E" w14:textId="77777777" w:rsidR="00E15263" w:rsidRDefault="00E15263" w:rsidP="00E15263">
      <w:pPr>
        <w:pStyle w:val="PL"/>
      </w:pPr>
      <w:r>
        <w:t xml:space="preserve">    leaf ackUserId  {</w:t>
      </w:r>
    </w:p>
    <w:p w14:paraId="1652A826" w14:textId="77777777" w:rsidR="00E15263" w:rsidRDefault="00E15263" w:rsidP="00E15263">
      <w:pPr>
        <w:pStyle w:val="PL"/>
      </w:pPr>
      <w:r>
        <w:t xml:space="preserve">      if-feature AcknowledgeByConsumer;</w:t>
      </w:r>
    </w:p>
    <w:p w14:paraId="7C0981E2" w14:textId="77777777" w:rsidR="00E15263" w:rsidRDefault="00E15263" w:rsidP="00E15263">
      <w:pPr>
        <w:pStyle w:val="PL"/>
      </w:pPr>
      <w:r>
        <w:t xml:space="preserve">      type string;</w:t>
      </w:r>
    </w:p>
    <w:p w14:paraId="13C8B144" w14:textId="77777777" w:rsidR="00E15263" w:rsidRDefault="00E15263" w:rsidP="00E15263">
      <w:pPr>
        <w:pStyle w:val="PL"/>
      </w:pPr>
      <w:r>
        <w:t xml:space="preserve">      description "It identifies the last user who has changed the</w:t>
      </w:r>
    </w:p>
    <w:p w14:paraId="1545426A" w14:textId="77777777" w:rsidR="00E15263" w:rsidRDefault="00E15263" w:rsidP="00E15263">
      <w:pPr>
        <w:pStyle w:val="PL"/>
      </w:pPr>
      <w:r>
        <w:t xml:space="preserve">        Acknowledgement State.";</w:t>
      </w:r>
    </w:p>
    <w:p w14:paraId="1D11A5A4" w14:textId="77777777" w:rsidR="00E15263" w:rsidRDefault="00E15263" w:rsidP="00E15263">
      <w:pPr>
        <w:pStyle w:val="PL"/>
      </w:pPr>
      <w:r>
        <w:t xml:space="preserve">      yext3gpp:notNotifyable;</w:t>
      </w:r>
    </w:p>
    <w:p w14:paraId="490C42D8" w14:textId="77777777" w:rsidR="00E15263" w:rsidRDefault="00E15263" w:rsidP="00E15263">
      <w:pPr>
        <w:pStyle w:val="PL"/>
      </w:pPr>
      <w:r>
        <w:t xml:space="preserve">    }</w:t>
      </w:r>
    </w:p>
    <w:p w14:paraId="766D3022" w14:textId="77777777" w:rsidR="00E15263" w:rsidRDefault="00E15263" w:rsidP="00E15263">
      <w:pPr>
        <w:pStyle w:val="PL"/>
      </w:pPr>
    </w:p>
    <w:p w14:paraId="55DC761F" w14:textId="77777777" w:rsidR="00E15263" w:rsidRDefault="00E15263" w:rsidP="00E15263">
      <w:pPr>
        <w:pStyle w:val="PL"/>
      </w:pPr>
      <w:r>
        <w:t xml:space="preserve">    leaf ackSystemId  {</w:t>
      </w:r>
    </w:p>
    <w:p w14:paraId="05AC6127" w14:textId="77777777" w:rsidR="00E15263" w:rsidRDefault="00E15263" w:rsidP="00E15263">
      <w:pPr>
        <w:pStyle w:val="PL"/>
      </w:pPr>
      <w:r>
        <w:t xml:space="preserve">      if-feature AcknowledgeByConsumer;</w:t>
      </w:r>
    </w:p>
    <w:p w14:paraId="4117B922" w14:textId="77777777" w:rsidR="00E15263" w:rsidRDefault="00E15263" w:rsidP="00E15263">
      <w:pPr>
        <w:pStyle w:val="PL"/>
      </w:pPr>
      <w:r>
        <w:t xml:space="preserve">      type string;</w:t>
      </w:r>
    </w:p>
    <w:p w14:paraId="46262E62" w14:textId="77777777" w:rsidR="00E15263" w:rsidRDefault="00E15263" w:rsidP="00E15263">
      <w:pPr>
        <w:pStyle w:val="PL"/>
      </w:pPr>
      <w:r>
        <w:t xml:space="preserve">      description "It identifies the system (Management System) that last</w:t>
      </w:r>
    </w:p>
    <w:p w14:paraId="41CE480F" w14:textId="77777777" w:rsidR="00E15263" w:rsidRDefault="00E15263" w:rsidP="00E15263">
      <w:pPr>
        <w:pStyle w:val="PL"/>
      </w:pPr>
      <w:r>
        <w:t xml:space="preserve">        changed the ackState of an alarm, i.e. acknowledged or unacknowledged</w:t>
      </w:r>
    </w:p>
    <w:p w14:paraId="21AF34DA" w14:textId="77777777" w:rsidR="00E15263" w:rsidRDefault="00E15263" w:rsidP="00E15263">
      <w:pPr>
        <w:pStyle w:val="PL"/>
      </w:pPr>
      <w:r>
        <w:t xml:space="preserve">        the alarm.";</w:t>
      </w:r>
    </w:p>
    <w:p w14:paraId="598B5B06" w14:textId="77777777" w:rsidR="00E15263" w:rsidRDefault="00E15263" w:rsidP="00E15263">
      <w:pPr>
        <w:pStyle w:val="PL"/>
      </w:pPr>
      <w:r>
        <w:t xml:space="preserve">      yext3gpp:notNotifyable;</w:t>
      </w:r>
    </w:p>
    <w:p w14:paraId="522FC820" w14:textId="77777777" w:rsidR="00E15263" w:rsidRDefault="00E15263" w:rsidP="00E15263">
      <w:pPr>
        <w:pStyle w:val="PL"/>
      </w:pPr>
      <w:r>
        <w:t xml:space="preserve">    }</w:t>
      </w:r>
    </w:p>
    <w:p w14:paraId="0E1D5064" w14:textId="77777777" w:rsidR="00E15263" w:rsidRDefault="00E15263" w:rsidP="00E15263">
      <w:pPr>
        <w:pStyle w:val="PL"/>
      </w:pPr>
    </w:p>
    <w:p w14:paraId="15A1BADD" w14:textId="77777777" w:rsidR="00E15263" w:rsidRDefault="00E15263" w:rsidP="00E15263">
      <w:pPr>
        <w:pStyle w:val="PL"/>
      </w:pPr>
      <w:r>
        <w:t xml:space="preserve">    leaf ackState  {</w:t>
      </w:r>
    </w:p>
    <w:p w14:paraId="788A5C0A" w14:textId="77777777" w:rsidR="00E15263" w:rsidRDefault="00E15263" w:rsidP="00E15263">
      <w:pPr>
        <w:pStyle w:val="PL"/>
      </w:pPr>
      <w:r>
        <w:t xml:space="preserve">      if-feature AcknowledgeByConsumer;</w:t>
      </w:r>
    </w:p>
    <w:p w14:paraId="6EF9EED4" w14:textId="77777777" w:rsidR="00E15263" w:rsidRDefault="00E15263" w:rsidP="00E15263">
      <w:pPr>
        <w:pStyle w:val="PL"/>
      </w:pPr>
      <w:r>
        <w:t xml:space="preserve">      type enumeration {</w:t>
      </w:r>
    </w:p>
    <w:p w14:paraId="054C3D52" w14:textId="77777777" w:rsidR="00E15263" w:rsidRDefault="00E15263" w:rsidP="00E15263">
      <w:pPr>
        <w:pStyle w:val="PL"/>
      </w:pPr>
      <w:r>
        <w:t xml:space="preserve">        enum ACKNOWLEDGED {</w:t>
      </w:r>
    </w:p>
    <w:p w14:paraId="58D92178" w14:textId="77777777" w:rsidR="00E15263" w:rsidRDefault="00E15263" w:rsidP="00E15263">
      <w:pPr>
        <w:pStyle w:val="PL"/>
      </w:pPr>
      <w:r>
        <w:t xml:space="preserve">          description "The alarm has been acknowledged.";</w:t>
      </w:r>
    </w:p>
    <w:p w14:paraId="1CE5D8A7" w14:textId="77777777" w:rsidR="00E15263" w:rsidRDefault="00E15263" w:rsidP="00E15263">
      <w:pPr>
        <w:pStyle w:val="PL"/>
      </w:pPr>
      <w:r>
        <w:t xml:space="preserve">        }</w:t>
      </w:r>
    </w:p>
    <w:p w14:paraId="38B55343" w14:textId="77777777" w:rsidR="00E15263" w:rsidRDefault="00E15263" w:rsidP="00E15263">
      <w:pPr>
        <w:pStyle w:val="PL"/>
      </w:pPr>
      <w:r>
        <w:t xml:space="preserve">        enum UNACKNOWLEDGED {</w:t>
      </w:r>
    </w:p>
    <w:p w14:paraId="1F480DF4" w14:textId="77777777" w:rsidR="00E15263" w:rsidRDefault="00E15263" w:rsidP="00E15263">
      <w:pPr>
        <w:pStyle w:val="PL"/>
      </w:pPr>
      <w:r>
        <w:t xml:space="preserve">          description "The alarm has unacknowledged or the alarm has never</w:t>
      </w:r>
    </w:p>
    <w:p w14:paraId="2A4C1099" w14:textId="77777777" w:rsidR="00E15263" w:rsidRDefault="00E15263" w:rsidP="00E15263">
      <w:pPr>
        <w:pStyle w:val="PL"/>
      </w:pPr>
      <w:r>
        <w:t xml:space="preserve">            been acknowledged.";</w:t>
      </w:r>
    </w:p>
    <w:p w14:paraId="432597F2" w14:textId="77777777" w:rsidR="00E15263" w:rsidRDefault="00E15263" w:rsidP="00E15263">
      <w:pPr>
        <w:pStyle w:val="PL"/>
      </w:pPr>
      <w:r>
        <w:t xml:space="preserve">        }</w:t>
      </w:r>
    </w:p>
    <w:p w14:paraId="1442FB01" w14:textId="77777777" w:rsidR="00E15263" w:rsidRDefault="00E15263" w:rsidP="00E15263">
      <w:pPr>
        <w:pStyle w:val="PL"/>
      </w:pPr>
      <w:r>
        <w:t xml:space="preserve">      }</w:t>
      </w:r>
    </w:p>
    <w:p w14:paraId="68A411E7" w14:textId="77777777" w:rsidR="00E15263" w:rsidRDefault="00E15263" w:rsidP="00E15263">
      <w:pPr>
        <w:pStyle w:val="PL"/>
      </w:pPr>
      <w:r>
        <w:t xml:space="preserve">      yext3gpp:notNotifyable;</w:t>
      </w:r>
    </w:p>
    <w:p w14:paraId="794FC220" w14:textId="77777777" w:rsidR="00E15263" w:rsidRDefault="00E15263" w:rsidP="00E15263">
      <w:pPr>
        <w:pStyle w:val="PL"/>
      </w:pPr>
      <w:r>
        <w:t xml:space="preserve">    }</w:t>
      </w:r>
    </w:p>
    <w:p w14:paraId="03D74575" w14:textId="77777777" w:rsidR="00E15263" w:rsidRDefault="00E15263" w:rsidP="00E15263">
      <w:pPr>
        <w:pStyle w:val="PL"/>
      </w:pPr>
    </w:p>
    <w:p w14:paraId="7490487B" w14:textId="77777777" w:rsidR="00E15263" w:rsidRDefault="00E15263" w:rsidP="00E15263">
      <w:pPr>
        <w:pStyle w:val="PL"/>
      </w:pPr>
      <w:r>
        <w:t xml:space="preserve">    leaf clearUserId {</w:t>
      </w:r>
    </w:p>
    <w:p w14:paraId="5E39929D" w14:textId="77777777" w:rsidR="00E15263" w:rsidRDefault="00E15263" w:rsidP="00E15263">
      <w:pPr>
        <w:pStyle w:val="PL"/>
      </w:pPr>
      <w:r>
        <w:t xml:space="preserve">      type string;</w:t>
      </w:r>
    </w:p>
    <w:p w14:paraId="61BA7BA8" w14:textId="77777777" w:rsidR="00E15263" w:rsidRDefault="00E15263" w:rsidP="00E15263">
      <w:pPr>
        <w:pStyle w:val="PL"/>
      </w:pPr>
      <w:r>
        <w:t xml:space="preserve">      description "Carries the identity of the user who invokes the</w:t>
      </w:r>
    </w:p>
    <w:p w14:paraId="4A26C814" w14:textId="77777777" w:rsidR="00E15263" w:rsidRDefault="00E15263" w:rsidP="00E15263">
      <w:pPr>
        <w:pStyle w:val="PL"/>
      </w:pPr>
      <w:r>
        <w:t xml:space="preserve">        clearAlarms operation.";</w:t>
      </w:r>
    </w:p>
    <w:p w14:paraId="4CD67E42" w14:textId="77777777" w:rsidR="00E15263" w:rsidRDefault="00E15263" w:rsidP="00E15263">
      <w:pPr>
        <w:pStyle w:val="PL"/>
      </w:pPr>
      <w:r>
        <w:t xml:space="preserve">      yext3gpp:notNotifyable;</w:t>
      </w:r>
    </w:p>
    <w:p w14:paraId="5BB67F65" w14:textId="77777777" w:rsidR="00E15263" w:rsidRDefault="00E15263" w:rsidP="00E15263">
      <w:pPr>
        <w:pStyle w:val="PL"/>
      </w:pPr>
      <w:r>
        <w:t xml:space="preserve">    }</w:t>
      </w:r>
    </w:p>
    <w:p w14:paraId="0342223B" w14:textId="77777777" w:rsidR="00E15263" w:rsidRDefault="00E15263" w:rsidP="00E15263">
      <w:pPr>
        <w:pStyle w:val="PL"/>
      </w:pPr>
    </w:p>
    <w:p w14:paraId="1B27F16D" w14:textId="77777777" w:rsidR="00E15263" w:rsidRDefault="00E15263" w:rsidP="00E15263">
      <w:pPr>
        <w:pStyle w:val="PL"/>
      </w:pPr>
      <w:r>
        <w:t xml:space="preserve">    leaf clearSystemId {</w:t>
      </w:r>
    </w:p>
    <w:p w14:paraId="66659AB8" w14:textId="77777777" w:rsidR="00E15263" w:rsidRDefault="00E15263" w:rsidP="00E15263">
      <w:pPr>
        <w:pStyle w:val="PL"/>
      </w:pPr>
      <w:r>
        <w:t xml:space="preserve">      type string;</w:t>
      </w:r>
    </w:p>
    <w:p w14:paraId="62ED778F" w14:textId="77777777" w:rsidR="00E15263" w:rsidRDefault="00E15263" w:rsidP="00E15263">
      <w:pPr>
        <w:pStyle w:val="PL"/>
      </w:pPr>
      <w:r>
        <w:t xml:space="preserve">      yext3gpp:notNotifyable;</w:t>
      </w:r>
    </w:p>
    <w:p w14:paraId="4B10864F" w14:textId="77777777" w:rsidR="00E15263" w:rsidRDefault="00E15263" w:rsidP="00E15263">
      <w:pPr>
        <w:pStyle w:val="PL"/>
      </w:pPr>
      <w:r>
        <w:lastRenderedPageBreak/>
        <w:t xml:space="preserve">    }</w:t>
      </w:r>
    </w:p>
    <w:p w14:paraId="53FD6AFA" w14:textId="77777777" w:rsidR="00E15263" w:rsidRDefault="00E15263" w:rsidP="00E15263">
      <w:pPr>
        <w:pStyle w:val="PL"/>
      </w:pPr>
    </w:p>
    <w:p w14:paraId="3BFDD056" w14:textId="77777777" w:rsidR="00E15263" w:rsidRDefault="00E15263" w:rsidP="00E15263">
      <w:pPr>
        <w:pStyle w:val="PL"/>
      </w:pPr>
      <w:r>
        <w:t xml:space="preserve">    leaf serviceUser {</w:t>
      </w:r>
    </w:p>
    <w:p w14:paraId="132E5314" w14:textId="77777777" w:rsidR="00E15263" w:rsidRDefault="00E15263" w:rsidP="00E15263">
      <w:pPr>
        <w:pStyle w:val="PL"/>
      </w:pPr>
      <w:r>
        <w:t xml:space="preserve">      type string;</w:t>
      </w:r>
    </w:p>
    <w:p w14:paraId="7335E5F4" w14:textId="77777777" w:rsidR="00E15263" w:rsidRDefault="00E15263" w:rsidP="00E15263">
      <w:pPr>
        <w:pStyle w:val="PL"/>
      </w:pPr>
      <w:r>
        <w:t xml:space="preserve">      config false ;</w:t>
      </w:r>
    </w:p>
    <w:p w14:paraId="75C3AA9D" w14:textId="77777777" w:rsidR="00E15263" w:rsidRDefault="00E15263" w:rsidP="00E15263">
      <w:pPr>
        <w:pStyle w:val="PL"/>
      </w:pPr>
      <w:r>
        <w:t xml:space="preserve">      description "It identifies the service-user whose request for service</w:t>
      </w:r>
    </w:p>
    <w:p w14:paraId="6E75354E" w14:textId="77777777" w:rsidR="00E15263" w:rsidRDefault="00E15263" w:rsidP="00E15263">
      <w:pPr>
        <w:pStyle w:val="PL"/>
      </w:pPr>
      <w:r>
        <w:t xml:space="preserve">        provided by the serviceProvider led to the generation of the</w:t>
      </w:r>
    </w:p>
    <w:p w14:paraId="218ADD4F" w14:textId="77777777" w:rsidR="00E15263" w:rsidRDefault="00E15263" w:rsidP="00E15263">
      <w:pPr>
        <w:pStyle w:val="PL"/>
      </w:pPr>
      <w:r>
        <w:t xml:space="preserve">        security alarm.";</w:t>
      </w:r>
    </w:p>
    <w:p w14:paraId="6758EFCC" w14:textId="77777777" w:rsidR="00E15263" w:rsidRDefault="00E15263" w:rsidP="00E15263">
      <w:pPr>
        <w:pStyle w:val="PL"/>
      </w:pPr>
      <w:r>
        <w:t xml:space="preserve">      yext3gpp:notNotifyable;</w:t>
      </w:r>
    </w:p>
    <w:p w14:paraId="59F4459E" w14:textId="77777777" w:rsidR="00E15263" w:rsidRDefault="00E15263" w:rsidP="00E15263">
      <w:pPr>
        <w:pStyle w:val="PL"/>
      </w:pPr>
      <w:r>
        <w:t xml:space="preserve">    }</w:t>
      </w:r>
    </w:p>
    <w:p w14:paraId="0B1F9671" w14:textId="77777777" w:rsidR="00E15263" w:rsidRDefault="00E15263" w:rsidP="00E15263">
      <w:pPr>
        <w:pStyle w:val="PL"/>
      </w:pPr>
    </w:p>
    <w:p w14:paraId="55DB30EF" w14:textId="77777777" w:rsidR="00E15263" w:rsidRDefault="00E15263" w:rsidP="00E15263">
      <w:pPr>
        <w:pStyle w:val="PL"/>
      </w:pPr>
      <w:r>
        <w:t xml:space="preserve">    leaf serviceProvider {</w:t>
      </w:r>
    </w:p>
    <w:p w14:paraId="54F13064" w14:textId="77777777" w:rsidR="00E15263" w:rsidRDefault="00E15263" w:rsidP="00E15263">
      <w:pPr>
        <w:pStyle w:val="PL"/>
      </w:pPr>
      <w:r>
        <w:t xml:space="preserve">      type string;</w:t>
      </w:r>
    </w:p>
    <w:p w14:paraId="43DA57ED" w14:textId="77777777" w:rsidR="00E15263" w:rsidRDefault="00E15263" w:rsidP="00E15263">
      <w:pPr>
        <w:pStyle w:val="PL"/>
      </w:pPr>
      <w:r>
        <w:t xml:space="preserve">      config false ;</w:t>
      </w:r>
    </w:p>
    <w:p w14:paraId="2A6BF2A5" w14:textId="77777777" w:rsidR="00E15263" w:rsidRDefault="00E15263" w:rsidP="00E15263">
      <w:pPr>
        <w:pStyle w:val="PL"/>
      </w:pPr>
      <w:r>
        <w:t xml:space="preserve">      description "It identifies the service-provider whose service is</w:t>
      </w:r>
    </w:p>
    <w:p w14:paraId="0A486BBA" w14:textId="77777777" w:rsidR="00E15263" w:rsidRDefault="00E15263" w:rsidP="00E15263">
      <w:pPr>
        <w:pStyle w:val="PL"/>
      </w:pPr>
      <w:r>
        <w:t xml:space="preserve">        requested by the serviceUser and the service request provokes the</w:t>
      </w:r>
    </w:p>
    <w:p w14:paraId="17597280" w14:textId="77777777" w:rsidR="00E15263" w:rsidRDefault="00E15263" w:rsidP="00E15263">
      <w:pPr>
        <w:pStyle w:val="PL"/>
      </w:pPr>
      <w:r>
        <w:t xml:space="preserve">        generation of the security alarm.";</w:t>
      </w:r>
    </w:p>
    <w:p w14:paraId="5D8A4741" w14:textId="77777777" w:rsidR="00E15263" w:rsidRDefault="00E15263" w:rsidP="00E15263">
      <w:pPr>
        <w:pStyle w:val="PL"/>
      </w:pPr>
      <w:r>
        <w:t xml:space="preserve">      yext3gpp:notNotifyable;</w:t>
      </w:r>
    </w:p>
    <w:p w14:paraId="1CDC6FA4" w14:textId="77777777" w:rsidR="00E15263" w:rsidRDefault="00E15263" w:rsidP="00E15263">
      <w:pPr>
        <w:pStyle w:val="PL"/>
      </w:pPr>
      <w:r>
        <w:t xml:space="preserve">    }</w:t>
      </w:r>
    </w:p>
    <w:p w14:paraId="4FB3B70D" w14:textId="77777777" w:rsidR="00E15263" w:rsidRDefault="00E15263" w:rsidP="00E15263">
      <w:pPr>
        <w:pStyle w:val="PL"/>
      </w:pPr>
    </w:p>
    <w:p w14:paraId="3C824AB6" w14:textId="77777777" w:rsidR="00E15263" w:rsidRDefault="00E15263" w:rsidP="00E15263">
      <w:pPr>
        <w:pStyle w:val="PL"/>
      </w:pPr>
      <w:r>
        <w:t xml:space="preserve">    leaf securityAlarmDetector {</w:t>
      </w:r>
    </w:p>
    <w:p w14:paraId="6D78EB8D" w14:textId="77777777" w:rsidR="00E15263" w:rsidRDefault="00E15263" w:rsidP="00E15263">
      <w:pPr>
        <w:pStyle w:val="PL"/>
      </w:pPr>
      <w:r>
        <w:t xml:space="preserve">      type string;</w:t>
      </w:r>
    </w:p>
    <w:p w14:paraId="52F16C58" w14:textId="77777777" w:rsidR="00E15263" w:rsidRDefault="00E15263" w:rsidP="00E15263">
      <w:pPr>
        <w:pStyle w:val="PL"/>
      </w:pPr>
      <w:r>
        <w:t xml:space="preserve">      config false ;</w:t>
      </w:r>
    </w:p>
    <w:p w14:paraId="12D64A02" w14:textId="77777777" w:rsidR="00E15263" w:rsidRDefault="00E15263" w:rsidP="00E15263">
      <w:pPr>
        <w:pStyle w:val="PL"/>
      </w:pPr>
      <w:r>
        <w:t xml:space="preserve">      yext3gpp:notNotifyable;</w:t>
      </w:r>
    </w:p>
    <w:p w14:paraId="41E1E0A1" w14:textId="77777777" w:rsidR="00E15263" w:rsidRDefault="00E15263" w:rsidP="00E15263">
      <w:pPr>
        <w:pStyle w:val="PL"/>
      </w:pPr>
      <w:r>
        <w:t xml:space="preserve">    }</w:t>
      </w:r>
    </w:p>
    <w:p w14:paraId="11735948" w14:textId="77777777" w:rsidR="00E15263" w:rsidRDefault="00E15263" w:rsidP="00E15263">
      <w:pPr>
        <w:pStyle w:val="PL"/>
      </w:pPr>
      <w:r>
        <w:t xml:space="preserve">    </w:t>
      </w:r>
    </w:p>
    <w:p w14:paraId="1134DC00" w14:textId="77777777" w:rsidR="00E15263" w:rsidRDefault="00E15263" w:rsidP="00E15263">
      <w:pPr>
        <w:pStyle w:val="PL"/>
      </w:pPr>
      <w:r>
        <w:t xml:space="preserve">    list correlatedNotifications {</w:t>
      </w:r>
    </w:p>
    <w:p w14:paraId="33E8B25C" w14:textId="77777777" w:rsidR="00E15263" w:rsidRDefault="00E15263" w:rsidP="00E15263">
      <w:pPr>
        <w:pStyle w:val="PL"/>
      </w:pPr>
      <w:r>
        <w:t xml:space="preserve">      key sourceObjectInstance;</w:t>
      </w:r>
    </w:p>
    <w:p w14:paraId="010F3C68" w14:textId="77777777" w:rsidR="00E15263" w:rsidRDefault="00E15263" w:rsidP="00E15263">
      <w:pPr>
        <w:pStyle w:val="PL"/>
      </w:pPr>
      <w:r>
        <w:t xml:space="preserve">      description "List of correlated notifications";</w:t>
      </w:r>
    </w:p>
    <w:p w14:paraId="408D121C" w14:textId="77777777" w:rsidR="00E15263" w:rsidRDefault="00E15263" w:rsidP="00E15263">
      <w:pPr>
        <w:pStyle w:val="PL"/>
      </w:pPr>
      <w:r>
        <w:t xml:space="preserve">      </w:t>
      </w:r>
    </w:p>
    <w:p w14:paraId="7EFC9C14" w14:textId="77777777" w:rsidR="00E15263" w:rsidRDefault="00E15263" w:rsidP="00E15263">
      <w:pPr>
        <w:pStyle w:val="PL"/>
      </w:pPr>
      <w:r>
        <w:t xml:space="preserve">      leaf sourceObjectInstance {</w:t>
      </w:r>
    </w:p>
    <w:p w14:paraId="3BFCA3C0" w14:textId="77777777" w:rsidR="00E15263" w:rsidRDefault="00E15263" w:rsidP="00E15263">
      <w:pPr>
        <w:pStyle w:val="PL"/>
      </w:pPr>
      <w:r>
        <w:t xml:space="preserve">        type types3gpp:DistinguishedName;</w:t>
      </w:r>
    </w:p>
    <w:p w14:paraId="6622D996" w14:textId="77777777" w:rsidR="00E15263" w:rsidRDefault="00E15263" w:rsidP="00E15263">
      <w:pPr>
        <w:pStyle w:val="PL"/>
      </w:pPr>
      <w:r>
        <w:t xml:space="preserve">      }</w:t>
      </w:r>
    </w:p>
    <w:p w14:paraId="62022B5A" w14:textId="77777777" w:rsidR="00E15263" w:rsidRDefault="00E15263" w:rsidP="00E15263">
      <w:pPr>
        <w:pStyle w:val="PL"/>
      </w:pPr>
      <w:r>
        <w:t xml:space="preserve">      </w:t>
      </w:r>
    </w:p>
    <w:p w14:paraId="08461010" w14:textId="77777777" w:rsidR="00E15263" w:rsidRDefault="00E15263" w:rsidP="00E15263">
      <w:pPr>
        <w:pStyle w:val="PL"/>
      </w:pPr>
      <w:r>
        <w:t xml:space="preserve">      leaf-list notificationIds {</w:t>
      </w:r>
    </w:p>
    <w:p w14:paraId="02E2ECAA" w14:textId="77777777" w:rsidR="00E15263" w:rsidRDefault="00E15263" w:rsidP="00E15263">
      <w:pPr>
        <w:pStyle w:val="PL"/>
      </w:pPr>
      <w:r>
        <w:t xml:space="preserve">        type int32;</w:t>
      </w:r>
    </w:p>
    <w:p w14:paraId="569DE7BC" w14:textId="77777777" w:rsidR="00E15263" w:rsidRDefault="00E15263" w:rsidP="00E15263">
      <w:pPr>
        <w:pStyle w:val="PL"/>
      </w:pPr>
      <w:r>
        <w:t xml:space="preserve">        min-elements 1;</w:t>
      </w:r>
    </w:p>
    <w:p w14:paraId="02CFF710" w14:textId="77777777" w:rsidR="00E15263" w:rsidRDefault="00E15263" w:rsidP="00E15263">
      <w:pPr>
        <w:pStyle w:val="PL"/>
      </w:pPr>
      <w:r>
        <w:t xml:space="preserve">      }</w:t>
      </w:r>
    </w:p>
    <w:p w14:paraId="7F45CA2B" w14:textId="77777777" w:rsidR="00E15263" w:rsidRDefault="00E15263" w:rsidP="00E15263">
      <w:pPr>
        <w:pStyle w:val="PL"/>
      </w:pPr>
      <w:r>
        <w:t xml:space="preserve">    }</w:t>
      </w:r>
    </w:p>
    <w:p w14:paraId="3369DE04" w14:textId="77777777" w:rsidR="00E15263" w:rsidRDefault="00E15263" w:rsidP="00E15263">
      <w:pPr>
        <w:pStyle w:val="PL"/>
      </w:pPr>
      <w:r>
        <w:t xml:space="preserve">  }</w:t>
      </w:r>
    </w:p>
    <w:p w14:paraId="7F771CBC" w14:textId="77777777" w:rsidR="00E15263" w:rsidRDefault="00E15263" w:rsidP="00E15263">
      <w:pPr>
        <w:pStyle w:val="PL"/>
      </w:pPr>
    </w:p>
    <w:p w14:paraId="17965DF9" w14:textId="77777777" w:rsidR="00E15263" w:rsidRDefault="00E15263" w:rsidP="00E15263">
      <w:pPr>
        <w:pStyle w:val="PL"/>
      </w:pPr>
      <w:r>
        <w:t xml:space="preserve">  grouping AlarmListGrp {</w:t>
      </w:r>
    </w:p>
    <w:p w14:paraId="7E9FCEBA" w14:textId="77777777" w:rsidR="00E15263" w:rsidRDefault="00E15263" w:rsidP="00E15263">
      <w:pPr>
        <w:pStyle w:val="PL"/>
      </w:pPr>
      <w:r>
        <w:t xml:space="preserve">    description "Represents the AlarmList IOC.";</w:t>
      </w:r>
    </w:p>
    <w:p w14:paraId="53CABB64" w14:textId="77777777" w:rsidR="00E15263" w:rsidRDefault="00E15263" w:rsidP="00E15263">
      <w:pPr>
        <w:pStyle w:val="PL"/>
      </w:pPr>
    </w:p>
    <w:p w14:paraId="2383D50E" w14:textId="77777777" w:rsidR="00E15263" w:rsidRDefault="00E15263" w:rsidP="00E15263">
      <w:pPr>
        <w:pStyle w:val="PL"/>
      </w:pPr>
      <w:r>
        <w:t xml:space="preserve">    leaf administrativeState {</w:t>
      </w:r>
    </w:p>
    <w:p w14:paraId="139138E1" w14:textId="77777777" w:rsidR="00E15263" w:rsidRDefault="00E15263" w:rsidP="00E15263">
      <w:pPr>
        <w:pStyle w:val="PL"/>
      </w:pPr>
      <w:r>
        <w:t xml:space="preserve">      type types3gpp:BasicAdministrativeState ;</w:t>
      </w:r>
    </w:p>
    <w:p w14:paraId="453FCB75" w14:textId="77777777" w:rsidR="00E15263" w:rsidRDefault="00E15263" w:rsidP="00E15263">
      <w:pPr>
        <w:pStyle w:val="PL"/>
      </w:pPr>
      <w:r>
        <w:t xml:space="preserve">      default LOCKED;</w:t>
      </w:r>
    </w:p>
    <w:p w14:paraId="3B6D186D" w14:textId="77777777" w:rsidR="00E15263" w:rsidRDefault="00E15263" w:rsidP="00E15263">
      <w:pPr>
        <w:pStyle w:val="PL"/>
      </w:pPr>
      <w:r>
        <w:t xml:space="preserve">      description "When set to UNLOCKED, the alarm list is updated.</w:t>
      </w:r>
    </w:p>
    <w:p w14:paraId="634EEE07" w14:textId="77777777" w:rsidR="00E15263" w:rsidRDefault="00E15263" w:rsidP="00E15263">
      <w:pPr>
        <w:pStyle w:val="PL"/>
      </w:pPr>
      <w:r>
        <w:t xml:space="preserve">        When the set to LOCKED, the existing alarm records are not</w:t>
      </w:r>
    </w:p>
    <w:p w14:paraId="660E79FA" w14:textId="77777777" w:rsidR="00E15263" w:rsidRDefault="00E15263" w:rsidP="00E15263">
      <w:pPr>
        <w:pStyle w:val="PL"/>
      </w:pPr>
      <w:r>
        <w:t xml:space="preserve">        updated, and new alarm records are not added to the alarm list.";</w:t>
      </w:r>
    </w:p>
    <w:p w14:paraId="546A5A30" w14:textId="77777777" w:rsidR="00E15263" w:rsidRDefault="00E15263" w:rsidP="00E15263">
      <w:pPr>
        <w:pStyle w:val="PL"/>
      </w:pPr>
      <w:r>
        <w:t xml:space="preserve">    }</w:t>
      </w:r>
    </w:p>
    <w:p w14:paraId="0F12D2A2" w14:textId="77777777" w:rsidR="00E15263" w:rsidRDefault="00E15263" w:rsidP="00E15263">
      <w:pPr>
        <w:pStyle w:val="PL"/>
      </w:pPr>
    </w:p>
    <w:p w14:paraId="6027599B" w14:textId="77777777" w:rsidR="00E15263" w:rsidRDefault="00E15263" w:rsidP="00E15263">
      <w:pPr>
        <w:pStyle w:val="PL"/>
      </w:pPr>
      <w:r>
        <w:t xml:space="preserve">    leaf operationalState {</w:t>
      </w:r>
    </w:p>
    <w:p w14:paraId="60A57775" w14:textId="77777777" w:rsidR="00E15263" w:rsidRDefault="00E15263" w:rsidP="00E15263">
      <w:pPr>
        <w:pStyle w:val="PL"/>
      </w:pPr>
      <w:r>
        <w:t xml:space="preserve">      type types3gpp:OperationalState ;</w:t>
      </w:r>
    </w:p>
    <w:p w14:paraId="46E4AFC6" w14:textId="77777777" w:rsidR="00E15263" w:rsidRDefault="00E15263" w:rsidP="00E15263">
      <w:pPr>
        <w:pStyle w:val="PL"/>
      </w:pPr>
      <w:r>
        <w:t xml:space="preserve">      default DISABLED;</w:t>
      </w:r>
    </w:p>
    <w:p w14:paraId="4E382AD3" w14:textId="77777777" w:rsidR="00E15263" w:rsidRDefault="00E15263" w:rsidP="00E15263">
      <w:pPr>
        <w:pStyle w:val="PL"/>
      </w:pPr>
      <w:r>
        <w:t xml:space="preserve">      config false;</w:t>
      </w:r>
    </w:p>
    <w:p w14:paraId="5BCFD012" w14:textId="77777777" w:rsidR="00E15263" w:rsidRDefault="00E15263" w:rsidP="00E15263">
      <w:pPr>
        <w:pStyle w:val="PL"/>
      </w:pPr>
      <w:r>
        <w:t xml:space="preserve">      description "The producer sets this attribute to ENABLED, indicating</w:t>
      </w:r>
    </w:p>
    <w:p w14:paraId="4E6E2033" w14:textId="77777777" w:rsidR="00E15263" w:rsidRDefault="00E15263" w:rsidP="00E15263">
      <w:pPr>
        <w:pStyle w:val="PL"/>
      </w:pPr>
      <w:r>
        <w:t xml:space="preserve">        that it has the resource and ability to record alarm in AlarmList</w:t>
      </w:r>
    </w:p>
    <w:p w14:paraId="71D62050" w14:textId="77777777" w:rsidR="00E15263" w:rsidRDefault="00E15263" w:rsidP="00E15263">
      <w:pPr>
        <w:pStyle w:val="PL"/>
      </w:pPr>
      <w:r>
        <w:t xml:space="preserve">        else, it sets the attribute to DISABLED.";</w:t>
      </w:r>
    </w:p>
    <w:p w14:paraId="3EA28A75" w14:textId="77777777" w:rsidR="00E15263" w:rsidRDefault="00E15263" w:rsidP="00E15263">
      <w:pPr>
        <w:pStyle w:val="PL"/>
      </w:pPr>
      <w:r>
        <w:t xml:space="preserve">    }</w:t>
      </w:r>
    </w:p>
    <w:p w14:paraId="7CA68BD5" w14:textId="77777777" w:rsidR="00E15263" w:rsidRDefault="00E15263" w:rsidP="00E15263">
      <w:pPr>
        <w:pStyle w:val="PL"/>
      </w:pPr>
    </w:p>
    <w:p w14:paraId="1C4F68B6" w14:textId="77777777" w:rsidR="00E15263" w:rsidRDefault="00E15263" w:rsidP="00E15263">
      <w:pPr>
        <w:pStyle w:val="PL"/>
      </w:pPr>
      <w:r>
        <w:t xml:space="preserve">    leaf numOfAlarmRecords {</w:t>
      </w:r>
    </w:p>
    <w:p w14:paraId="2D70CB2F" w14:textId="77777777" w:rsidR="00E15263" w:rsidRDefault="00E15263" w:rsidP="00E15263">
      <w:pPr>
        <w:pStyle w:val="PL"/>
      </w:pPr>
      <w:r>
        <w:t xml:space="preserve">      type uint32 ;</w:t>
      </w:r>
    </w:p>
    <w:p w14:paraId="5B2FA556" w14:textId="77777777" w:rsidR="00E15263" w:rsidRDefault="00E15263" w:rsidP="00E15263">
      <w:pPr>
        <w:pStyle w:val="PL"/>
      </w:pPr>
      <w:r>
        <w:t xml:space="preserve">      config false;</w:t>
      </w:r>
    </w:p>
    <w:p w14:paraId="4DE6B739" w14:textId="77777777" w:rsidR="00E15263" w:rsidRDefault="00E15263" w:rsidP="00E15263">
      <w:pPr>
        <w:pStyle w:val="PL"/>
      </w:pPr>
      <w:r>
        <w:t xml:space="preserve">      mandatory true;</w:t>
      </w:r>
    </w:p>
    <w:p w14:paraId="270FDD86" w14:textId="77777777" w:rsidR="00E15263" w:rsidRDefault="00E15263" w:rsidP="00E15263">
      <w:pPr>
        <w:pStyle w:val="PL"/>
      </w:pPr>
      <w:r>
        <w:t xml:space="preserve">      description "The number of alarm records in the AlarmList";</w:t>
      </w:r>
    </w:p>
    <w:p w14:paraId="26B23306" w14:textId="77777777" w:rsidR="00E15263" w:rsidRDefault="00E15263" w:rsidP="00E15263">
      <w:pPr>
        <w:pStyle w:val="PL"/>
      </w:pPr>
      <w:r>
        <w:t xml:space="preserve">      yext3gpp:notNotifyable;</w:t>
      </w:r>
    </w:p>
    <w:p w14:paraId="1D5C42C0" w14:textId="77777777" w:rsidR="00E15263" w:rsidRDefault="00E15263" w:rsidP="00E15263">
      <w:pPr>
        <w:pStyle w:val="PL"/>
      </w:pPr>
      <w:r>
        <w:t xml:space="preserve">    }</w:t>
      </w:r>
    </w:p>
    <w:p w14:paraId="777983DB" w14:textId="77777777" w:rsidR="00E15263" w:rsidRDefault="00E15263" w:rsidP="00E15263">
      <w:pPr>
        <w:pStyle w:val="PL"/>
      </w:pPr>
    </w:p>
    <w:p w14:paraId="0BC46D09" w14:textId="77777777" w:rsidR="00E15263" w:rsidRDefault="00E15263" w:rsidP="00E15263">
      <w:pPr>
        <w:pStyle w:val="PL"/>
      </w:pPr>
      <w:r>
        <w:t xml:space="preserve">    leaf lastModification {</w:t>
      </w:r>
    </w:p>
    <w:p w14:paraId="0997AB25" w14:textId="77777777" w:rsidR="00E15263" w:rsidRDefault="00E15263" w:rsidP="00E15263">
      <w:pPr>
        <w:pStyle w:val="PL"/>
      </w:pPr>
      <w:r>
        <w:t xml:space="preserve">      type yang:date-and-time ;</w:t>
      </w:r>
    </w:p>
    <w:p w14:paraId="1A8D58C0" w14:textId="77777777" w:rsidR="00E15263" w:rsidRDefault="00E15263" w:rsidP="00E15263">
      <w:pPr>
        <w:pStyle w:val="PL"/>
      </w:pPr>
      <w:r>
        <w:t xml:space="preserve">      config false;</w:t>
      </w:r>
    </w:p>
    <w:p w14:paraId="3B927AF8" w14:textId="77777777" w:rsidR="00E15263" w:rsidRDefault="00E15263" w:rsidP="00E15263">
      <w:pPr>
        <w:pStyle w:val="PL"/>
      </w:pPr>
      <w:r>
        <w:t xml:space="preserve">      description "The last time when an alarm record was modified";</w:t>
      </w:r>
    </w:p>
    <w:p w14:paraId="7D843EED" w14:textId="77777777" w:rsidR="00E15263" w:rsidRDefault="00E15263" w:rsidP="00E15263">
      <w:pPr>
        <w:pStyle w:val="PL"/>
      </w:pPr>
      <w:r>
        <w:t xml:space="preserve">      yext3gpp:notNotifyable;</w:t>
      </w:r>
    </w:p>
    <w:p w14:paraId="556F0B33" w14:textId="77777777" w:rsidR="00E15263" w:rsidRDefault="00E15263" w:rsidP="00E15263">
      <w:pPr>
        <w:pStyle w:val="PL"/>
      </w:pPr>
      <w:r>
        <w:t xml:space="preserve">    }</w:t>
      </w:r>
    </w:p>
    <w:p w14:paraId="200D7C2B" w14:textId="77777777" w:rsidR="00E15263" w:rsidRDefault="00E15263" w:rsidP="00E15263">
      <w:pPr>
        <w:pStyle w:val="PL"/>
      </w:pPr>
    </w:p>
    <w:p w14:paraId="406152E4" w14:textId="77777777" w:rsidR="00E15263" w:rsidRDefault="00E15263" w:rsidP="00E15263">
      <w:pPr>
        <w:pStyle w:val="PL"/>
      </w:pPr>
      <w:r>
        <w:t xml:space="preserve">    list alarmRecords {</w:t>
      </w:r>
    </w:p>
    <w:p w14:paraId="70B5C36D" w14:textId="77777777" w:rsidR="00E15263" w:rsidRDefault="00E15263" w:rsidP="00E15263">
      <w:pPr>
        <w:pStyle w:val="PL"/>
      </w:pPr>
      <w:r>
        <w:t xml:space="preserve">      key alarmId;</w:t>
      </w:r>
    </w:p>
    <w:p w14:paraId="08171B32" w14:textId="77777777" w:rsidR="00E15263" w:rsidRDefault="00E15263" w:rsidP="00E15263">
      <w:pPr>
        <w:pStyle w:val="PL"/>
      </w:pPr>
      <w:r>
        <w:lastRenderedPageBreak/>
        <w:t xml:space="preserve">      description "List of alarmRecords";</w:t>
      </w:r>
    </w:p>
    <w:p w14:paraId="797B0488" w14:textId="77777777" w:rsidR="00E15263" w:rsidRDefault="00E15263" w:rsidP="00E15263">
      <w:pPr>
        <w:pStyle w:val="PL"/>
      </w:pPr>
      <w:r>
        <w:t xml:space="preserve">      yext3gpp:notNotifyable;</w:t>
      </w:r>
    </w:p>
    <w:p w14:paraId="7F69DE86" w14:textId="77777777" w:rsidR="00E15263" w:rsidRDefault="00E15263" w:rsidP="00E15263">
      <w:pPr>
        <w:pStyle w:val="PL"/>
      </w:pPr>
      <w:r>
        <w:t xml:space="preserve">      uses AlarmRecordGrp;</w:t>
      </w:r>
    </w:p>
    <w:p w14:paraId="1B8AA41B" w14:textId="77777777" w:rsidR="00E15263" w:rsidRDefault="00E15263" w:rsidP="00E15263">
      <w:pPr>
        <w:pStyle w:val="PL"/>
      </w:pPr>
      <w:r>
        <w:t xml:space="preserve">    }</w:t>
      </w:r>
    </w:p>
    <w:p w14:paraId="30C6692A" w14:textId="77777777" w:rsidR="00E15263" w:rsidRDefault="00E15263" w:rsidP="00E15263">
      <w:pPr>
        <w:pStyle w:val="PL"/>
      </w:pPr>
    </w:p>
    <w:p w14:paraId="46BD436E" w14:textId="77777777" w:rsidR="00E15263" w:rsidRDefault="00E15263" w:rsidP="00E15263">
      <w:pPr>
        <w:pStyle w:val="PL"/>
      </w:pPr>
      <w:r>
        <w:t xml:space="preserve">    leaf-list unreliableAlarmScope {</w:t>
      </w:r>
    </w:p>
    <w:p w14:paraId="65D09E43" w14:textId="77777777" w:rsidR="00E15263" w:rsidRDefault="00E15263" w:rsidP="00E15263">
      <w:pPr>
        <w:pStyle w:val="PL"/>
      </w:pPr>
      <w:r>
        <w:t xml:space="preserve">      type types3gpp:DistinguishedName;</w:t>
      </w:r>
    </w:p>
    <w:p w14:paraId="0F545F3D" w14:textId="77777777" w:rsidR="00E15263" w:rsidRDefault="00E15263" w:rsidP="00E15263">
      <w:pPr>
        <w:pStyle w:val="PL"/>
      </w:pPr>
      <w:r>
        <w:t xml:space="preserve">      config false;</w:t>
      </w:r>
    </w:p>
    <w:p w14:paraId="32D6540B" w14:textId="77777777" w:rsidR="00E15263" w:rsidRDefault="00E15263" w:rsidP="00E15263">
      <w:pPr>
        <w:pStyle w:val="PL"/>
      </w:pPr>
      <w:r>
        <w:t xml:space="preserve">      yext3gpp:notNotifyable;</w:t>
      </w:r>
    </w:p>
    <w:p w14:paraId="6362FC44" w14:textId="77777777" w:rsidR="00E15263" w:rsidRDefault="00E15263" w:rsidP="00E15263">
      <w:pPr>
        <w:pStyle w:val="PL"/>
      </w:pPr>
      <w:r>
        <w:t xml:space="preserve">      description "Identifies, the part of the alarm scope that may not be </w:t>
      </w:r>
    </w:p>
    <w:p w14:paraId="6774A779" w14:textId="77777777" w:rsidR="00E15263" w:rsidRDefault="00E15263" w:rsidP="00E15263">
      <w:pPr>
        <w:pStyle w:val="PL"/>
      </w:pPr>
      <w:r>
        <w:t xml:space="preserve">        reliable.</w:t>
      </w:r>
    </w:p>
    <w:p w14:paraId="0149C6F2" w14:textId="77777777" w:rsidR="00E15263" w:rsidRDefault="00E15263" w:rsidP="00E15263">
      <w:pPr>
        <w:pStyle w:val="PL"/>
      </w:pPr>
    </w:p>
    <w:p w14:paraId="0661DA4E" w14:textId="77777777" w:rsidR="00E15263" w:rsidRDefault="00E15263" w:rsidP="00E15263">
      <w:pPr>
        <w:pStyle w:val="PL"/>
      </w:pPr>
      <w:r>
        <w:t xml:space="preserve">        If this parameter is equal to the instance carried in systemDN, </w:t>
      </w:r>
    </w:p>
    <w:p w14:paraId="73009223" w14:textId="77777777" w:rsidR="00E15263" w:rsidRDefault="00E15263" w:rsidP="00E15263">
      <w:pPr>
        <w:pStyle w:val="PL"/>
      </w:pPr>
      <w:r>
        <w:t xml:space="preserve">        then all AlarmRecord instances in the AlarmList may not be reliable.</w:t>
      </w:r>
    </w:p>
    <w:p w14:paraId="77F35011" w14:textId="77777777" w:rsidR="00E15263" w:rsidRDefault="00E15263" w:rsidP="00E15263">
      <w:pPr>
        <w:pStyle w:val="PL"/>
      </w:pPr>
    </w:p>
    <w:p w14:paraId="4C5386CC" w14:textId="77777777" w:rsidR="00E15263" w:rsidRDefault="00E15263" w:rsidP="00E15263">
      <w:pPr>
        <w:pStyle w:val="PL"/>
      </w:pPr>
      <w:r>
        <w:t xml:space="preserve">        If this parameter is equal to some instance represented by </w:t>
      </w:r>
    </w:p>
    <w:p w14:paraId="3B672C3B" w14:textId="77777777" w:rsidR="00E15263" w:rsidRDefault="00E15263" w:rsidP="00E15263">
      <w:pPr>
        <w:pStyle w:val="PL"/>
      </w:pPr>
      <w:r>
        <w:t xml:space="preserve">        MonitoredEntity, then only AlarmRecord related to this instance and </w:t>
      </w:r>
    </w:p>
    <w:p w14:paraId="0018B166" w14:textId="77777777" w:rsidR="00E15263" w:rsidRDefault="00E15263" w:rsidP="00E15263">
      <w:pPr>
        <w:pStyle w:val="PL"/>
      </w:pPr>
      <w:r>
        <w:t xml:space="preserve">        its descendants may not be reliable.";</w:t>
      </w:r>
    </w:p>
    <w:p w14:paraId="4E5A40FD" w14:textId="77777777" w:rsidR="00E15263" w:rsidRDefault="00E15263" w:rsidP="00E15263">
      <w:pPr>
        <w:pStyle w:val="PL"/>
      </w:pPr>
      <w:r>
        <w:t xml:space="preserve">    }</w:t>
      </w:r>
    </w:p>
    <w:p w14:paraId="777C06D2" w14:textId="77777777" w:rsidR="00E15263" w:rsidRDefault="00E15263" w:rsidP="00E15263">
      <w:pPr>
        <w:pStyle w:val="PL"/>
      </w:pPr>
      <w:r>
        <w:t xml:space="preserve">  }</w:t>
      </w:r>
    </w:p>
    <w:p w14:paraId="6C1E96C1" w14:textId="77777777" w:rsidR="00E15263" w:rsidRDefault="00E15263" w:rsidP="00E15263">
      <w:pPr>
        <w:pStyle w:val="PL"/>
      </w:pPr>
    </w:p>
    <w:p w14:paraId="6C8A5CAD" w14:textId="77777777" w:rsidR="00E15263" w:rsidRDefault="00E15263" w:rsidP="00E15263">
      <w:pPr>
        <w:pStyle w:val="PL"/>
      </w:pPr>
      <w:r>
        <w:t xml:space="preserve">  grouping FmSubtree {</w:t>
      </w:r>
    </w:p>
    <w:p w14:paraId="13124EB7" w14:textId="77777777" w:rsidR="00E15263" w:rsidRDefault="00E15263" w:rsidP="00E15263">
      <w:pPr>
        <w:pStyle w:val="PL"/>
      </w:pPr>
      <w:r>
        <w:t xml:space="preserve">    description "Contains FM related classes.</w:t>
      </w:r>
    </w:p>
    <w:p w14:paraId="40626B51" w14:textId="77777777" w:rsidR="00E15263" w:rsidRDefault="00E15263" w:rsidP="00E15263">
      <w:pPr>
        <w:pStyle w:val="PL"/>
      </w:pPr>
      <w:r>
        <w:t xml:space="preserve">      Should be used in all classes (or classes inheriting from)</w:t>
      </w:r>
    </w:p>
    <w:p w14:paraId="1ABBDC0B" w14:textId="77777777" w:rsidR="00E15263" w:rsidRDefault="00E15263" w:rsidP="00E15263">
      <w:pPr>
        <w:pStyle w:val="PL"/>
      </w:pPr>
      <w:r>
        <w:t xml:space="preserve">      - SubNetwork</w:t>
      </w:r>
    </w:p>
    <w:p w14:paraId="33F54EC4" w14:textId="77777777" w:rsidR="00E15263" w:rsidRDefault="00E15263" w:rsidP="00E15263">
      <w:pPr>
        <w:pStyle w:val="PL"/>
      </w:pPr>
      <w:r>
        <w:t xml:space="preserve">      - ManagedElement</w:t>
      </w:r>
    </w:p>
    <w:p w14:paraId="64DB7497" w14:textId="77777777" w:rsidR="00E15263" w:rsidRDefault="00E15263" w:rsidP="00E15263">
      <w:pPr>
        <w:pStyle w:val="PL"/>
      </w:pPr>
    </w:p>
    <w:p w14:paraId="5214B852" w14:textId="77777777" w:rsidR="00E15263" w:rsidRDefault="00E15263" w:rsidP="00E15263">
      <w:pPr>
        <w:pStyle w:val="PL"/>
      </w:pPr>
      <w:r>
        <w:t xml:space="preserve">      If some YAM wants to augment these classes/list/groupings they must</w:t>
      </w:r>
    </w:p>
    <w:p w14:paraId="7FEFF81A" w14:textId="77777777" w:rsidR="00E15263" w:rsidRDefault="00E15263" w:rsidP="00E15263">
      <w:pPr>
        <w:pStyle w:val="PL"/>
      </w:pPr>
      <w:r>
        <w:t xml:space="preserve">      augment all user classes!";</w:t>
      </w:r>
    </w:p>
    <w:p w14:paraId="340E073D" w14:textId="77777777" w:rsidR="00E15263" w:rsidRDefault="00E15263" w:rsidP="00E15263">
      <w:pPr>
        <w:pStyle w:val="PL"/>
      </w:pPr>
    </w:p>
    <w:p w14:paraId="19388A80" w14:textId="77777777" w:rsidR="00E15263" w:rsidRDefault="00E15263" w:rsidP="00E15263">
      <w:pPr>
        <w:pStyle w:val="PL"/>
      </w:pPr>
      <w:r>
        <w:t xml:space="preserve">    list AlarmList {</w:t>
      </w:r>
    </w:p>
    <w:p w14:paraId="29261416" w14:textId="77777777" w:rsidR="00E15263" w:rsidRDefault="00E15263" w:rsidP="00E15263">
      <w:pPr>
        <w:pStyle w:val="PL"/>
      </w:pPr>
      <w:r>
        <w:t xml:space="preserve">      key id;</w:t>
      </w:r>
    </w:p>
    <w:p w14:paraId="34DD63B0" w14:textId="77777777" w:rsidR="00E15263" w:rsidRDefault="00E15263" w:rsidP="00E15263">
      <w:pPr>
        <w:pStyle w:val="PL"/>
      </w:pPr>
      <w:r>
        <w:t xml:space="preserve">      max-elements 1;</w:t>
      </w:r>
    </w:p>
    <w:p w14:paraId="2C462CA8" w14:textId="77777777" w:rsidR="00E15263" w:rsidRDefault="00E15263" w:rsidP="00E15263">
      <w:pPr>
        <w:pStyle w:val="PL"/>
      </w:pPr>
      <w:r>
        <w:t xml:space="preserve">      yext3gpp:only-system-created;</w:t>
      </w:r>
    </w:p>
    <w:p w14:paraId="1B2BFB15" w14:textId="77777777" w:rsidR="00E15263" w:rsidRDefault="00E15263" w:rsidP="00E15263">
      <w:pPr>
        <w:pStyle w:val="PL"/>
      </w:pPr>
      <w:r>
        <w:t xml:space="preserve">      description "The AlarmList represents the capability to store and manage</w:t>
      </w:r>
    </w:p>
    <w:p w14:paraId="014C0423" w14:textId="77777777" w:rsidR="00E15263" w:rsidRDefault="00E15263" w:rsidP="00E15263">
      <w:pPr>
        <w:pStyle w:val="PL"/>
      </w:pPr>
      <w:r>
        <w:t xml:space="preserve">        alarm records. The management scope of an AlarmList is defined by all</w:t>
      </w:r>
    </w:p>
    <w:p w14:paraId="5C476C55" w14:textId="77777777" w:rsidR="00E15263" w:rsidRDefault="00E15263" w:rsidP="00E15263">
      <w:pPr>
        <w:pStyle w:val="PL"/>
      </w:pPr>
      <w:r>
        <w:t xml:space="preserve">        descendant objects of the base managed object, which is the object</w:t>
      </w:r>
    </w:p>
    <w:p w14:paraId="3B13ECDF" w14:textId="77777777" w:rsidR="00E15263" w:rsidRDefault="00E15263" w:rsidP="00E15263">
      <w:pPr>
        <w:pStyle w:val="PL"/>
      </w:pPr>
      <w:r>
        <w:t xml:space="preserve">        name-containing the AlarmList, and the base object itself.</w:t>
      </w:r>
    </w:p>
    <w:p w14:paraId="0672ECD9" w14:textId="77777777" w:rsidR="00E15263" w:rsidRDefault="00E15263" w:rsidP="00E15263">
      <w:pPr>
        <w:pStyle w:val="PL"/>
      </w:pPr>
    </w:p>
    <w:p w14:paraId="01F4FF67" w14:textId="77777777" w:rsidR="00E15263" w:rsidRDefault="00E15263" w:rsidP="00E15263">
      <w:pPr>
        <w:pStyle w:val="PL"/>
      </w:pPr>
      <w:r>
        <w:t xml:space="preserve">        AlarmList instances are created by the system or are pre-installed.</w:t>
      </w:r>
    </w:p>
    <w:p w14:paraId="2EF6B93B" w14:textId="77777777" w:rsidR="00E15263" w:rsidRDefault="00E15263" w:rsidP="00E15263">
      <w:pPr>
        <w:pStyle w:val="PL"/>
      </w:pPr>
      <w:r>
        <w:t xml:space="preserve">        They cannot be created nor deleted by MnS consumers.</w:t>
      </w:r>
    </w:p>
    <w:p w14:paraId="4A2CE9B9" w14:textId="77777777" w:rsidR="00E15263" w:rsidRDefault="00E15263" w:rsidP="00E15263">
      <w:pPr>
        <w:pStyle w:val="PL"/>
      </w:pPr>
    </w:p>
    <w:p w14:paraId="380F2E28" w14:textId="77777777" w:rsidR="00E15263" w:rsidRDefault="00E15263" w:rsidP="00E15263">
      <w:pPr>
        <w:pStyle w:val="PL"/>
      </w:pPr>
      <w:r>
        <w:t xml:space="preserve">        When the alarm list is locked or disabled, the existing alarm records</w:t>
      </w:r>
    </w:p>
    <w:p w14:paraId="396A871A" w14:textId="77777777" w:rsidR="00E15263" w:rsidRDefault="00E15263" w:rsidP="00E15263">
      <w:pPr>
        <w:pStyle w:val="PL"/>
      </w:pPr>
      <w:r>
        <w:t xml:space="preserve">        are not updated, and new alarm records are not added to the alarm list";</w:t>
      </w:r>
    </w:p>
    <w:p w14:paraId="46CDD0BA" w14:textId="77777777" w:rsidR="00E15263" w:rsidRDefault="00E15263" w:rsidP="00E15263">
      <w:pPr>
        <w:pStyle w:val="PL"/>
      </w:pPr>
    </w:p>
    <w:p w14:paraId="60CD5911" w14:textId="77777777" w:rsidR="00E15263" w:rsidRDefault="00E15263" w:rsidP="00E15263">
      <w:pPr>
        <w:pStyle w:val="PL"/>
      </w:pPr>
    </w:p>
    <w:p w14:paraId="40DED7CA" w14:textId="77777777" w:rsidR="00E15263" w:rsidRDefault="00E15263" w:rsidP="00E15263">
      <w:pPr>
        <w:pStyle w:val="PL"/>
      </w:pPr>
      <w:r>
        <w:t xml:space="preserve">      uses top3gpp:Top_Grp ;</w:t>
      </w:r>
    </w:p>
    <w:p w14:paraId="40092877" w14:textId="77777777" w:rsidR="00E15263" w:rsidRDefault="00E15263" w:rsidP="00E15263">
      <w:pPr>
        <w:pStyle w:val="PL"/>
      </w:pPr>
      <w:r>
        <w:t xml:space="preserve">      container attributes {</w:t>
      </w:r>
    </w:p>
    <w:p w14:paraId="3A622D08" w14:textId="77777777" w:rsidR="00E15263" w:rsidRDefault="00E15263" w:rsidP="00E15263">
      <w:pPr>
        <w:pStyle w:val="PL"/>
      </w:pPr>
      <w:r>
        <w:t xml:space="preserve">        uses AlarmListGrp ;</w:t>
      </w:r>
    </w:p>
    <w:p w14:paraId="6366508A" w14:textId="77777777" w:rsidR="00E15263" w:rsidRDefault="00E15263" w:rsidP="00E15263">
      <w:pPr>
        <w:pStyle w:val="PL"/>
      </w:pPr>
      <w:r>
        <w:t xml:space="preserve">      }</w:t>
      </w:r>
    </w:p>
    <w:p w14:paraId="672CA6A8" w14:textId="77777777" w:rsidR="00E15263" w:rsidRDefault="00E15263" w:rsidP="00E15263">
      <w:pPr>
        <w:pStyle w:val="PL"/>
      </w:pPr>
      <w:r>
        <w:t xml:space="preserve">    }</w:t>
      </w:r>
    </w:p>
    <w:p w14:paraId="370263C8" w14:textId="77777777" w:rsidR="00E15263" w:rsidRDefault="00E15263" w:rsidP="00E15263">
      <w:pPr>
        <w:pStyle w:val="PL"/>
      </w:pPr>
      <w:r>
        <w:t xml:space="preserve">  }</w:t>
      </w:r>
    </w:p>
    <w:p w14:paraId="71BAC6F2" w14:textId="77777777" w:rsidR="00E15263" w:rsidRDefault="00E15263" w:rsidP="00E15263">
      <w:pPr>
        <w:pStyle w:val="PL"/>
      </w:pPr>
    </w:p>
    <w:p w14:paraId="256F2335" w14:textId="77777777" w:rsidR="00E15263" w:rsidRDefault="00E15263" w:rsidP="00E15263">
      <w:pPr>
        <w:pStyle w:val="PL"/>
      </w:pPr>
      <w:r>
        <w:t>}</w:t>
      </w:r>
    </w:p>
    <w:p w14:paraId="33A6744F" w14:textId="77777777" w:rsidR="00E15263" w:rsidRPr="002A399E" w:rsidRDefault="00E15263" w:rsidP="00E1526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C8BC31" w14:textId="77777777" w:rsidR="00E15263" w:rsidRPr="0079795B" w:rsidRDefault="00E15263" w:rsidP="00E1526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63BB" w14:textId="77777777" w:rsidR="00585ADF" w:rsidRDefault="00585ADF">
      <w:r>
        <w:separator/>
      </w:r>
    </w:p>
  </w:endnote>
  <w:endnote w:type="continuationSeparator" w:id="0">
    <w:p w14:paraId="7D3BA875" w14:textId="77777777" w:rsidR="00585ADF" w:rsidRDefault="0058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A960" w14:textId="77777777" w:rsidR="00585ADF" w:rsidRDefault="00585ADF">
      <w:r>
        <w:separator/>
      </w:r>
    </w:p>
  </w:footnote>
  <w:footnote w:type="continuationSeparator" w:id="0">
    <w:p w14:paraId="33ECE075" w14:textId="77777777" w:rsidR="00585ADF" w:rsidRDefault="00585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6227229">
    <w:abstractNumId w:val="2"/>
  </w:num>
  <w:num w:numId="2" w16cid:durableId="1827817844">
    <w:abstractNumId w:val="1"/>
  </w:num>
  <w:num w:numId="3" w16cid:durableId="827329891">
    <w:abstractNumId w:val="0"/>
  </w:num>
  <w:num w:numId="4" w16cid:durableId="161044994">
    <w:abstractNumId w:val="7"/>
  </w:num>
  <w:num w:numId="5" w16cid:durableId="730079446">
    <w:abstractNumId w:val="4"/>
  </w:num>
  <w:num w:numId="6" w16cid:durableId="1863854543">
    <w:abstractNumId w:val="10"/>
  </w:num>
  <w:num w:numId="7" w16cid:durableId="938489016">
    <w:abstractNumId w:val="13"/>
  </w:num>
  <w:num w:numId="8" w16cid:durableId="1150486835">
    <w:abstractNumId w:val="17"/>
  </w:num>
  <w:num w:numId="9" w16cid:durableId="730928258">
    <w:abstractNumId w:val="14"/>
  </w:num>
  <w:num w:numId="10" w16cid:durableId="1851599979">
    <w:abstractNumId w:val="9"/>
  </w:num>
  <w:num w:numId="11" w16cid:durableId="1072314872">
    <w:abstractNumId w:val="16"/>
  </w:num>
  <w:num w:numId="12" w16cid:durableId="404111094">
    <w:abstractNumId w:val="5"/>
  </w:num>
  <w:num w:numId="13" w16cid:durableId="728114164">
    <w:abstractNumId w:val="8"/>
  </w:num>
  <w:num w:numId="14" w16cid:durableId="22441243">
    <w:abstractNumId w:val="12"/>
  </w:num>
  <w:num w:numId="15" w16cid:durableId="2119132021">
    <w:abstractNumId w:val="18"/>
  </w:num>
  <w:num w:numId="16" w16cid:durableId="1722249304">
    <w:abstractNumId w:val="3"/>
  </w:num>
  <w:num w:numId="17" w16cid:durableId="525560449">
    <w:abstractNumId w:val="15"/>
  </w:num>
  <w:num w:numId="18" w16cid:durableId="850802125">
    <w:abstractNumId w:val="6"/>
  </w:num>
  <w:num w:numId="19" w16cid:durableId="1492718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3FA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5ADF"/>
    <w:rsid w:val="00592D74"/>
    <w:rsid w:val="005E2C44"/>
    <w:rsid w:val="005E6FB2"/>
    <w:rsid w:val="00621188"/>
    <w:rsid w:val="006257ED"/>
    <w:rsid w:val="00653DE4"/>
    <w:rsid w:val="00665C47"/>
    <w:rsid w:val="00695808"/>
    <w:rsid w:val="006B46FB"/>
    <w:rsid w:val="006E21FB"/>
    <w:rsid w:val="006F7F76"/>
    <w:rsid w:val="00792342"/>
    <w:rsid w:val="007977A8"/>
    <w:rsid w:val="007B512A"/>
    <w:rsid w:val="007C2097"/>
    <w:rsid w:val="007D6A07"/>
    <w:rsid w:val="007F7259"/>
    <w:rsid w:val="008040A8"/>
    <w:rsid w:val="008279FA"/>
    <w:rsid w:val="008626E7"/>
    <w:rsid w:val="00870EE7"/>
    <w:rsid w:val="008863B9"/>
    <w:rsid w:val="00886DCE"/>
    <w:rsid w:val="008A45A6"/>
    <w:rsid w:val="008D3CCC"/>
    <w:rsid w:val="008F3789"/>
    <w:rsid w:val="008F686C"/>
    <w:rsid w:val="009148DE"/>
    <w:rsid w:val="00941E30"/>
    <w:rsid w:val="00947B34"/>
    <w:rsid w:val="009531B0"/>
    <w:rsid w:val="009741B3"/>
    <w:rsid w:val="009777D9"/>
    <w:rsid w:val="00991B88"/>
    <w:rsid w:val="009A5753"/>
    <w:rsid w:val="009A579D"/>
    <w:rsid w:val="009E3297"/>
    <w:rsid w:val="009F734F"/>
    <w:rsid w:val="00A0185C"/>
    <w:rsid w:val="00A246B6"/>
    <w:rsid w:val="00A47E70"/>
    <w:rsid w:val="00A50CF0"/>
    <w:rsid w:val="00A556F6"/>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4542"/>
    <w:rsid w:val="00E13F3D"/>
    <w:rsid w:val="00E15263"/>
    <w:rsid w:val="00E34898"/>
    <w:rsid w:val="00E362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0185C"/>
    <w:rPr>
      <w:rFonts w:ascii="Times New Roman" w:hAnsi="Times New Roman"/>
      <w:lang w:val="en-GB" w:eastAsia="en-US"/>
    </w:rPr>
  </w:style>
  <w:style w:type="character" w:customStyle="1" w:styleId="TALChar">
    <w:name w:val="TAL Char"/>
    <w:link w:val="TAL"/>
    <w:qFormat/>
    <w:rsid w:val="00A0185C"/>
    <w:rPr>
      <w:rFonts w:ascii="Arial" w:hAnsi="Arial"/>
      <w:sz w:val="18"/>
      <w:lang w:val="en-GB" w:eastAsia="en-US"/>
    </w:rPr>
  </w:style>
  <w:style w:type="character" w:customStyle="1" w:styleId="BalloonTextChar">
    <w:name w:val="Balloon Text Char"/>
    <w:link w:val="BalloonText"/>
    <w:rsid w:val="005E6FB2"/>
    <w:rPr>
      <w:rFonts w:ascii="Tahoma" w:hAnsi="Tahoma" w:cs="Tahoma"/>
      <w:sz w:val="16"/>
      <w:szCs w:val="16"/>
      <w:lang w:val="en-GB" w:eastAsia="en-US"/>
    </w:rPr>
  </w:style>
  <w:style w:type="character" w:customStyle="1" w:styleId="HeaderChar1">
    <w:name w:val="Header Char1"/>
    <w:basedOn w:val="DefaultParagraphFont"/>
    <w:link w:val="Header"/>
    <w:rsid w:val="005E6FB2"/>
    <w:rPr>
      <w:rFonts w:ascii="Arial" w:hAnsi="Arial"/>
      <w:b/>
      <w:noProof/>
      <w:sz w:val="18"/>
      <w:lang w:val="en-GB" w:eastAsia="en-US"/>
    </w:rPr>
  </w:style>
  <w:style w:type="paragraph" w:styleId="Bibliography">
    <w:name w:val="Bibliography"/>
    <w:basedOn w:val="Normal"/>
    <w:next w:val="Normal"/>
    <w:uiPriority w:val="37"/>
    <w:semiHidden/>
    <w:unhideWhenUsed/>
    <w:rsid w:val="005E6FB2"/>
    <w:pPr>
      <w:overflowPunct w:val="0"/>
      <w:autoSpaceDE w:val="0"/>
      <w:autoSpaceDN w:val="0"/>
      <w:adjustRightInd w:val="0"/>
      <w:textAlignment w:val="baseline"/>
    </w:pPr>
  </w:style>
  <w:style w:type="paragraph" w:styleId="BlockText">
    <w:name w:val="Block Text"/>
    <w:basedOn w:val="Normal"/>
    <w:rsid w:val="005E6FB2"/>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5E6FB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5E6FB2"/>
    <w:rPr>
      <w:rFonts w:ascii="Times New Roman" w:hAnsi="Times New Roman"/>
      <w:lang w:val="en-GB" w:eastAsia="en-US"/>
    </w:rPr>
  </w:style>
  <w:style w:type="paragraph" w:styleId="BodyText2">
    <w:name w:val="Body Text 2"/>
    <w:basedOn w:val="Normal"/>
    <w:link w:val="BodyText2Char"/>
    <w:uiPriority w:val="99"/>
    <w:rsid w:val="005E6FB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5E6FB2"/>
    <w:rPr>
      <w:rFonts w:ascii="Times New Roman" w:hAnsi="Times New Roman"/>
      <w:lang w:val="en-GB" w:eastAsia="en-US"/>
    </w:rPr>
  </w:style>
  <w:style w:type="paragraph" w:styleId="BodyText3">
    <w:name w:val="Body Text 3"/>
    <w:basedOn w:val="Normal"/>
    <w:link w:val="BodyText3Char"/>
    <w:uiPriority w:val="99"/>
    <w:rsid w:val="005E6FB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5E6FB2"/>
    <w:rPr>
      <w:rFonts w:ascii="Times New Roman" w:hAnsi="Times New Roman"/>
      <w:sz w:val="16"/>
      <w:szCs w:val="16"/>
      <w:lang w:val="en-GB" w:eastAsia="en-US"/>
    </w:rPr>
  </w:style>
  <w:style w:type="paragraph" w:styleId="BodyTextFirstIndent">
    <w:name w:val="Body Text First Indent"/>
    <w:basedOn w:val="BodyText"/>
    <w:link w:val="BodyTextFirstIndentChar"/>
    <w:rsid w:val="005E6FB2"/>
    <w:pPr>
      <w:ind w:firstLine="210"/>
    </w:pPr>
  </w:style>
  <w:style w:type="character" w:customStyle="1" w:styleId="BodyTextFirstIndentChar">
    <w:name w:val="Body Text First Indent Char"/>
    <w:basedOn w:val="BodyTextChar"/>
    <w:link w:val="BodyTextFirstIndent"/>
    <w:rsid w:val="005E6FB2"/>
    <w:rPr>
      <w:rFonts w:ascii="Times New Roman" w:hAnsi="Times New Roman"/>
      <w:lang w:val="en-GB" w:eastAsia="en-US"/>
    </w:rPr>
  </w:style>
  <w:style w:type="paragraph" w:styleId="BodyTextIndent">
    <w:name w:val="Body Text Indent"/>
    <w:basedOn w:val="Normal"/>
    <w:link w:val="BodyTextIndentChar"/>
    <w:rsid w:val="005E6FB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E6FB2"/>
    <w:rPr>
      <w:rFonts w:ascii="Times New Roman" w:hAnsi="Times New Roman"/>
      <w:lang w:val="en-GB" w:eastAsia="en-US"/>
    </w:rPr>
  </w:style>
  <w:style w:type="paragraph" w:styleId="BodyTextFirstIndent2">
    <w:name w:val="Body Text First Indent 2"/>
    <w:basedOn w:val="BodyTextIndent"/>
    <w:link w:val="BodyTextFirstIndent2Char"/>
    <w:rsid w:val="005E6FB2"/>
    <w:pPr>
      <w:ind w:firstLine="210"/>
    </w:pPr>
  </w:style>
  <w:style w:type="character" w:customStyle="1" w:styleId="BodyTextFirstIndent2Char">
    <w:name w:val="Body Text First Indent 2 Char"/>
    <w:basedOn w:val="BodyTextIndentChar"/>
    <w:link w:val="BodyTextFirstIndent2"/>
    <w:rsid w:val="005E6FB2"/>
    <w:rPr>
      <w:rFonts w:ascii="Times New Roman" w:hAnsi="Times New Roman"/>
      <w:lang w:val="en-GB" w:eastAsia="en-US"/>
    </w:rPr>
  </w:style>
  <w:style w:type="paragraph" w:styleId="BodyTextIndent2">
    <w:name w:val="Body Text Indent 2"/>
    <w:basedOn w:val="Normal"/>
    <w:link w:val="BodyTextIndent2Char"/>
    <w:rsid w:val="005E6FB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E6FB2"/>
    <w:rPr>
      <w:rFonts w:ascii="Times New Roman" w:hAnsi="Times New Roman"/>
      <w:lang w:val="en-GB" w:eastAsia="en-US"/>
    </w:rPr>
  </w:style>
  <w:style w:type="paragraph" w:styleId="BodyTextIndent3">
    <w:name w:val="Body Text Indent 3"/>
    <w:basedOn w:val="Normal"/>
    <w:link w:val="BodyTextIndent3Char"/>
    <w:rsid w:val="005E6FB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E6FB2"/>
    <w:rPr>
      <w:rFonts w:ascii="Times New Roman" w:hAnsi="Times New Roman"/>
      <w:sz w:val="16"/>
      <w:szCs w:val="16"/>
      <w:lang w:val="en-GB" w:eastAsia="en-US"/>
    </w:rPr>
  </w:style>
  <w:style w:type="paragraph" w:styleId="Caption">
    <w:name w:val="caption"/>
    <w:basedOn w:val="Normal"/>
    <w:next w:val="Normal"/>
    <w:uiPriority w:val="35"/>
    <w:unhideWhenUsed/>
    <w:qFormat/>
    <w:rsid w:val="005E6FB2"/>
    <w:pPr>
      <w:overflowPunct w:val="0"/>
      <w:autoSpaceDE w:val="0"/>
      <w:autoSpaceDN w:val="0"/>
      <w:adjustRightInd w:val="0"/>
      <w:textAlignment w:val="baseline"/>
    </w:pPr>
    <w:rPr>
      <w:b/>
      <w:bCs/>
    </w:rPr>
  </w:style>
  <w:style w:type="paragraph" w:styleId="Closing">
    <w:name w:val="Closing"/>
    <w:basedOn w:val="Normal"/>
    <w:link w:val="ClosingChar"/>
    <w:rsid w:val="005E6FB2"/>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E6FB2"/>
    <w:rPr>
      <w:rFonts w:ascii="Times New Roman" w:hAnsi="Times New Roman"/>
      <w:lang w:val="en-GB" w:eastAsia="en-US"/>
    </w:rPr>
  </w:style>
  <w:style w:type="character" w:customStyle="1" w:styleId="CommentTextChar">
    <w:name w:val="Comment Text Char"/>
    <w:link w:val="CommentText"/>
    <w:qFormat/>
    <w:rsid w:val="005E6FB2"/>
    <w:rPr>
      <w:rFonts w:ascii="Times New Roman" w:hAnsi="Times New Roman"/>
      <w:lang w:val="en-GB" w:eastAsia="en-US"/>
    </w:rPr>
  </w:style>
  <w:style w:type="character" w:customStyle="1" w:styleId="CommentSubjectChar">
    <w:name w:val="Comment Subject Char"/>
    <w:link w:val="CommentSubject"/>
    <w:rsid w:val="005E6FB2"/>
    <w:rPr>
      <w:rFonts w:ascii="Times New Roman" w:hAnsi="Times New Roman"/>
      <w:b/>
      <w:bCs/>
      <w:lang w:val="en-GB" w:eastAsia="en-US"/>
    </w:rPr>
  </w:style>
  <w:style w:type="paragraph" w:styleId="Date">
    <w:name w:val="Date"/>
    <w:basedOn w:val="Normal"/>
    <w:next w:val="Normal"/>
    <w:link w:val="DateChar"/>
    <w:rsid w:val="005E6FB2"/>
    <w:pPr>
      <w:overflowPunct w:val="0"/>
      <w:autoSpaceDE w:val="0"/>
      <w:autoSpaceDN w:val="0"/>
      <w:adjustRightInd w:val="0"/>
      <w:textAlignment w:val="baseline"/>
    </w:pPr>
  </w:style>
  <w:style w:type="character" w:customStyle="1" w:styleId="DateChar">
    <w:name w:val="Date Char"/>
    <w:basedOn w:val="DefaultParagraphFont"/>
    <w:link w:val="Date"/>
    <w:rsid w:val="005E6FB2"/>
    <w:rPr>
      <w:rFonts w:ascii="Times New Roman" w:hAnsi="Times New Roman"/>
      <w:lang w:val="en-GB" w:eastAsia="en-US"/>
    </w:rPr>
  </w:style>
  <w:style w:type="character" w:customStyle="1" w:styleId="DocumentMapChar">
    <w:name w:val="Document Map Char"/>
    <w:link w:val="DocumentMap"/>
    <w:rsid w:val="005E6FB2"/>
    <w:rPr>
      <w:rFonts w:ascii="Tahoma" w:hAnsi="Tahoma" w:cs="Tahoma"/>
      <w:shd w:val="clear" w:color="auto" w:fill="000080"/>
      <w:lang w:val="en-GB" w:eastAsia="en-US"/>
    </w:rPr>
  </w:style>
  <w:style w:type="paragraph" w:styleId="E-mailSignature">
    <w:name w:val="E-mail Signature"/>
    <w:basedOn w:val="Normal"/>
    <w:link w:val="E-mailSignatureChar"/>
    <w:rsid w:val="005E6FB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E6FB2"/>
    <w:rPr>
      <w:rFonts w:ascii="Times New Roman" w:hAnsi="Times New Roman"/>
      <w:lang w:val="en-GB" w:eastAsia="en-US"/>
    </w:rPr>
  </w:style>
  <w:style w:type="character" w:customStyle="1" w:styleId="FooterChar1">
    <w:name w:val="Footer Char1"/>
    <w:basedOn w:val="DefaultParagraphFont"/>
    <w:link w:val="Footer"/>
    <w:rsid w:val="005E6FB2"/>
    <w:rPr>
      <w:rFonts w:ascii="Arial" w:hAnsi="Arial"/>
      <w:b/>
      <w:i/>
      <w:noProof/>
      <w:sz w:val="18"/>
      <w:lang w:val="en-GB" w:eastAsia="en-US"/>
    </w:rPr>
  </w:style>
  <w:style w:type="character" w:customStyle="1" w:styleId="EndnoteTextChar">
    <w:name w:val="Endnote Text Char"/>
    <w:rsid w:val="005E6FB2"/>
    <w:rPr>
      <w:lang w:eastAsia="en-US"/>
    </w:rPr>
  </w:style>
  <w:style w:type="character" w:styleId="UnresolvedMention">
    <w:name w:val="Unresolved Mention"/>
    <w:basedOn w:val="DefaultParagraphFont"/>
    <w:uiPriority w:val="99"/>
    <w:semiHidden/>
    <w:unhideWhenUsed/>
    <w:rsid w:val="005E6FB2"/>
    <w:rPr>
      <w:color w:val="605E5C"/>
      <w:shd w:val="clear" w:color="auto" w:fill="E1DFDD"/>
    </w:rPr>
  </w:style>
  <w:style w:type="character" w:customStyle="1" w:styleId="FootnoteTextChar">
    <w:name w:val="Footnote Text Char"/>
    <w:rsid w:val="005E6FB2"/>
    <w:rPr>
      <w:sz w:val="16"/>
      <w:lang w:eastAsia="en-US"/>
    </w:rPr>
  </w:style>
  <w:style w:type="character" w:customStyle="1" w:styleId="HTMLAddressChar">
    <w:name w:val="HTML Address Char"/>
    <w:rsid w:val="005E6FB2"/>
    <w:rPr>
      <w:i/>
      <w:iCs/>
      <w:lang w:eastAsia="en-US"/>
    </w:rPr>
  </w:style>
  <w:style w:type="character" w:customStyle="1" w:styleId="HTMLPreformattedChar">
    <w:name w:val="HTML Preformatted Char"/>
    <w:uiPriority w:val="99"/>
    <w:rsid w:val="005E6FB2"/>
    <w:rPr>
      <w:rFonts w:ascii="Courier New" w:hAnsi="Courier New" w:cs="Courier New"/>
      <w:lang w:eastAsia="en-US"/>
    </w:rPr>
  </w:style>
  <w:style w:type="character" w:customStyle="1" w:styleId="IntenseQuoteChar">
    <w:name w:val="Intense Quote Char"/>
    <w:uiPriority w:val="30"/>
    <w:rsid w:val="005E6FB2"/>
    <w:rPr>
      <w:i/>
      <w:iCs/>
      <w:color w:val="4472C4"/>
      <w:lang w:eastAsia="en-US"/>
    </w:rPr>
  </w:style>
  <w:style w:type="character" w:customStyle="1" w:styleId="MacroTextChar">
    <w:name w:val="Macro Text Char"/>
    <w:uiPriority w:val="99"/>
    <w:rsid w:val="005E6FB2"/>
    <w:rPr>
      <w:rFonts w:ascii="Courier New" w:hAnsi="Courier New" w:cs="Courier New"/>
      <w:lang w:eastAsia="en-US"/>
    </w:rPr>
  </w:style>
  <w:style w:type="character" w:customStyle="1" w:styleId="MessageHeaderChar">
    <w:name w:val="Message Header Char"/>
    <w:rsid w:val="005E6FB2"/>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5E6FB2"/>
    <w:rPr>
      <w:lang w:eastAsia="en-US"/>
    </w:rPr>
  </w:style>
  <w:style w:type="character" w:customStyle="1" w:styleId="PlainTextChar">
    <w:name w:val="Plain Text Char"/>
    <w:rsid w:val="005E6FB2"/>
    <w:rPr>
      <w:rFonts w:ascii="Courier New" w:hAnsi="Courier New" w:cs="Courier New"/>
      <w:lang w:eastAsia="en-US"/>
    </w:rPr>
  </w:style>
  <w:style w:type="character" w:customStyle="1" w:styleId="QuoteChar">
    <w:name w:val="Quote Char"/>
    <w:uiPriority w:val="29"/>
    <w:rsid w:val="005E6FB2"/>
    <w:rPr>
      <w:i/>
      <w:iCs/>
      <w:color w:val="404040"/>
      <w:lang w:eastAsia="en-US"/>
    </w:rPr>
  </w:style>
  <w:style w:type="character" w:customStyle="1" w:styleId="SalutationChar">
    <w:name w:val="Salutation Char"/>
    <w:rsid w:val="005E6FB2"/>
    <w:rPr>
      <w:lang w:eastAsia="en-US"/>
    </w:rPr>
  </w:style>
  <w:style w:type="character" w:customStyle="1" w:styleId="SignatureChar">
    <w:name w:val="Signature Char"/>
    <w:rsid w:val="005E6FB2"/>
    <w:rPr>
      <w:lang w:eastAsia="en-US"/>
    </w:rPr>
  </w:style>
  <w:style w:type="character" w:customStyle="1" w:styleId="SubtitleChar">
    <w:name w:val="Subtitle Char"/>
    <w:uiPriority w:val="11"/>
    <w:rsid w:val="005E6FB2"/>
    <w:rPr>
      <w:rFonts w:ascii="Calibri Light" w:eastAsia="Times New Roman" w:hAnsi="Calibri Light" w:cs="Times New Roman"/>
      <w:sz w:val="24"/>
      <w:szCs w:val="24"/>
      <w:lang w:eastAsia="en-US"/>
    </w:rPr>
  </w:style>
  <w:style w:type="character" w:customStyle="1" w:styleId="TitleChar">
    <w:name w:val="Title Char"/>
    <w:uiPriority w:val="10"/>
    <w:rsid w:val="005E6FB2"/>
    <w:rPr>
      <w:rFonts w:ascii="Calibri Light" w:eastAsia="Times New Roman" w:hAnsi="Calibri Light" w:cs="Times New Roman"/>
      <w:b/>
      <w:bCs/>
      <w:kern w:val="28"/>
      <w:sz w:val="32"/>
      <w:szCs w:val="32"/>
      <w:lang w:eastAsia="en-US"/>
    </w:rPr>
  </w:style>
  <w:style w:type="character" w:customStyle="1" w:styleId="HeaderChar">
    <w:name w:val="Header Char"/>
    <w:rsid w:val="005E6FB2"/>
    <w:rPr>
      <w:rFonts w:ascii="Arial" w:hAnsi="Arial"/>
      <w:b/>
      <w:noProof/>
      <w:sz w:val="18"/>
      <w:lang w:eastAsia="en-US"/>
    </w:rPr>
  </w:style>
  <w:style w:type="character" w:customStyle="1" w:styleId="Heading2Char">
    <w:name w:val="Heading 2 Char"/>
    <w:link w:val="Heading2"/>
    <w:rsid w:val="005E6FB2"/>
    <w:rPr>
      <w:rFonts w:ascii="Arial" w:hAnsi="Arial"/>
      <w:sz w:val="32"/>
      <w:lang w:val="en-GB" w:eastAsia="en-US"/>
    </w:rPr>
  </w:style>
  <w:style w:type="character" w:customStyle="1" w:styleId="Heading3Char">
    <w:name w:val="Heading 3 Char"/>
    <w:link w:val="Heading3"/>
    <w:rsid w:val="005E6FB2"/>
    <w:rPr>
      <w:rFonts w:ascii="Arial" w:hAnsi="Arial"/>
      <w:sz w:val="28"/>
      <w:lang w:val="en-GB" w:eastAsia="en-US"/>
    </w:rPr>
  </w:style>
  <w:style w:type="character" w:customStyle="1" w:styleId="THChar">
    <w:name w:val="TH Char"/>
    <w:link w:val="TH"/>
    <w:qFormat/>
    <w:rsid w:val="005E6FB2"/>
    <w:rPr>
      <w:rFonts w:ascii="Arial" w:hAnsi="Arial"/>
      <w:b/>
      <w:lang w:val="en-GB" w:eastAsia="en-US"/>
    </w:rPr>
  </w:style>
  <w:style w:type="character" w:customStyle="1" w:styleId="EXChar">
    <w:name w:val="EX Char"/>
    <w:link w:val="EX"/>
    <w:rsid w:val="005E6FB2"/>
    <w:rPr>
      <w:rFonts w:ascii="Times New Roman" w:hAnsi="Times New Roman"/>
      <w:lang w:val="en-GB" w:eastAsia="en-US"/>
    </w:rPr>
  </w:style>
  <w:style w:type="character" w:customStyle="1" w:styleId="B1Char">
    <w:name w:val="B1 Char"/>
    <w:link w:val="B1"/>
    <w:qFormat/>
    <w:rsid w:val="005E6FB2"/>
    <w:rPr>
      <w:rFonts w:ascii="Times New Roman" w:hAnsi="Times New Roman"/>
      <w:lang w:val="en-GB" w:eastAsia="en-US"/>
    </w:rPr>
  </w:style>
  <w:style w:type="character" w:customStyle="1" w:styleId="TFChar">
    <w:name w:val="TF Char"/>
    <w:link w:val="TF"/>
    <w:rsid w:val="005E6FB2"/>
    <w:rPr>
      <w:rFonts w:ascii="Arial" w:hAnsi="Arial"/>
      <w:b/>
      <w:lang w:val="en-GB" w:eastAsia="en-US"/>
    </w:rPr>
  </w:style>
  <w:style w:type="character" w:customStyle="1" w:styleId="TAHChar">
    <w:name w:val="TAH Char"/>
    <w:link w:val="TAH"/>
    <w:rsid w:val="005E6FB2"/>
    <w:rPr>
      <w:rFonts w:ascii="Arial" w:hAnsi="Arial"/>
      <w:b/>
      <w:sz w:val="18"/>
      <w:lang w:val="en-GB" w:eastAsia="en-US"/>
    </w:rPr>
  </w:style>
  <w:style w:type="character" w:customStyle="1" w:styleId="PLChar">
    <w:name w:val="PL Char"/>
    <w:link w:val="PL"/>
    <w:qFormat/>
    <w:rsid w:val="005E6FB2"/>
    <w:rPr>
      <w:rFonts w:ascii="Courier New" w:hAnsi="Courier New"/>
      <w:noProof/>
      <w:sz w:val="16"/>
      <w:lang w:val="en-GB" w:eastAsia="en-US"/>
    </w:rPr>
  </w:style>
  <w:style w:type="character" w:styleId="Emphasis">
    <w:name w:val="Emphasis"/>
    <w:uiPriority w:val="20"/>
    <w:qFormat/>
    <w:rsid w:val="005E6FB2"/>
    <w:rPr>
      <w:i/>
    </w:rPr>
  </w:style>
  <w:style w:type="character" w:customStyle="1" w:styleId="Heading1Char">
    <w:name w:val="Heading 1 Char"/>
    <w:link w:val="Heading1"/>
    <w:rsid w:val="005E6FB2"/>
    <w:rPr>
      <w:rFonts w:ascii="Arial" w:hAnsi="Arial"/>
      <w:sz w:val="36"/>
      <w:lang w:val="en-GB" w:eastAsia="en-US"/>
    </w:rPr>
  </w:style>
  <w:style w:type="character" w:customStyle="1" w:styleId="Heading8Char">
    <w:name w:val="Heading 8 Char"/>
    <w:link w:val="Heading8"/>
    <w:rsid w:val="005E6FB2"/>
    <w:rPr>
      <w:rFonts w:ascii="Arial" w:hAnsi="Arial"/>
      <w:sz w:val="36"/>
      <w:lang w:val="en-GB" w:eastAsia="en-US"/>
    </w:rPr>
  </w:style>
  <w:style w:type="character" w:customStyle="1" w:styleId="Heading4Char">
    <w:name w:val="Heading 4 Char"/>
    <w:link w:val="Heading4"/>
    <w:rsid w:val="005E6FB2"/>
    <w:rPr>
      <w:rFonts w:ascii="Arial" w:hAnsi="Arial"/>
      <w:sz w:val="24"/>
      <w:lang w:val="en-GB" w:eastAsia="en-US"/>
    </w:rPr>
  </w:style>
  <w:style w:type="character" w:customStyle="1" w:styleId="Heading5Char">
    <w:name w:val="Heading 5 Char"/>
    <w:rsid w:val="005E6FB2"/>
    <w:rPr>
      <w:rFonts w:ascii="Arial" w:hAnsi="Arial"/>
      <w:sz w:val="22"/>
      <w:lang w:eastAsia="en-US"/>
    </w:rPr>
  </w:style>
  <w:style w:type="character" w:customStyle="1" w:styleId="Heading6Char">
    <w:name w:val="Heading 6 Char"/>
    <w:rsid w:val="005E6FB2"/>
    <w:rPr>
      <w:rFonts w:ascii="Arial" w:hAnsi="Arial"/>
      <w:lang w:eastAsia="en-US"/>
    </w:rPr>
  </w:style>
  <w:style w:type="character" w:customStyle="1" w:styleId="NOChar">
    <w:name w:val="NO Char"/>
    <w:link w:val="NO"/>
    <w:qFormat/>
    <w:rsid w:val="005E6FB2"/>
    <w:rPr>
      <w:rFonts w:ascii="Times New Roman" w:hAnsi="Times New Roman"/>
      <w:lang w:val="en-GB" w:eastAsia="en-US"/>
    </w:rPr>
  </w:style>
  <w:style w:type="character" w:customStyle="1" w:styleId="TACChar">
    <w:name w:val="TAC Char"/>
    <w:link w:val="TAC"/>
    <w:rsid w:val="005E6FB2"/>
    <w:rPr>
      <w:rFonts w:ascii="Arial" w:hAnsi="Arial"/>
      <w:sz w:val="18"/>
      <w:lang w:val="en-GB" w:eastAsia="en-US"/>
    </w:rPr>
  </w:style>
  <w:style w:type="character" w:customStyle="1" w:styleId="ListParagraphChar">
    <w:name w:val="List Paragraph Char"/>
    <w:uiPriority w:val="34"/>
    <w:locked/>
    <w:rsid w:val="005E6FB2"/>
    <w:rPr>
      <w:lang w:eastAsia="en-US"/>
    </w:rPr>
  </w:style>
  <w:style w:type="character" w:customStyle="1" w:styleId="Heading7Char">
    <w:name w:val="Heading 7 Char"/>
    <w:rsid w:val="005E6FB2"/>
    <w:rPr>
      <w:rFonts w:ascii="Arial" w:hAnsi="Arial"/>
      <w:lang w:eastAsia="en-US"/>
    </w:rPr>
  </w:style>
  <w:style w:type="character" w:customStyle="1" w:styleId="Heading9Char">
    <w:name w:val="Heading 9 Char"/>
    <w:rsid w:val="005E6FB2"/>
    <w:rPr>
      <w:rFonts w:ascii="Arial" w:hAnsi="Arial"/>
      <w:sz w:val="36"/>
      <w:lang w:eastAsia="en-US"/>
    </w:rPr>
  </w:style>
  <w:style w:type="character" w:customStyle="1" w:styleId="FooterChar">
    <w:name w:val="Footer Char"/>
    <w:rsid w:val="005E6FB2"/>
    <w:rPr>
      <w:rFonts w:ascii="Arial" w:hAnsi="Arial"/>
      <w:b/>
      <w:i/>
      <w:noProof/>
      <w:sz w:val="18"/>
      <w:lang w:eastAsia="en-US"/>
    </w:rPr>
  </w:style>
  <w:style w:type="character" w:customStyle="1" w:styleId="EditorsNoteChar">
    <w:name w:val="Editor's Note Char"/>
    <w:link w:val="EditorsNote"/>
    <w:rsid w:val="005E6FB2"/>
    <w:rPr>
      <w:rFonts w:ascii="Times New Roman" w:hAnsi="Times New Roman"/>
      <w:color w:val="FF0000"/>
      <w:lang w:val="en-GB" w:eastAsia="en-US"/>
    </w:rPr>
  </w:style>
  <w:style w:type="character" w:styleId="BookTitle">
    <w:name w:val="Book Title"/>
    <w:basedOn w:val="DefaultParagraphFont"/>
    <w:uiPriority w:val="33"/>
    <w:qFormat/>
    <w:rsid w:val="005E6FB2"/>
    <w:rPr>
      <w:b/>
      <w:bCs/>
      <w:smallCaps/>
      <w:spacing w:val="5"/>
    </w:rPr>
  </w:style>
  <w:style w:type="table" w:styleId="DarkList">
    <w:name w:val="Dark List"/>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1"/>
    <w:rsid w:val="005E6FB2"/>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5E6FB2"/>
    <w:rPr>
      <w:rFonts w:ascii="Times New Roman" w:hAnsi="Times New Roman"/>
      <w:lang w:val="en-GB" w:eastAsia="en-US"/>
    </w:rPr>
  </w:style>
  <w:style w:type="paragraph" w:styleId="EnvelopeAddress">
    <w:name w:val="envelope address"/>
    <w:basedOn w:val="Normal"/>
    <w:rsid w:val="005E6FB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E6FB2"/>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basedOn w:val="DefaultParagraphFont"/>
    <w:link w:val="FootnoteText"/>
    <w:rsid w:val="005E6FB2"/>
    <w:rPr>
      <w:rFonts w:ascii="Times New Roman" w:hAnsi="Times New Roman"/>
      <w:sz w:val="16"/>
      <w:lang w:val="en-GB" w:eastAsia="en-US"/>
    </w:rPr>
  </w:style>
  <w:style w:type="paragraph" w:styleId="HTMLAddress">
    <w:name w:val="HTML Address"/>
    <w:basedOn w:val="Normal"/>
    <w:link w:val="HTMLAddressChar1"/>
    <w:rsid w:val="005E6FB2"/>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5E6FB2"/>
    <w:rPr>
      <w:rFonts w:ascii="Times New Roman" w:hAnsi="Times New Roman"/>
      <w:i/>
      <w:iCs/>
      <w:lang w:val="en-GB" w:eastAsia="en-US"/>
    </w:rPr>
  </w:style>
  <w:style w:type="paragraph" w:styleId="HTMLPreformatted">
    <w:name w:val="HTML Preformatted"/>
    <w:basedOn w:val="Normal"/>
    <w:link w:val="HTMLPreformattedChar1"/>
    <w:uiPriority w:val="99"/>
    <w:rsid w:val="005E6FB2"/>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uiPriority w:val="99"/>
    <w:rsid w:val="005E6FB2"/>
    <w:rPr>
      <w:rFonts w:ascii="Consolas" w:hAnsi="Consolas"/>
      <w:lang w:val="en-GB" w:eastAsia="en-US"/>
    </w:rPr>
  </w:style>
  <w:style w:type="paragraph" w:styleId="Index3">
    <w:name w:val="index 3"/>
    <w:basedOn w:val="Normal"/>
    <w:next w:val="Normal"/>
    <w:rsid w:val="005E6FB2"/>
    <w:pPr>
      <w:overflowPunct w:val="0"/>
      <w:autoSpaceDE w:val="0"/>
      <w:autoSpaceDN w:val="0"/>
      <w:adjustRightInd w:val="0"/>
      <w:spacing w:after="0"/>
      <w:ind w:left="600" w:hanging="200"/>
      <w:textAlignment w:val="baseline"/>
    </w:pPr>
  </w:style>
  <w:style w:type="paragraph" w:styleId="Index4">
    <w:name w:val="index 4"/>
    <w:basedOn w:val="Normal"/>
    <w:next w:val="Normal"/>
    <w:rsid w:val="005E6FB2"/>
    <w:pPr>
      <w:overflowPunct w:val="0"/>
      <w:autoSpaceDE w:val="0"/>
      <w:autoSpaceDN w:val="0"/>
      <w:adjustRightInd w:val="0"/>
      <w:spacing w:after="0"/>
      <w:ind w:left="800" w:hanging="200"/>
      <w:textAlignment w:val="baseline"/>
    </w:pPr>
  </w:style>
  <w:style w:type="paragraph" w:styleId="Index5">
    <w:name w:val="index 5"/>
    <w:basedOn w:val="Normal"/>
    <w:next w:val="Normal"/>
    <w:rsid w:val="005E6FB2"/>
    <w:pPr>
      <w:overflowPunct w:val="0"/>
      <w:autoSpaceDE w:val="0"/>
      <w:autoSpaceDN w:val="0"/>
      <w:adjustRightInd w:val="0"/>
      <w:spacing w:after="0"/>
      <w:ind w:left="1000" w:hanging="200"/>
      <w:textAlignment w:val="baseline"/>
    </w:pPr>
  </w:style>
  <w:style w:type="paragraph" w:styleId="Index6">
    <w:name w:val="index 6"/>
    <w:basedOn w:val="Normal"/>
    <w:next w:val="Normal"/>
    <w:rsid w:val="005E6FB2"/>
    <w:pPr>
      <w:overflowPunct w:val="0"/>
      <w:autoSpaceDE w:val="0"/>
      <w:autoSpaceDN w:val="0"/>
      <w:adjustRightInd w:val="0"/>
      <w:spacing w:after="0"/>
      <w:ind w:left="1200" w:hanging="200"/>
      <w:textAlignment w:val="baseline"/>
    </w:pPr>
  </w:style>
  <w:style w:type="paragraph" w:styleId="Index7">
    <w:name w:val="index 7"/>
    <w:basedOn w:val="Normal"/>
    <w:next w:val="Normal"/>
    <w:rsid w:val="005E6FB2"/>
    <w:pPr>
      <w:overflowPunct w:val="0"/>
      <w:autoSpaceDE w:val="0"/>
      <w:autoSpaceDN w:val="0"/>
      <w:adjustRightInd w:val="0"/>
      <w:spacing w:after="0"/>
      <w:ind w:left="1400" w:hanging="200"/>
      <w:textAlignment w:val="baseline"/>
    </w:pPr>
  </w:style>
  <w:style w:type="paragraph" w:styleId="Index8">
    <w:name w:val="index 8"/>
    <w:basedOn w:val="Normal"/>
    <w:next w:val="Normal"/>
    <w:rsid w:val="005E6FB2"/>
    <w:pPr>
      <w:overflowPunct w:val="0"/>
      <w:autoSpaceDE w:val="0"/>
      <w:autoSpaceDN w:val="0"/>
      <w:adjustRightInd w:val="0"/>
      <w:spacing w:after="0"/>
      <w:ind w:left="1600" w:hanging="200"/>
      <w:textAlignment w:val="baseline"/>
    </w:pPr>
  </w:style>
  <w:style w:type="paragraph" w:styleId="Index9">
    <w:name w:val="index 9"/>
    <w:basedOn w:val="Normal"/>
    <w:next w:val="Normal"/>
    <w:rsid w:val="005E6FB2"/>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5E6FB2"/>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6F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5E6FB2"/>
    <w:rPr>
      <w:rFonts w:ascii="Times New Roman" w:hAnsi="Times New Roman"/>
      <w:i/>
      <w:iCs/>
      <w:color w:val="4F81BD" w:themeColor="accent1"/>
      <w:lang w:val="en-GB" w:eastAsia="en-US"/>
    </w:rPr>
  </w:style>
  <w:style w:type="paragraph" w:styleId="ListContinue">
    <w:name w:val="List Continue"/>
    <w:basedOn w:val="Normal"/>
    <w:uiPriority w:val="99"/>
    <w:rsid w:val="005E6FB2"/>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5E6FB2"/>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5E6FB2"/>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E6FB2"/>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E6FB2"/>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5E6FB2"/>
    <w:pPr>
      <w:numPr>
        <w:numId w:val="1"/>
      </w:numPr>
      <w:overflowPunct w:val="0"/>
      <w:autoSpaceDE w:val="0"/>
      <w:autoSpaceDN w:val="0"/>
      <w:adjustRightInd w:val="0"/>
      <w:contextualSpacing/>
      <w:textAlignment w:val="baseline"/>
    </w:pPr>
  </w:style>
  <w:style w:type="paragraph" w:styleId="ListNumber4">
    <w:name w:val="List Number 4"/>
    <w:basedOn w:val="Normal"/>
    <w:rsid w:val="005E6FB2"/>
    <w:pPr>
      <w:numPr>
        <w:numId w:val="2"/>
      </w:numPr>
      <w:overflowPunct w:val="0"/>
      <w:autoSpaceDE w:val="0"/>
      <w:autoSpaceDN w:val="0"/>
      <w:adjustRightInd w:val="0"/>
      <w:contextualSpacing/>
      <w:textAlignment w:val="baseline"/>
    </w:pPr>
  </w:style>
  <w:style w:type="paragraph" w:styleId="ListNumber5">
    <w:name w:val="List Number 5"/>
    <w:basedOn w:val="Normal"/>
    <w:rsid w:val="005E6FB2"/>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5E6FB2"/>
    <w:pPr>
      <w:overflowPunct w:val="0"/>
      <w:autoSpaceDE w:val="0"/>
      <w:autoSpaceDN w:val="0"/>
      <w:adjustRightInd w:val="0"/>
      <w:ind w:left="720"/>
      <w:contextualSpacing/>
      <w:textAlignment w:val="baseline"/>
    </w:pPr>
  </w:style>
  <w:style w:type="paragraph" w:styleId="MacroText">
    <w:name w:val="macro"/>
    <w:link w:val="MacroTextChar1"/>
    <w:uiPriority w:val="99"/>
    <w:rsid w:val="005E6F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uiPriority w:val="99"/>
    <w:rsid w:val="005E6FB2"/>
    <w:rPr>
      <w:rFonts w:ascii="Consolas" w:hAnsi="Consolas"/>
      <w:lang w:val="en-GB" w:eastAsia="en-US"/>
    </w:rPr>
  </w:style>
  <w:style w:type="paragraph" w:styleId="MessageHeader">
    <w:name w:val="Message Header"/>
    <w:basedOn w:val="Normal"/>
    <w:link w:val="MessageHeaderChar1"/>
    <w:rsid w:val="005E6F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6F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E6FB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5E6FB2"/>
    <w:pPr>
      <w:overflowPunct w:val="0"/>
      <w:autoSpaceDE w:val="0"/>
      <w:autoSpaceDN w:val="0"/>
      <w:adjustRightInd w:val="0"/>
      <w:textAlignment w:val="baseline"/>
    </w:pPr>
    <w:rPr>
      <w:sz w:val="24"/>
      <w:szCs w:val="24"/>
    </w:rPr>
  </w:style>
  <w:style w:type="paragraph" w:styleId="NormalIndent">
    <w:name w:val="Normal Indent"/>
    <w:basedOn w:val="Normal"/>
    <w:rsid w:val="005E6FB2"/>
    <w:pPr>
      <w:overflowPunct w:val="0"/>
      <w:autoSpaceDE w:val="0"/>
      <w:autoSpaceDN w:val="0"/>
      <w:adjustRightInd w:val="0"/>
      <w:ind w:left="720"/>
      <w:textAlignment w:val="baseline"/>
    </w:pPr>
  </w:style>
  <w:style w:type="paragraph" w:styleId="NoteHeading">
    <w:name w:val="Note Heading"/>
    <w:basedOn w:val="Normal"/>
    <w:next w:val="Normal"/>
    <w:link w:val="NoteHeadingChar1"/>
    <w:rsid w:val="005E6FB2"/>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5E6FB2"/>
    <w:rPr>
      <w:rFonts w:ascii="Times New Roman" w:hAnsi="Times New Roman"/>
      <w:lang w:val="en-GB" w:eastAsia="en-US"/>
    </w:rPr>
  </w:style>
  <w:style w:type="paragraph" w:styleId="PlainText">
    <w:name w:val="Plain Text"/>
    <w:basedOn w:val="Normal"/>
    <w:link w:val="PlainTextChar1"/>
    <w:rsid w:val="005E6FB2"/>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rsid w:val="005E6FB2"/>
    <w:rPr>
      <w:rFonts w:ascii="Consolas" w:hAnsi="Consolas"/>
      <w:sz w:val="21"/>
      <w:szCs w:val="21"/>
      <w:lang w:val="en-GB" w:eastAsia="en-US"/>
    </w:rPr>
  </w:style>
  <w:style w:type="paragraph" w:styleId="Quote">
    <w:name w:val="Quote"/>
    <w:basedOn w:val="Normal"/>
    <w:next w:val="Normal"/>
    <w:link w:val="QuoteChar1"/>
    <w:uiPriority w:val="29"/>
    <w:qFormat/>
    <w:rsid w:val="005E6FB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rsid w:val="005E6FB2"/>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5E6FB2"/>
    <w:pPr>
      <w:overflowPunct w:val="0"/>
      <w:autoSpaceDE w:val="0"/>
      <w:autoSpaceDN w:val="0"/>
      <w:adjustRightInd w:val="0"/>
      <w:textAlignment w:val="baseline"/>
    </w:pPr>
  </w:style>
  <w:style w:type="character" w:customStyle="1" w:styleId="SalutationChar1">
    <w:name w:val="Salutation Char1"/>
    <w:basedOn w:val="DefaultParagraphFont"/>
    <w:link w:val="Salutation"/>
    <w:rsid w:val="005E6FB2"/>
    <w:rPr>
      <w:rFonts w:ascii="Times New Roman" w:hAnsi="Times New Roman"/>
      <w:lang w:val="en-GB" w:eastAsia="en-US"/>
    </w:rPr>
  </w:style>
  <w:style w:type="paragraph" w:styleId="Signature">
    <w:name w:val="Signature"/>
    <w:basedOn w:val="Normal"/>
    <w:link w:val="SignatureChar1"/>
    <w:rsid w:val="005E6FB2"/>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rsid w:val="005E6FB2"/>
    <w:rPr>
      <w:rFonts w:ascii="Times New Roman" w:hAnsi="Times New Roman"/>
      <w:lang w:val="en-GB" w:eastAsia="en-US"/>
    </w:rPr>
  </w:style>
  <w:style w:type="paragraph" w:styleId="Subtitle">
    <w:name w:val="Subtitle"/>
    <w:basedOn w:val="Normal"/>
    <w:next w:val="Normal"/>
    <w:link w:val="SubtitleChar1"/>
    <w:uiPriority w:val="11"/>
    <w:qFormat/>
    <w:rsid w:val="005E6FB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5E6F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E6FB2"/>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E6FB2"/>
    <w:pPr>
      <w:overflowPunct w:val="0"/>
      <w:autoSpaceDE w:val="0"/>
      <w:autoSpaceDN w:val="0"/>
      <w:adjustRightInd w:val="0"/>
      <w:spacing w:after="0"/>
      <w:textAlignment w:val="baseline"/>
    </w:pPr>
  </w:style>
  <w:style w:type="paragraph" w:styleId="Title">
    <w:name w:val="Title"/>
    <w:basedOn w:val="Normal"/>
    <w:next w:val="Normal"/>
    <w:link w:val="TitleChar1"/>
    <w:uiPriority w:val="10"/>
    <w:qFormat/>
    <w:rsid w:val="005E6FB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5E6F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E6FB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6FB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3544">
      <w:bodyDiv w:val="1"/>
      <w:marLeft w:val="0"/>
      <w:marRight w:val="0"/>
      <w:marTop w:val="0"/>
      <w:marBottom w:val="0"/>
      <w:divBdr>
        <w:top w:val="none" w:sz="0" w:space="0" w:color="auto"/>
        <w:left w:val="none" w:sz="0" w:space="0" w:color="auto"/>
        <w:bottom w:val="none" w:sz="0" w:space="0" w:color="auto"/>
        <w:right w:val="none" w:sz="0" w:space="0" w:color="auto"/>
      </w:divBdr>
    </w:div>
    <w:div w:id="293370920">
      <w:bodyDiv w:val="1"/>
      <w:marLeft w:val="0"/>
      <w:marRight w:val="0"/>
      <w:marTop w:val="0"/>
      <w:marBottom w:val="0"/>
      <w:divBdr>
        <w:top w:val="none" w:sz="0" w:space="0" w:color="auto"/>
        <w:left w:val="none" w:sz="0" w:space="0" w:color="auto"/>
        <w:bottom w:val="none" w:sz="0" w:space="0" w:color="auto"/>
        <w:right w:val="none" w:sz="0" w:space="0" w:color="auto"/>
      </w:divBdr>
    </w:div>
    <w:div w:id="964500751">
      <w:bodyDiv w:val="1"/>
      <w:marLeft w:val="0"/>
      <w:marRight w:val="0"/>
      <w:marTop w:val="0"/>
      <w:marBottom w:val="0"/>
      <w:divBdr>
        <w:top w:val="none" w:sz="0" w:space="0" w:color="auto"/>
        <w:left w:val="none" w:sz="0" w:space="0" w:color="auto"/>
        <w:bottom w:val="none" w:sz="0" w:space="0" w:color="auto"/>
        <w:right w:val="none" w:sz="0" w:space="0" w:color="auto"/>
      </w:divBdr>
    </w:div>
    <w:div w:id="1047339002">
      <w:bodyDiv w:val="1"/>
      <w:marLeft w:val="0"/>
      <w:marRight w:val="0"/>
      <w:marTop w:val="0"/>
      <w:marBottom w:val="0"/>
      <w:divBdr>
        <w:top w:val="none" w:sz="0" w:space="0" w:color="auto"/>
        <w:left w:val="none" w:sz="0" w:space="0" w:color="auto"/>
        <w:bottom w:val="none" w:sz="0" w:space="0" w:color="auto"/>
        <w:right w:val="none" w:sz="0" w:space="0" w:color="auto"/>
      </w:divBdr>
    </w:div>
    <w:div w:id="12454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1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1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10475</Words>
  <Characters>59711</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9</cp:revision>
  <cp:lastPrinted>1899-12-31T23:00:00Z</cp:lastPrinted>
  <dcterms:created xsi:type="dcterms:W3CDTF">2025-05-03T10:01:00Z</dcterms:created>
  <dcterms:modified xsi:type="dcterms:W3CDTF">2025-05-03T16:01:00Z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S5-252277</vt:lpwstr>
  </property>
  <property fmtid="{D5CDD505-2E9C-101B-9397-08002B2CF9AE}" pid="10" name="Spec#">
    <vt:lpwstr>28.111</vt:lpwstr>
  </property>
  <property fmtid="{D5CDD505-2E9C-101B-9397-08002B2CF9AE}" pid="11" name="Cr#">
    <vt:lpwstr>0042</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28.111 Clarify alarmType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2025-05-03</vt:lpwstr>
  </property>
  <property fmtid="{D5CDD505-2E9C-101B-9397-08002B2CF9AE}" pid="20" name="Release">
    <vt:lpwstr>Rel-18</vt:lpwstr>
  </property>
</Properties>
</file>